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996FBF" w14:textId="77777777" w:rsidR="0092373D" w:rsidRPr="0092373D" w:rsidRDefault="0092373D" w:rsidP="0092373D">
      <w:bookmarkStart w:id="0" w:name="_Toc63675234"/>
      <w:r>
        <w:rPr>
          <w:b/>
        </w:rPr>
        <w:t>D</w:t>
      </w:r>
      <w:bookmarkStart w:id="1" w:name="_GoBack"/>
      <w:bookmarkEnd w:id="1"/>
      <w:r>
        <w:rPr>
          <w:b/>
        </w:rPr>
        <w:t xml:space="preserve">iamond-Anvil Cell Infrared Facility </w:t>
      </w:r>
      <w:r w:rsidRPr="001D69D6">
        <w:rPr>
          <w:b/>
        </w:rPr>
        <w:t>at the National Synchrotron Light Source</w:t>
      </w:r>
      <w:bookmarkEnd w:id="0"/>
      <w:r w:rsidRPr="0092373D">
        <w:rPr>
          <w:b/>
        </w:rPr>
        <w:t xml:space="preserve"> II</w:t>
      </w:r>
    </w:p>
    <w:p w14:paraId="5B60C3D5" w14:textId="041955D5" w:rsidR="00957226" w:rsidRDefault="00957226">
      <w:r>
        <w:t>201</w:t>
      </w:r>
      <w:r w:rsidR="003050BA">
        <w:t>8</w:t>
      </w:r>
      <w:r>
        <w:t xml:space="preserve"> COMPRES Annual Report</w:t>
      </w:r>
    </w:p>
    <w:p w14:paraId="2A45AD3A" w14:textId="3D25051A" w:rsidR="00957226" w:rsidRDefault="00957226">
      <w:r>
        <w:t>November 201</w:t>
      </w:r>
      <w:r w:rsidR="00DE6FFB">
        <w:t>7</w:t>
      </w:r>
      <w:r>
        <w:t xml:space="preserve"> – October 201</w:t>
      </w:r>
      <w:r w:rsidR="009A18D3">
        <w:t>8</w:t>
      </w:r>
    </w:p>
    <w:p w14:paraId="4E1364A8" w14:textId="7A6028EB" w:rsidR="00E60730" w:rsidRDefault="007A6D7F" w:rsidP="00E60730">
      <w:r>
        <w:t>Prepared by</w:t>
      </w:r>
      <w:r w:rsidR="00E60730" w:rsidRPr="002C1EED">
        <w:t xml:space="preserve"> Zhenxian Liu and Russell J. Hemley</w:t>
      </w:r>
    </w:p>
    <w:p w14:paraId="59097206" w14:textId="0B754CFA" w:rsidR="00E60730" w:rsidRPr="002C1EED" w:rsidRDefault="00676128" w:rsidP="00E60730">
      <w:r>
        <w:t>The George Washington University</w:t>
      </w:r>
    </w:p>
    <w:p w14:paraId="68A2592D" w14:textId="77777777" w:rsidR="00957226" w:rsidRDefault="00957226"/>
    <w:p w14:paraId="3744089C" w14:textId="77777777" w:rsidR="00957226" w:rsidRDefault="00957226">
      <w:r>
        <w:rPr>
          <w:b/>
        </w:rPr>
        <w:t>Overview</w:t>
      </w:r>
    </w:p>
    <w:p w14:paraId="480B2CC7" w14:textId="77777777" w:rsidR="00957226" w:rsidRDefault="00957226">
      <w:pPr>
        <w:ind w:firstLine="720"/>
      </w:pPr>
    </w:p>
    <w:p w14:paraId="3630562A" w14:textId="1D8B674A" w:rsidR="009314DB" w:rsidRDefault="00D73837" w:rsidP="009314DB">
      <w:pPr>
        <w:tabs>
          <w:tab w:val="left" w:pos="1530"/>
          <w:tab w:val="left" w:pos="3150"/>
        </w:tabs>
        <w:ind w:firstLine="720"/>
      </w:pPr>
      <w:r w:rsidRPr="00515B6F">
        <w:t>The</w:t>
      </w:r>
      <w:r>
        <w:rPr>
          <w:b/>
        </w:rPr>
        <w:t xml:space="preserve"> </w:t>
      </w:r>
      <w:r w:rsidR="00481867" w:rsidRPr="00481867">
        <w:rPr>
          <w:b/>
        </w:rPr>
        <w:t>F</w:t>
      </w:r>
      <w:r w:rsidR="00481867" w:rsidRPr="002C1EED">
        <w:t>rontier Synchro</w:t>
      </w:r>
      <w:r w:rsidR="00481867">
        <w:t xml:space="preserve">tron </w:t>
      </w:r>
      <w:r w:rsidR="00481867" w:rsidRPr="00481867">
        <w:rPr>
          <w:b/>
        </w:rPr>
        <w:t>I</w:t>
      </w:r>
      <w:r w:rsidR="00481867">
        <w:t xml:space="preserve">nfrared </w:t>
      </w:r>
      <w:r w:rsidR="00481867" w:rsidRPr="00481867">
        <w:rPr>
          <w:b/>
        </w:rPr>
        <w:t>S</w:t>
      </w:r>
      <w:r w:rsidR="00481867">
        <w:t>pectroscopy</w:t>
      </w:r>
      <w:r w:rsidR="00481867" w:rsidRPr="002C1EED">
        <w:t xml:space="preserve"> Beamline</w:t>
      </w:r>
      <w:r w:rsidR="00481867">
        <w:t xml:space="preserve"> under Extreme Conditions (FIS</w:t>
      </w:r>
      <w:r w:rsidR="00DF5110">
        <w:t>), the successor of NSLS-U2A</w:t>
      </w:r>
      <w:r w:rsidR="00481867">
        <w:t xml:space="preserve">, </w:t>
      </w:r>
      <w:r w:rsidR="00BA7DDC">
        <w:t>is</w:t>
      </w:r>
      <w:r w:rsidR="003E4A45">
        <w:t xml:space="preserve"> one of</w:t>
      </w:r>
      <w:r w:rsidR="00ED7400">
        <w:t xml:space="preserve"> the first synchrotron infrared (IR) beamline</w:t>
      </w:r>
      <w:r>
        <w:t>s</w:t>
      </w:r>
      <w:r w:rsidR="00ED7400">
        <w:t xml:space="preserve"> on the NSLS-II experimental floor</w:t>
      </w:r>
      <w:r w:rsidR="00DF5110">
        <w:t xml:space="preserve"> and a new home for </w:t>
      </w:r>
      <w:r w:rsidR="00FE5669">
        <w:t xml:space="preserve">the </w:t>
      </w:r>
      <w:r w:rsidR="00DF5110">
        <w:t>high-pressure infrared user community</w:t>
      </w:r>
      <w:r w:rsidR="00ED7400">
        <w:t xml:space="preserve">. </w:t>
      </w:r>
      <w:r w:rsidR="00FE5669">
        <w:t>With</w:t>
      </w:r>
      <w:r w:rsidR="004E4D59">
        <w:t xml:space="preserve"> over </w:t>
      </w:r>
      <w:r w:rsidR="009F2B6D">
        <w:t xml:space="preserve">$2M </w:t>
      </w:r>
      <w:r>
        <w:t xml:space="preserve">in funding </w:t>
      </w:r>
      <w:r w:rsidR="003E4A45">
        <w:t>from the NSLS-II FY16 operational budget</w:t>
      </w:r>
      <w:r w:rsidR="004E4D59">
        <w:t xml:space="preserve">, the construction of </w:t>
      </w:r>
      <w:r w:rsidR="003E4A45">
        <w:t xml:space="preserve">both </w:t>
      </w:r>
      <w:r w:rsidR="004E4D59">
        <w:t xml:space="preserve">the FIS/MET beamline cabins </w:t>
      </w:r>
      <w:r w:rsidR="003E4A45">
        <w:t xml:space="preserve">and the end station set-up </w:t>
      </w:r>
      <w:r w:rsidR="004E4D59">
        <w:t>ha</w:t>
      </w:r>
      <w:r w:rsidR="003E4A45">
        <w:t>ve</w:t>
      </w:r>
      <w:r w:rsidR="004E4D59">
        <w:t xml:space="preserve"> been completed</w:t>
      </w:r>
      <w:r w:rsidR="0092416D">
        <w:t xml:space="preserve">. </w:t>
      </w:r>
      <w:r w:rsidR="006D10DC">
        <w:t>T</w:t>
      </w:r>
      <w:r w:rsidR="003E4A45">
        <w:t xml:space="preserve">he dipole vacuum chamber </w:t>
      </w:r>
      <w:r w:rsidR="00D21F73">
        <w:t xml:space="preserve">and UHV optical extraction system </w:t>
      </w:r>
      <w:r w:rsidR="003E4A45">
        <w:t>ha</w:t>
      </w:r>
      <w:r w:rsidR="00D21F73">
        <w:t>ve</w:t>
      </w:r>
      <w:r w:rsidR="003E4A45">
        <w:t xml:space="preserve"> been </w:t>
      </w:r>
      <w:r w:rsidR="00D21F73">
        <w:t>manufactured, delivered, and successfully installed during the NSLS-II August-September storage ring shutdown</w:t>
      </w:r>
      <w:r w:rsidR="003E4A45">
        <w:t xml:space="preserve">. </w:t>
      </w:r>
      <w:r w:rsidR="00D21F73">
        <w:t xml:space="preserve">The ongoing beamline commissioning is going very well and the synchrotron IR beam profile observed at the exit of the </w:t>
      </w:r>
      <w:r w:rsidR="0085388C">
        <w:t>UHV optical extraction system is in a good agreement with the calculated one.</w:t>
      </w:r>
      <w:r w:rsidR="003E4A45">
        <w:t xml:space="preserve"> </w:t>
      </w:r>
      <w:r w:rsidR="0085388C">
        <w:t xml:space="preserve">Final installation of the beam delivery pipe system to the end stations is under way </w:t>
      </w:r>
      <w:r w:rsidR="003E4A45">
        <w:t xml:space="preserve">with subsequent science commissioning </w:t>
      </w:r>
      <w:r w:rsidR="0085388C">
        <w:t xml:space="preserve">in December 2018 </w:t>
      </w:r>
      <w:r w:rsidR="003E4A45">
        <w:t xml:space="preserve">and operation for general users starting in </w:t>
      </w:r>
      <w:r w:rsidR="0085388C">
        <w:t>early</w:t>
      </w:r>
      <w:r w:rsidR="003E4A45">
        <w:t xml:space="preserve"> 201</w:t>
      </w:r>
      <w:r w:rsidR="0085388C">
        <w:t>9</w:t>
      </w:r>
      <w:r w:rsidR="003E4A45">
        <w:t xml:space="preserve">. FIS/MET </w:t>
      </w:r>
      <w:r w:rsidR="0085388C">
        <w:t xml:space="preserve">has </w:t>
      </w:r>
      <w:r w:rsidR="003E4A45" w:rsidRPr="00BD32A2">
        <w:rPr>
          <w:shd w:val="clear" w:color="auto" w:fill="FFFFFF"/>
        </w:rPr>
        <w:t>adapt</w:t>
      </w:r>
      <w:r w:rsidR="0085388C">
        <w:rPr>
          <w:shd w:val="clear" w:color="auto" w:fill="FFFFFF"/>
        </w:rPr>
        <w:t>ed</w:t>
      </w:r>
      <w:r w:rsidR="003E4A45" w:rsidRPr="00BD32A2">
        <w:rPr>
          <w:shd w:val="clear" w:color="auto" w:fill="FFFFFF"/>
        </w:rPr>
        <w:t xml:space="preserve"> one of the novel design features of NSLS II – the large-gap IR dipole – to provide unparalleled brightness and more than </w:t>
      </w:r>
      <w:r w:rsidR="003E4A45" w:rsidRPr="00BD32A2">
        <w:t xml:space="preserve">an order of magnitude </w:t>
      </w:r>
      <w:r w:rsidR="003E4A45">
        <w:t xml:space="preserve">greater </w:t>
      </w:r>
      <w:r w:rsidR="003E4A45" w:rsidRPr="00BD32A2">
        <w:t xml:space="preserve">flux compared to U2A throughout much of the IR spectrum. It will also have improved far-IR capabilities that </w:t>
      </w:r>
      <w:r>
        <w:t xml:space="preserve">will continue to enable the </w:t>
      </w:r>
      <w:r w:rsidR="003E4A45" w:rsidRPr="00BD32A2">
        <w:t xml:space="preserve">high-pressure synchrotron IR program at NSLS </w:t>
      </w:r>
      <w:r>
        <w:t xml:space="preserve">to be </w:t>
      </w:r>
      <w:r w:rsidR="003E4A45" w:rsidRPr="00BD32A2">
        <w:t>unique. The source will also have</w:t>
      </w:r>
      <w:r w:rsidR="003E4A45">
        <w:rPr>
          <w:shd w:val="clear" w:color="auto" w:fill="FFFFFF"/>
        </w:rPr>
        <w:t xml:space="preserve"> exceptional stability, critical </w:t>
      </w:r>
      <w:r w:rsidR="003E4A45" w:rsidRPr="00BD32A2">
        <w:rPr>
          <w:shd w:val="clear" w:color="auto" w:fill="FFFFFF"/>
        </w:rPr>
        <w:t>for spectroscopic studies under extreme conditions</w:t>
      </w:r>
      <w:r w:rsidR="002E23CB">
        <w:rPr>
          <w:shd w:val="clear" w:color="auto" w:fill="FFFFFF"/>
        </w:rPr>
        <w:t>,</w:t>
      </w:r>
      <w:r w:rsidR="003E4A45" w:rsidRPr="00BD32A2">
        <w:rPr>
          <w:shd w:val="clear" w:color="auto" w:fill="FFFFFF"/>
        </w:rPr>
        <w:t xml:space="preserve"> such as static and dynamic compression and variable temperatures. </w:t>
      </w:r>
      <w:r w:rsidR="003E4A45" w:rsidRPr="00BD32A2">
        <w:t>Full synchrotron I</w:t>
      </w:r>
      <w:r w:rsidR="003E4A45">
        <w:t xml:space="preserve">R capacity is expected in </w:t>
      </w:r>
      <w:r w:rsidR="0085388C">
        <w:t>early</w:t>
      </w:r>
      <w:r w:rsidR="003E4A45">
        <w:t xml:space="preserve"> 201</w:t>
      </w:r>
      <w:r w:rsidR="0085388C">
        <w:t>9</w:t>
      </w:r>
      <w:r w:rsidR="003E4A45">
        <w:t xml:space="preserve"> that will </w:t>
      </w:r>
      <w:r w:rsidR="006C386B">
        <w:t xml:space="preserve">provide </w:t>
      </w:r>
      <w:r w:rsidR="003E4A45">
        <w:t>diffraction-limited performance in the entire IR spectral region</w:t>
      </w:r>
      <w:r w:rsidR="003E4A45" w:rsidRPr="00BD32A2">
        <w:t>.</w:t>
      </w:r>
      <w:r w:rsidR="003E4A45">
        <w:t xml:space="preserve"> </w:t>
      </w:r>
      <w:r w:rsidR="003E4A45" w:rsidRPr="00493B5F">
        <w:t xml:space="preserve">FIS is </w:t>
      </w:r>
      <w:r w:rsidR="006C386B">
        <w:t xml:space="preserve">thus </w:t>
      </w:r>
      <w:r w:rsidR="003E4A45" w:rsidRPr="00493B5F">
        <w:t>not only the successor to NSLS-U2A but also brings the dedicated facility to a new</w:t>
      </w:r>
      <w:r w:rsidR="003E4A45">
        <w:t xml:space="preserve"> </w:t>
      </w:r>
      <w:r w:rsidR="003E4A45" w:rsidRPr="00493B5F">
        <w:t xml:space="preserve">level for optical spectroscopic studies </w:t>
      </w:r>
      <w:r w:rsidR="003E4A45">
        <w:t xml:space="preserve">under extreme P-T conditions. </w:t>
      </w:r>
      <w:r w:rsidR="0092416D">
        <w:t>T</w:t>
      </w:r>
      <w:r w:rsidR="0092416D" w:rsidRPr="00BD32A2">
        <w:t xml:space="preserve">he integrated optical facility for far-IR to UV absorption and reflectance spectroscopy with </w:t>
      </w:r>
      <w:r w:rsidR="0058397D">
        <w:t xml:space="preserve">synchrotron and </w:t>
      </w:r>
      <w:r w:rsidR="0092416D" w:rsidRPr="00BD32A2">
        <w:t>conventional sources, together with laser Raman and photoluminescence spectroscopy</w:t>
      </w:r>
      <w:r w:rsidR="00A87E5E">
        <w:t>,</w:t>
      </w:r>
      <w:r w:rsidR="0092416D">
        <w:t xml:space="preserve"> will be avai</w:t>
      </w:r>
      <w:r w:rsidR="00FE5669">
        <w:t>l</w:t>
      </w:r>
      <w:r w:rsidR="0092416D">
        <w:t>able</w:t>
      </w:r>
      <w:r w:rsidR="0092416D" w:rsidRPr="00BD32A2">
        <w:t xml:space="preserve"> </w:t>
      </w:r>
      <w:r w:rsidR="00D901DC">
        <w:t>to</w:t>
      </w:r>
      <w:r w:rsidR="0092416D" w:rsidRPr="00BD32A2">
        <w:t xml:space="preserve"> users for experiments</w:t>
      </w:r>
      <w:r w:rsidR="0092416D">
        <w:t xml:space="preserve"> </w:t>
      </w:r>
      <w:r w:rsidR="00D901DC">
        <w:t xml:space="preserve">starting </w:t>
      </w:r>
      <w:r w:rsidR="0092416D">
        <w:t xml:space="preserve">in early </w:t>
      </w:r>
      <w:r w:rsidR="003E4A45">
        <w:t>2019</w:t>
      </w:r>
      <w:r w:rsidR="00493B5F">
        <w:t>.</w:t>
      </w:r>
      <w:r w:rsidR="009314DB">
        <w:t xml:space="preserve"> </w:t>
      </w:r>
      <w:r w:rsidR="00F17C1D">
        <w:t xml:space="preserve">Moreover, FIS provides basic infrastructure, such as </w:t>
      </w:r>
      <w:r w:rsidR="00A87E5E">
        <w:t xml:space="preserve">a </w:t>
      </w:r>
      <w:r w:rsidR="00F17C1D">
        <w:t xml:space="preserve">non-laser portable ruby system for pressure calibration, </w:t>
      </w:r>
      <w:r w:rsidR="00A87E5E">
        <w:t xml:space="preserve">a </w:t>
      </w:r>
      <w:r w:rsidR="00F17C1D">
        <w:t>micro-Raman system</w:t>
      </w:r>
      <w:r w:rsidR="00A87E5E">
        <w:t xml:space="preserve"> and</w:t>
      </w:r>
      <w:r w:rsidR="00F17C1D">
        <w:t xml:space="preserve"> </w:t>
      </w:r>
      <w:r w:rsidR="00A87E5E">
        <w:t xml:space="preserve">a </w:t>
      </w:r>
      <w:r w:rsidR="00F17C1D">
        <w:t>sample preparation workstation, for all high</w:t>
      </w:r>
      <w:r w:rsidR="0058397D">
        <w:t>-</w:t>
      </w:r>
      <w:r w:rsidR="00F17C1D">
        <w:t>pressure</w:t>
      </w:r>
      <w:r w:rsidR="00A87E5E">
        <w:t xml:space="preserve"> experiments</w:t>
      </w:r>
      <w:r w:rsidR="00F17C1D">
        <w:t xml:space="preserve"> at NSLS-II and is playing critical role </w:t>
      </w:r>
      <w:r w:rsidR="00A87E5E">
        <w:t>in</w:t>
      </w:r>
      <w:r w:rsidR="00F17C1D">
        <w:t xml:space="preserve"> explor</w:t>
      </w:r>
      <w:r w:rsidR="00A87E5E">
        <w:t>ing</w:t>
      </w:r>
      <w:r w:rsidR="00F17C1D">
        <w:t xml:space="preserve"> high-pressure DAC opportunities at other NSLS-II x-ray beamlines for the COMPRES user community.</w:t>
      </w:r>
    </w:p>
    <w:p w14:paraId="21BF5D08" w14:textId="4F783119" w:rsidR="009A79EE" w:rsidRDefault="009314DB" w:rsidP="009314DB">
      <w:pPr>
        <w:tabs>
          <w:tab w:val="left" w:pos="1530"/>
          <w:tab w:val="left" w:pos="3150"/>
        </w:tabs>
        <w:ind w:firstLine="720"/>
      </w:pPr>
      <w:r>
        <w:t>A</w:t>
      </w:r>
      <w:r w:rsidR="009371CC">
        <w:t>s a new state-of-art integrated synchrotron IR facility</w:t>
      </w:r>
      <w:r>
        <w:t>, FIS</w:t>
      </w:r>
      <w:r w:rsidR="009371CC">
        <w:t xml:space="preserve"> will be </w:t>
      </w:r>
      <w:r w:rsidR="00E60730" w:rsidRPr="002C1EED">
        <w:t>a COMPRES showcase for</w:t>
      </w:r>
      <w:r w:rsidR="00E60730">
        <w:t xml:space="preserve"> </w:t>
      </w:r>
      <w:r w:rsidR="0043051D">
        <w:t xml:space="preserve">the </w:t>
      </w:r>
      <w:r w:rsidR="00E60730">
        <w:t>earth science and high-</w:t>
      </w:r>
      <w:r w:rsidR="00E60730" w:rsidRPr="002C1EED">
        <w:t>pressure research communities</w:t>
      </w:r>
      <w:r w:rsidR="009371CC">
        <w:t xml:space="preserve"> </w:t>
      </w:r>
      <w:r w:rsidR="00D901DC">
        <w:t xml:space="preserve">worldwide </w:t>
      </w:r>
      <w:r w:rsidR="009371CC">
        <w:t xml:space="preserve">and a unique </w:t>
      </w:r>
      <w:r w:rsidR="00A7480C">
        <w:t>resource for</w:t>
      </w:r>
      <w:r w:rsidR="00E60730" w:rsidRPr="002C1EED">
        <w:t xml:space="preserve"> </w:t>
      </w:r>
      <w:r w:rsidR="00D901DC">
        <w:t xml:space="preserve">the </w:t>
      </w:r>
      <w:r w:rsidR="00E60730" w:rsidRPr="002C1EED">
        <w:t xml:space="preserve">COMPRES </w:t>
      </w:r>
      <w:r w:rsidR="00A7480C">
        <w:t xml:space="preserve">user community. </w:t>
      </w:r>
      <w:r w:rsidRPr="009314DB">
        <w:t xml:space="preserve">With </w:t>
      </w:r>
      <w:r w:rsidR="00D901DC">
        <w:t>the</w:t>
      </w:r>
      <w:r w:rsidRPr="009314DB">
        <w:t xml:space="preserve"> </w:t>
      </w:r>
      <w:r w:rsidR="00D901DC">
        <w:t xml:space="preserve">implementation of new </w:t>
      </w:r>
      <w:r w:rsidRPr="009314DB">
        <w:t>developments</w:t>
      </w:r>
      <w:r w:rsidR="0043051D">
        <w:t xml:space="preserve"> and </w:t>
      </w:r>
      <w:r w:rsidRPr="009314DB">
        <w:t xml:space="preserve">upgrades, the facility will allow </w:t>
      </w:r>
      <w:r w:rsidR="00D901DC">
        <w:t xml:space="preserve">for </w:t>
      </w:r>
      <w:r w:rsidRPr="009314DB">
        <w:t xml:space="preserve">a wide range of micro-spectroscopic studies at </w:t>
      </w:r>
      <w:r w:rsidR="00A87E5E">
        <w:t xml:space="preserve">a </w:t>
      </w:r>
      <w:r w:rsidRPr="009314DB">
        <w:t>broad range of</w:t>
      </w:r>
      <w:r>
        <w:t xml:space="preserve"> </w:t>
      </w:r>
      <w:r w:rsidRPr="009314DB">
        <w:t>pressures (</w:t>
      </w:r>
      <w:r w:rsidR="00A87E5E">
        <w:t xml:space="preserve">to </w:t>
      </w:r>
      <w:r w:rsidRPr="009314DB">
        <w:t xml:space="preserve">over 300 </w:t>
      </w:r>
      <w:proofErr w:type="spellStart"/>
      <w:r w:rsidRPr="009314DB">
        <w:t>GPa</w:t>
      </w:r>
      <w:proofErr w:type="spellEnd"/>
      <w:r w:rsidRPr="009314DB">
        <w:t>) and temperatures (from 5 K to several thousand K). Coupled with synchrotron IR radiation, this facility will also provide diffraction-limited observation of diamond-cell</w:t>
      </w:r>
      <w:r>
        <w:t xml:space="preserve"> </w:t>
      </w:r>
      <w:r w:rsidRPr="009314DB">
        <w:t>samples in cryostats or under laser heated hot spots from the far to mid-IR spectral range.</w:t>
      </w:r>
      <w:r>
        <w:t xml:space="preserve"> </w:t>
      </w:r>
      <w:r w:rsidR="00A7480C">
        <w:t xml:space="preserve">The new capabilities will </w:t>
      </w:r>
      <w:r w:rsidR="00E6055A">
        <w:t>greatly</w:t>
      </w:r>
      <w:r w:rsidR="00A7480C">
        <w:t xml:space="preserve"> </w:t>
      </w:r>
      <w:r w:rsidR="00E60730" w:rsidRPr="002C1EED">
        <w:t xml:space="preserve">promote our users’ research projects </w:t>
      </w:r>
      <w:r w:rsidR="00A7480C" w:rsidRPr="002C1EED">
        <w:t>to address problems ranging from outer solar sy</w:t>
      </w:r>
      <w:r w:rsidR="00A7480C">
        <w:t>stem bodies to the Earth’s core</w:t>
      </w:r>
      <w:r w:rsidR="00E60730" w:rsidRPr="002C1EED">
        <w:t xml:space="preserve">, complemented by studies in materials </w:t>
      </w:r>
      <w:r w:rsidR="00E60730" w:rsidRPr="002C1EED">
        <w:lastRenderedPageBreak/>
        <w:t xml:space="preserve">science, condensed-matter physics, and chemistry (many of which are also carried out by the COMPRES </w:t>
      </w:r>
      <w:r w:rsidR="00E60730">
        <w:t xml:space="preserve">user </w:t>
      </w:r>
      <w:r w:rsidR="00E60730" w:rsidRPr="002C1EED">
        <w:t xml:space="preserve">community). </w:t>
      </w:r>
    </w:p>
    <w:p w14:paraId="16786A3D" w14:textId="77777777" w:rsidR="0058397D" w:rsidRDefault="0058397D" w:rsidP="00CC6BA3">
      <w:pPr>
        <w:rPr>
          <w:b/>
          <w:sz w:val="28"/>
          <w:szCs w:val="28"/>
        </w:rPr>
      </w:pPr>
    </w:p>
    <w:p w14:paraId="74083775" w14:textId="5100603A" w:rsidR="00CC6BA3" w:rsidRPr="00845CA3" w:rsidRDefault="00957226" w:rsidP="00CC6BA3">
      <w:pPr>
        <w:rPr>
          <w:sz w:val="28"/>
          <w:szCs w:val="28"/>
        </w:rPr>
      </w:pPr>
      <w:r w:rsidRPr="00845CA3">
        <w:rPr>
          <w:b/>
          <w:sz w:val="28"/>
          <w:szCs w:val="28"/>
        </w:rPr>
        <w:t>Scientific Highlights</w:t>
      </w:r>
    </w:p>
    <w:p w14:paraId="09D17060" w14:textId="77777777" w:rsidR="00CF48E6" w:rsidRDefault="00CF48E6" w:rsidP="00E60730">
      <w:pPr>
        <w:autoSpaceDE w:val="0"/>
        <w:autoSpaceDN w:val="0"/>
        <w:adjustRightInd w:val="0"/>
        <w:jc w:val="both"/>
        <w:rPr>
          <w:b/>
          <w:bCs/>
        </w:rPr>
      </w:pPr>
    </w:p>
    <w:p w14:paraId="3FE9FB87" w14:textId="09C54E6A" w:rsidR="00510213" w:rsidRPr="00370FDC" w:rsidRDefault="00E60730" w:rsidP="00001E38">
      <w:pPr>
        <w:autoSpaceDE w:val="0"/>
        <w:autoSpaceDN w:val="0"/>
        <w:adjustRightInd w:val="0"/>
        <w:jc w:val="both"/>
        <w:rPr>
          <w:rFonts w:ascii="Arial" w:hAnsi="Arial" w:cs="Arial"/>
          <w:b/>
          <w:i/>
          <w:sz w:val="44"/>
          <w:szCs w:val="44"/>
        </w:rPr>
      </w:pPr>
      <w:r w:rsidRPr="00AF4F91">
        <w:rPr>
          <w:rFonts w:ascii="Arial" w:hAnsi="Arial" w:cs="Arial"/>
          <w:b/>
          <w:bCs/>
        </w:rPr>
        <w:t xml:space="preserve">a. </w:t>
      </w:r>
      <w:r w:rsidR="00370FDC" w:rsidRPr="00370FDC">
        <w:rPr>
          <w:rFonts w:ascii="Arial" w:hAnsi="Arial" w:cs="Arial"/>
          <w:b/>
          <w:i/>
        </w:rPr>
        <w:t>Thermally induced coloration of KBr at high pressures</w:t>
      </w:r>
    </w:p>
    <w:p w14:paraId="42886E97" w14:textId="77777777" w:rsidR="0041467E" w:rsidRPr="00370FDC" w:rsidRDefault="0041467E" w:rsidP="0041467E">
      <w:pPr>
        <w:autoSpaceDE w:val="0"/>
        <w:autoSpaceDN w:val="0"/>
        <w:adjustRightInd w:val="0"/>
        <w:ind w:firstLine="720"/>
        <w:rPr>
          <w:color w:val="000000"/>
        </w:rPr>
      </w:pPr>
      <w:r w:rsidRPr="00370FDC">
        <w:rPr>
          <w:color w:val="000000"/>
        </w:rPr>
        <w:t>The existence of defects in alkali halides under irradiation is</w:t>
      </w:r>
      <w:r>
        <w:rPr>
          <w:color w:val="000000"/>
        </w:rPr>
        <w:t xml:space="preserve"> </w:t>
      </w:r>
      <w:r w:rsidRPr="00370FDC">
        <w:rPr>
          <w:color w:val="000000"/>
        </w:rPr>
        <w:t>well documented. High-intensity x-ray, UV, and infrared</w:t>
      </w:r>
      <w:r>
        <w:rPr>
          <w:color w:val="000000"/>
        </w:rPr>
        <w:t xml:space="preserve"> </w:t>
      </w:r>
      <w:r w:rsidRPr="00370FDC">
        <w:rPr>
          <w:color w:val="000000"/>
        </w:rPr>
        <w:t>irradiation can generate defects that color nominally transparent</w:t>
      </w:r>
    </w:p>
    <w:p w14:paraId="6F7FCF48" w14:textId="24905F7B" w:rsidR="00370FDC" w:rsidRPr="00370FDC" w:rsidRDefault="0041467E" w:rsidP="0041467E">
      <w:pPr>
        <w:autoSpaceDE w:val="0"/>
        <w:autoSpaceDN w:val="0"/>
        <w:adjustRightInd w:val="0"/>
        <w:rPr>
          <w:color w:val="000000"/>
        </w:rPr>
      </w:pPr>
      <w:r w:rsidRPr="00370FDC">
        <w:rPr>
          <w:color w:val="000000"/>
        </w:rPr>
        <w:t>alkali halides. The most prevalent color centers in KBr are</w:t>
      </w:r>
      <w:r>
        <w:rPr>
          <w:color w:val="000000"/>
        </w:rPr>
        <w:t xml:space="preserve"> </w:t>
      </w:r>
      <w:r w:rsidRPr="00370FDC">
        <w:rPr>
          <w:color w:val="000000"/>
        </w:rPr>
        <w:t>F centers, which consist of an electron trapped in a Br vacancy.</w:t>
      </w:r>
      <w:r>
        <w:rPr>
          <w:color w:val="000000"/>
        </w:rPr>
        <w:t xml:space="preserve"> </w:t>
      </w:r>
      <w:r w:rsidRPr="00370FDC">
        <w:rPr>
          <w:color w:val="000000"/>
        </w:rPr>
        <w:t>Models for the radiation damage process in alkali halides</w:t>
      </w:r>
      <w:r>
        <w:rPr>
          <w:color w:val="000000"/>
        </w:rPr>
        <w:t xml:space="preserve"> </w:t>
      </w:r>
      <w:r w:rsidRPr="00370FDC">
        <w:rPr>
          <w:color w:val="000000"/>
        </w:rPr>
        <w:t>include</w:t>
      </w:r>
      <w:r>
        <w:rPr>
          <w:color w:val="000000"/>
        </w:rPr>
        <w:t xml:space="preserve"> </w:t>
      </w:r>
      <w:r w:rsidRPr="00370FDC">
        <w:rPr>
          <w:color w:val="000000"/>
        </w:rPr>
        <w:t>formation of F centers, aggregation of defect clusters,</w:t>
      </w:r>
      <w:r>
        <w:rPr>
          <w:color w:val="000000"/>
        </w:rPr>
        <w:t xml:space="preserve"> </w:t>
      </w:r>
      <w:r w:rsidRPr="00370FDC">
        <w:rPr>
          <w:color w:val="000000"/>
        </w:rPr>
        <w:t>extended defect formation, and finally annealing, when the</w:t>
      </w:r>
      <w:r>
        <w:rPr>
          <w:color w:val="000000"/>
        </w:rPr>
        <w:t xml:space="preserve"> </w:t>
      </w:r>
      <w:r w:rsidRPr="00370FDC">
        <w:rPr>
          <w:color w:val="000000"/>
        </w:rPr>
        <w:t>defects decay and return to their preirradiated condition.</w:t>
      </w:r>
      <w:r>
        <w:rPr>
          <w:color w:val="000000"/>
        </w:rPr>
        <w:t xml:space="preserve"> </w:t>
      </w:r>
      <w:r w:rsidRPr="00370FDC">
        <w:rPr>
          <w:color w:val="000000"/>
        </w:rPr>
        <w:t>Extensive work at 300 K and below has been conducted to</w:t>
      </w:r>
      <w:r>
        <w:rPr>
          <w:color w:val="000000"/>
        </w:rPr>
        <w:t xml:space="preserve"> </w:t>
      </w:r>
      <w:r w:rsidRPr="00370FDC">
        <w:rPr>
          <w:color w:val="000000"/>
        </w:rPr>
        <w:t>characterize the structure, properties, and timescales of defects</w:t>
      </w:r>
      <w:r>
        <w:rPr>
          <w:color w:val="000000"/>
        </w:rPr>
        <w:t xml:space="preserve"> </w:t>
      </w:r>
      <w:r w:rsidRPr="00370FDC">
        <w:rPr>
          <w:color w:val="000000"/>
        </w:rPr>
        <w:t>during these stages.</w:t>
      </w:r>
      <w:r>
        <w:rPr>
          <w:color w:val="000000"/>
        </w:rPr>
        <w:t xml:space="preserve"> </w:t>
      </w:r>
      <w:r w:rsidRPr="00370FDC">
        <w:rPr>
          <w:color w:val="000000"/>
        </w:rPr>
        <w:t>However, only a few</w:t>
      </w:r>
      <w:r>
        <w:rPr>
          <w:color w:val="000000"/>
        </w:rPr>
        <w:t xml:space="preserve"> </w:t>
      </w:r>
      <w:r w:rsidRPr="00370FDC">
        <w:rPr>
          <w:color w:val="000000"/>
        </w:rPr>
        <w:t>studies have explored</w:t>
      </w:r>
      <w:r>
        <w:rPr>
          <w:color w:val="000000"/>
        </w:rPr>
        <w:t xml:space="preserve"> </w:t>
      </w:r>
      <w:r w:rsidRPr="00370FDC">
        <w:rPr>
          <w:color w:val="000000"/>
        </w:rPr>
        <w:t>the effect of high temperatures or high pressures on color</w:t>
      </w:r>
      <w:r>
        <w:rPr>
          <w:color w:val="000000"/>
        </w:rPr>
        <w:t xml:space="preserve"> </w:t>
      </w:r>
      <w:r w:rsidRPr="00370FDC">
        <w:rPr>
          <w:color w:val="000000"/>
        </w:rPr>
        <w:t>centers in alkali halides, and they have been limited to pressures</w:t>
      </w:r>
      <w:r>
        <w:rPr>
          <w:color w:val="000000"/>
        </w:rPr>
        <w:t xml:space="preserve"> </w:t>
      </w:r>
      <w:r w:rsidRPr="00370FDC">
        <w:rPr>
          <w:color w:val="000000"/>
        </w:rPr>
        <w:t xml:space="preserve">&lt; 17 </w:t>
      </w:r>
      <w:proofErr w:type="spellStart"/>
      <w:r w:rsidRPr="00370FDC">
        <w:rPr>
          <w:color w:val="000000"/>
        </w:rPr>
        <w:t>GPa</w:t>
      </w:r>
      <w:proofErr w:type="spellEnd"/>
      <w:r w:rsidRPr="00370FDC">
        <w:rPr>
          <w:color w:val="000000"/>
        </w:rPr>
        <w:t>. In these studies, defects were introduced into</w:t>
      </w:r>
      <w:r>
        <w:rPr>
          <w:color w:val="000000"/>
        </w:rPr>
        <w:t xml:space="preserve"> </w:t>
      </w:r>
      <w:r w:rsidRPr="00370FDC">
        <w:rPr>
          <w:color w:val="000000"/>
        </w:rPr>
        <w:t>the samples by irradiation prior to applying pressure.</w:t>
      </w:r>
      <w:r w:rsidRPr="00370FDC">
        <w:t xml:space="preserve"> </w:t>
      </w:r>
      <w:r w:rsidR="00370FDC" w:rsidRPr="00370FDC">
        <w:rPr>
          <w:color w:val="000000"/>
        </w:rPr>
        <w:t>KBr is an insulator with a band-gap of 7.6 eV, too large for direct electronic</w:t>
      </w:r>
      <w:r w:rsidR="00370FDC">
        <w:rPr>
          <w:color w:val="000000"/>
        </w:rPr>
        <w:t xml:space="preserve"> </w:t>
      </w:r>
      <w:r w:rsidR="00370FDC" w:rsidRPr="00370FDC">
        <w:rPr>
          <w:color w:val="000000"/>
        </w:rPr>
        <w:t>excitations from the valence band into the conduction band with infrared or visible light. However, F centers acting as</w:t>
      </w:r>
      <w:r w:rsidR="00370FDC">
        <w:rPr>
          <w:color w:val="000000"/>
        </w:rPr>
        <w:t xml:space="preserve"> </w:t>
      </w:r>
      <w:r w:rsidR="00370FDC" w:rsidRPr="00370FDC">
        <w:rPr>
          <w:color w:val="000000"/>
        </w:rPr>
        <w:t>electron donors cause electronic states in the band gap that</w:t>
      </w:r>
      <w:r w:rsidR="00370FDC">
        <w:rPr>
          <w:color w:val="000000"/>
        </w:rPr>
        <w:t xml:space="preserve"> </w:t>
      </w:r>
      <w:r w:rsidR="00370FDC" w:rsidRPr="00370FDC">
        <w:rPr>
          <w:color w:val="000000"/>
        </w:rPr>
        <w:t>affect optical properties and, in particular, absorption and</w:t>
      </w:r>
      <w:r w:rsidR="00370FDC">
        <w:rPr>
          <w:color w:val="000000"/>
        </w:rPr>
        <w:t xml:space="preserve"> </w:t>
      </w:r>
      <w:r w:rsidR="00370FDC" w:rsidRPr="00370FDC">
        <w:rPr>
          <w:color w:val="000000"/>
        </w:rPr>
        <w:t>emission characteristics. Defect-related electronic changes are</w:t>
      </w:r>
      <w:r w:rsidR="00370FDC">
        <w:rPr>
          <w:color w:val="000000"/>
        </w:rPr>
        <w:t xml:space="preserve"> </w:t>
      </w:r>
      <w:r w:rsidR="00370FDC" w:rsidRPr="00370FDC">
        <w:rPr>
          <w:color w:val="000000"/>
        </w:rPr>
        <w:t>important for characterizing material performance, as KBr is</w:t>
      </w:r>
      <w:r w:rsidR="00370FDC">
        <w:rPr>
          <w:color w:val="000000"/>
        </w:rPr>
        <w:t xml:space="preserve"> </w:t>
      </w:r>
      <w:r w:rsidR="00370FDC" w:rsidRPr="00370FDC">
        <w:rPr>
          <w:color w:val="000000"/>
        </w:rPr>
        <w:t>used widely in optical devices. F centers in salts under planetary</w:t>
      </w:r>
      <w:r w:rsidR="00370FDC">
        <w:rPr>
          <w:color w:val="000000"/>
        </w:rPr>
        <w:t xml:space="preserve"> </w:t>
      </w:r>
      <w:r w:rsidR="00370FDC" w:rsidRPr="00370FDC">
        <w:rPr>
          <w:color w:val="000000"/>
        </w:rPr>
        <w:t>conditions may allow novel characterization of planetary</w:t>
      </w:r>
      <w:r w:rsidR="00370FDC">
        <w:rPr>
          <w:color w:val="000000"/>
        </w:rPr>
        <w:t xml:space="preserve"> </w:t>
      </w:r>
      <w:r w:rsidR="00370FDC" w:rsidRPr="00370FDC">
        <w:rPr>
          <w:color w:val="000000"/>
        </w:rPr>
        <w:t>and lunar surfaces. Changes in absorption behavior are also</w:t>
      </w:r>
      <w:r w:rsidR="00370FDC">
        <w:rPr>
          <w:color w:val="000000"/>
        </w:rPr>
        <w:t xml:space="preserve"> </w:t>
      </w:r>
      <w:r w:rsidR="00370FDC" w:rsidRPr="00370FDC">
        <w:rPr>
          <w:color w:val="000000"/>
        </w:rPr>
        <w:t xml:space="preserve">crucial to temperature measurements in </w:t>
      </w:r>
      <w:r>
        <w:rPr>
          <w:color w:val="000000"/>
        </w:rPr>
        <w:t>laser-heated diamond anvil cell (</w:t>
      </w:r>
      <w:r w:rsidR="00370FDC" w:rsidRPr="00370FDC">
        <w:rPr>
          <w:color w:val="000000"/>
        </w:rPr>
        <w:t>LHDAC</w:t>
      </w:r>
      <w:r>
        <w:rPr>
          <w:color w:val="000000"/>
        </w:rPr>
        <w:t>)</w:t>
      </w:r>
      <w:r w:rsidR="00370FDC" w:rsidRPr="00370FDC">
        <w:rPr>
          <w:color w:val="000000"/>
        </w:rPr>
        <w:t xml:space="preserve"> experiments</w:t>
      </w:r>
      <w:r w:rsidR="00370FDC">
        <w:rPr>
          <w:color w:val="000000"/>
        </w:rPr>
        <w:t xml:space="preserve"> </w:t>
      </w:r>
      <w:r w:rsidR="00370FDC" w:rsidRPr="00370FDC">
        <w:rPr>
          <w:color w:val="000000"/>
        </w:rPr>
        <w:t xml:space="preserve">which often use KBr and other alkali halides as </w:t>
      </w:r>
      <w:r>
        <w:rPr>
          <w:color w:val="000000"/>
        </w:rPr>
        <w:t xml:space="preserve">thermal </w:t>
      </w:r>
      <w:r w:rsidR="00370FDC" w:rsidRPr="00370FDC">
        <w:rPr>
          <w:color w:val="000000"/>
        </w:rPr>
        <w:t>insulation</w:t>
      </w:r>
      <w:r>
        <w:rPr>
          <w:color w:val="000000"/>
        </w:rPr>
        <w:t xml:space="preserve"> </w:t>
      </w:r>
      <w:r w:rsidR="00370FDC" w:rsidRPr="00370FDC">
        <w:rPr>
          <w:color w:val="000000"/>
        </w:rPr>
        <w:t>media.</w:t>
      </w:r>
    </w:p>
    <w:p w14:paraId="45DE7FAE" w14:textId="1FFD6CCF" w:rsidR="00D01DA8" w:rsidRPr="00DA4DAC" w:rsidRDefault="00370FDC" w:rsidP="00F84C0E">
      <w:pPr>
        <w:autoSpaceDE w:val="0"/>
        <w:autoSpaceDN w:val="0"/>
        <w:adjustRightInd w:val="0"/>
        <w:ind w:firstLine="720"/>
        <w:rPr>
          <w:color w:val="000000"/>
        </w:rPr>
      </w:pPr>
      <w:r w:rsidRPr="00370FDC">
        <w:t>LHDAC experiments</w:t>
      </w:r>
      <w:r w:rsidR="0041467E">
        <w:t xml:space="preserve"> led by Sarah </w:t>
      </w:r>
      <w:proofErr w:type="spellStart"/>
      <w:r w:rsidR="0041467E">
        <w:t>Arveson</w:t>
      </w:r>
      <w:proofErr w:type="spellEnd"/>
      <w:r w:rsidR="0041467E">
        <w:t xml:space="preserve"> of Yale University</w:t>
      </w:r>
      <w:r w:rsidRPr="00370FDC">
        <w:t xml:space="preserve"> reveal electronic changes in KBr at</w:t>
      </w:r>
      <w:r>
        <w:t xml:space="preserve"> </w:t>
      </w:r>
      <w:r w:rsidRPr="00370FDC">
        <w:t>pressures between</w:t>
      </w:r>
      <w:r>
        <w:t xml:space="preserve"> </w:t>
      </w:r>
      <w:r w:rsidRPr="00370FDC">
        <w:rPr>
          <w:rFonts w:ascii="Cambria Math" w:hAnsi="Cambria Math" w:cs="Cambria Math"/>
        </w:rPr>
        <w:t>∼</w:t>
      </w:r>
      <w:r w:rsidRPr="00370FDC">
        <w:t xml:space="preserve">13–81 </w:t>
      </w:r>
      <w:proofErr w:type="spellStart"/>
      <w:r w:rsidRPr="00370FDC">
        <w:t>GPa</w:t>
      </w:r>
      <w:proofErr w:type="spellEnd"/>
      <w:r w:rsidRPr="00370FDC">
        <w:t xml:space="preserve"> when heated to high temperatures that cause runaway heating to temperatures in excess of</w:t>
      </w:r>
      <w:r w:rsidR="005D13AE">
        <w:t xml:space="preserve"> </w:t>
      </w:r>
      <w:r w:rsidRPr="00370FDC">
        <w:rPr>
          <w:rFonts w:ascii="Cambria Math" w:hAnsi="Cambria Math" w:cs="Cambria Math"/>
        </w:rPr>
        <w:t>∼</w:t>
      </w:r>
      <w:r w:rsidRPr="00370FDC">
        <w:t>5000 K.</w:t>
      </w:r>
      <w:r>
        <w:t xml:space="preserve"> </w:t>
      </w:r>
      <w:r w:rsidRPr="00370FDC">
        <w:t>The drastic changes in absorption behavior of KBr are</w:t>
      </w:r>
      <w:r>
        <w:t xml:space="preserve"> </w:t>
      </w:r>
      <w:r w:rsidRPr="00370FDC">
        <w:t>interpreted as rapid formation of high-pressure F-center</w:t>
      </w:r>
      <w:r>
        <w:t xml:space="preserve"> </w:t>
      </w:r>
      <w:r w:rsidRPr="00370FDC">
        <w:t>defects. The defects are localized to the heated region and thus do not change the long-range crystalline order</w:t>
      </w:r>
      <w:r>
        <w:t xml:space="preserve"> </w:t>
      </w:r>
      <w:r w:rsidRPr="00370FDC">
        <w:t>of KBr. The results have significant consequences for temperature measurements in LHDAC experiments and</w:t>
      </w:r>
      <w:r>
        <w:t xml:space="preserve"> </w:t>
      </w:r>
      <w:r w:rsidRPr="00370FDC">
        <w:t xml:space="preserve">extend the persistence of F centers in alkali halides to at least 81 </w:t>
      </w:r>
      <w:proofErr w:type="spellStart"/>
      <w:r w:rsidRPr="00370FDC">
        <w:t>GPa</w:t>
      </w:r>
      <w:proofErr w:type="spellEnd"/>
      <w:r w:rsidRPr="00370FDC">
        <w:t>.</w:t>
      </w:r>
      <w:r w:rsidR="00DA4DAC">
        <w:t xml:space="preserve"> </w:t>
      </w:r>
      <w:r w:rsidR="00DA4DAC" w:rsidRPr="00DA4DAC">
        <w:rPr>
          <w:color w:val="000000"/>
        </w:rPr>
        <w:t>Because of the ubiquitous</w:t>
      </w:r>
      <w:r w:rsidR="00DA4DAC">
        <w:rPr>
          <w:color w:val="000000"/>
        </w:rPr>
        <w:t xml:space="preserve"> </w:t>
      </w:r>
      <w:r w:rsidR="00DA4DAC" w:rsidRPr="00DA4DAC">
        <w:rPr>
          <w:color w:val="000000"/>
        </w:rPr>
        <w:t>use of KBr and other alkali halides in LHDAC experiments</w:t>
      </w:r>
      <w:r w:rsidR="00DA4DAC">
        <w:rPr>
          <w:color w:val="000000"/>
        </w:rPr>
        <w:t xml:space="preserve"> </w:t>
      </w:r>
      <w:r w:rsidR="00DA4DAC" w:rsidRPr="00DA4DAC">
        <w:rPr>
          <w:color w:val="000000"/>
        </w:rPr>
        <w:t>as insulation and/or as a pressure</w:t>
      </w:r>
      <w:r w:rsidR="00DA4DAC">
        <w:rPr>
          <w:color w:val="000000"/>
        </w:rPr>
        <w:t xml:space="preserve"> </w:t>
      </w:r>
      <w:r w:rsidR="00DA4DAC" w:rsidRPr="00DA4DAC">
        <w:rPr>
          <w:color w:val="000000"/>
        </w:rPr>
        <w:t>medium/calibration standard, its coloration at high pressures and temperatures is of</w:t>
      </w:r>
      <w:r w:rsidR="00DA4DAC">
        <w:rPr>
          <w:color w:val="000000"/>
        </w:rPr>
        <w:t xml:space="preserve"> </w:t>
      </w:r>
      <w:r w:rsidR="00DA4DAC" w:rsidRPr="00DA4DAC">
        <w:rPr>
          <w:color w:val="000000"/>
        </w:rPr>
        <w:t>special concern to our understanding of high-energy density</w:t>
      </w:r>
      <w:r w:rsidR="00DA4DAC">
        <w:rPr>
          <w:color w:val="000000"/>
        </w:rPr>
        <w:t xml:space="preserve"> </w:t>
      </w:r>
      <w:r w:rsidR="00DA4DAC" w:rsidRPr="00DA4DAC">
        <w:rPr>
          <w:color w:val="000000"/>
        </w:rPr>
        <w:t>physics.</w:t>
      </w:r>
    </w:p>
    <w:p w14:paraId="5689062A" w14:textId="03D50C3C" w:rsidR="00370FDC" w:rsidRPr="00370FDC" w:rsidRDefault="00370FDC" w:rsidP="00370FDC">
      <w:pPr>
        <w:autoSpaceDE w:val="0"/>
        <w:autoSpaceDN w:val="0"/>
        <w:adjustRightInd w:val="0"/>
        <w:sectPr w:rsidR="00370FDC" w:rsidRPr="00370FDC" w:rsidSect="00713C38">
          <w:type w:val="continuous"/>
          <w:pgSz w:w="12240" w:h="15840"/>
          <w:pgMar w:top="1440" w:right="1440" w:bottom="1440" w:left="1440" w:header="720" w:footer="720" w:gutter="0"/>
          <w:cols w:space="720"/>
          <w:docGrid w:linePitch="360"/>
        </w:sectPr>
      </w:pPr>
    </w:p>
    <w:p w14:paraId="07924243" w14:textId="4D89FA2A" w:rsidR="0092373D" w:rsidRDefault="0041467E" w:rsidP="00AF69A6">
      <w:pPr>
        <w:autoSpaceDE w:val="0"/>
        <w:autoSpaceDN w:val="0"/>
        <w:adjustRightInd w:val="0"/>
        <w:ind w:right="-801"/>
      </w:pPr>
      <w:r w:rsidRPr="0041467E">
        <w:rPr>
          <w:noProof/>
        </w:rPr>
        <w:drawing>
          <wp:inline distT="0" distB="0" distL="0" distR="0" wp14:anchorId="414F0CFA" wp14:editId="1A1A56EB">
            <wp:extent cx="3123370" cy="1902219"/>
            <wp:effectExtent l="0" t="0" r="127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3123370" cy="1902219"/>
                    </a:xfrm>
                    <a:prstGeom prst="rect">
                      <a:avLst/>
                    </a:prstGeom>
                  </pic:spPr>
                </pic:pic>
              </a:graphicData>
            </a:graphic>
          </wp:inline>
        </w:drawing>
      </w:r>
    </w:p>
    <w:p w14:paraId="12488C8D" w14:textId="592EE483" w:rsidR="00D01DA8" w:rsidRPr="00CA18CD" w:rsidRDefault="00AF69A6" w:rsidP="00AF69A6">
      <w:pPr>
        <w:autoSpaceDE w:val="0"/>
        <w:autoSpaceDN w:val="0"/>
        <w:adjustRightInd w:val="0"/>
        <w:ind w:left="-180" w:firstLine="90"/>
      </w:pPr>
      <w:r w:rsidRPr="00AF69A6">
        <w:rPr>
          <w:noProof/>
        </w:rPr>
        <w:drawing>
          <wp:inline distT="0" distB="0" distL="0" distR="0" wp14:anchorId="770150D9" wp14:editId="17CB7545">
            <wp:extent cx="2743200" cy="1995661"/>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2743200" cy="1995661"/>
                    </a:xfrm>
                    <a:prstGeom prst="rect">
                      <a:avLst/>
                    </a:prstGeom>
                  </pic:spPr>
                </pic:pic>
              </a:graphicData>
            </a:graphic>
          </wp:inline>
        </w:drawing>
      </w:r>
    </w:p>
    <w:p w14:paraId="5EDFA83C" w14:textId="77777777" w:rsidR="00D01DA8" w:rsidRDefault="00D01DA8" w:rsidP="00AF69A6">
      <w:pPr>
        <w:autoSpaceDE w:val="0"/>
        <w:autoSpaceDN w:val="0"/>
        <w:adjustRightInd w:val="0"/>
        <w:ind w:left="180" w:hanging="810"/>
        <w:rPr>
          <w:b/>
          <w:i/>
        </w:rPr>
        <w:sectPr w:rsidR="00D01DA8" w:rsidSect="00AF69A6">
          <w:type w:val="continuous"/>
          <w:pgSz w:w="12240" w:h="15840"/>
          <w:pgMar w:top="1440" w:right="1440" w:bottom="1440" w:left="1440" w:header="720" w:footer="720" w:gutter="0"/>
          <w:cols w:num="2" w:space="288" w:equalWidth="0">
            <w:col w:w="5040" w:space="288"/>
            <w:col w:w="4032"/>
          </w:cols>
          <w:docGrid w:linePitch="360"/>
        </w:sectPr>
      </w:pPr>
    </w:p>
    <w:p w14:paraId="7CF73FB7" w14:textId="3BAD1210" w:rsidR="00B56EF7" w:rsidRPr="00F84C0E" w:rsidRDefault="00E60730" w:rsidP="00AF69A6">
      <w:pPr>
        <w:autoSpaceDE w:val="0"/>
        <w:autoSpaceDN w:val="0"/>
        <w:adjustRightInd w:val="0"/>
        <w:rPr>
          <w:i/>
        </w:rPr>
      </w:pPr>
      <w:r w:rsidRPr="00AE7884">
        <w:rPr>
          <w:b/>
          <w:i/>
        </w:rPr>
        <w:lastRenderedPageBreak/>
        <w:t>Figure 1.</w:t>
      </w:r>
      <w:r w:rsidRPr="00AE7884">
        <w:rPr>
          <w:i/>
        </w:rPr>
        <w:t xml:space="preserve"> </w:t>
      </w:r>
      <w:r w:rsidR="00B56EF7">
        <w:rPr>
          <w:i/>
        </w:rPr>
        <w:t xml:space="preserve">Left: </w:t>
      </w:r>
      <w:r w:rsidR="00AF69A6" w:rsidRPr="00AF69A6">
        <w:rPr>
          <w:i/>
        </w:rPr>
        <w:t xml:space="preserve">Optical images of defect-damaged </w:t>
      </w:r>
      <w:r w:rsidR="00987926">
        <w:rPr>
          <w:i/>
        </w:rPr>
        <w:t xml:space="preserve">sample labeled as </w:t>
      </w:r>
      <w:r w:rsidR="00AF69A6" w:rsidRPr="0058397D">
        <w:rPr>
          <w:i/>
        </w:rPr>
        <w:t>KBr</w:t>
      </w:r>
      <w:r w:rsidR="00845CA3" w:rsidRPr="0058397D">
        <w:rPr>
          <w:i/>
        </w:rPr>
        <w:t>02s1</w:t>
      </w:r>
      <w:r w:rsidR="00AF69A6" w:rsidRPr="00AF69A6">
        <w:rPr>
          <w:i/>
        </w:rPr>
        <w:t xml:space="preserve"> during decompression. Images were taken while at pressure in a LHDAC using both</w:t>
      </w:r>
      <w:r w:rsidR="00AF69A6">
        <w:rPr>
          <w:i/>
        </w:rPr>
        <w:t xml:space="preserve"> </w:t>
      </w:r>
      <w:r w:rsidR="00AF69A6" w:rsidRPr="00AF69A6">
        <w:rPr>
          <w:i/>
        </w:rPr>
        <w:t>reflected and transmitted light. (a) Before</w:t>
      </w:r>
      <w:r w:rsidR="00AF69A6">
        <w:rPr>
          <w:i/>
        </w:rPr>
        <w:t xml:space="preserve"> </w:t>
      </w:r>
      <w:r w:rsidR="00AF69A6" w:rsidRPr="00AF69A6">
        <w:rPr>
          <w:i/>
        </w:rPr>
        <w:t>heating, only the metal foil, used as a laser absorber, is visible in the gasket hole, surrounded by</w:t>
      </w:r>
      <w:r w:rsidR="00987926">
        <w:rPr>
          <w:i/>
        </w:rPr>
        <w:t xml:space="preserve"> </w:t>
      </w:r>
      <w:r w:rsidR="00AF69A6" w:rsidRPr="00AF69A6">
        <w:rPr>
          <w:i/>
        </w:rPr>
        <w:t>transparent KBr. (b) When heated on the tip of the metal foil, the KBr becomes absorbing, and the entire heated region of KBr darkens. (c)–(f)</w:t>
      </w:r>
      <w:r w:rsidR="00845CA3">
        <w:rPr>
          <w:i/>
        </w:rPr>
        <w:t xml:space="preserve"> </w:t>
      </w:r>
      <w:r w:rsidR="00845CA3" w:rsidRPr="00AF69A6">
        <w:rPr>
          <w:i/>
        </w:rPr>
        <w:t>Upon decompression,</w:t>
      </w:r>
      <w:r w:rsidR="00845CA3">
        <w:rPr>
          <w:i/>
        </w:rPr>
        <w:t xml:space="preserve"> the defect-damaged KBr</w:t>
      </w:r>
      <w:r w:rsidR="00987926">
        <w:rPr>
          <w:i/>
        </w:rPr>
        <w:t xml:space="preserve"> </w:t>
      </w:r>
      <w:r w:rsidR="00AF69A6" w:rsidRPr="00AF69A6">
        <w:rPr>
          <w:i/>
        </w:rPr>
        <w:t>becomes less absorbing, progressing from black to orange, to blue after the B2 to B1 phase</w:t>
      </w:r>
      <w:r w:rsidR="00987926">
        <w:rPr>
          <w:i/>
        </w:rPr>
        <w:t xml:space="preserve"> </w:t>
      </w:r>
      <w:r w:rsidR="00AF69A6" w:rsidRPr="00AF69A6">
        <w:rPr>
          <w:i/>
        </w:rPr>
        <w:t xml:space="preserve">transition at </w:t>
      </w:r>
      <w:r w:rsidR="00AF69A6" w:rsidRPr="00AF69A6">
        <w:rPr>
          <w:rFonts w:ascii="Cambria Math" w:hAnsi="Cambria Math" w:cs="Cambria Math"/>
          <w:i/>
        </w:rPr>
        <w:t>∼</w:t>
      </w:r>
      <w:r w:rsidR="00AF69A6" w:rsidRPr="00AF69A6">
        <w:rPr>
          <w:i/>
        </w:rPr>
        <w:t xml:space="preserve">1.8 </w:t>
      </w:r>
      <w:proofErr w:type="spellStart"/>
      <w:r w:rsidR="00AF69A6" w:rsidRPr="00AF69A6">
        <w:rPr>
          <w:i/>
        </w:rPr>
        <w:t>GPa</w:t>
      </w:r>
      <w:proofErr w:type="spellEnd"/>
      <w:r w:rsidR="00AF69A6" w:rsidRPr="00AF69A6">
        <w:rPr>
          <w:i/>
        </w:rPr>
        <w:t>, and eventually returning to transparent at room pressure</w:t>
      </w:r>
      <w:r w:rsidR="00B56EF7" w:rsidRPr="00AF69A6">
        <w:rPr>
          <w:i/>
        </w:rPr>
        <w:t xml:space="preserve">. Right: </w:t>
      </w:r>
      <w:r w:rsidR="00AF69A6" w:rsidRPr="00AF69A6">
        <w:rPr>
          <w:i/>
        </w:rPr>
        <w:t>High-pressure visible absorbance spectra for defect</w:t>
      </w:r>
      <w:r w:rsidR="00845CA3">
        <w:rPr>
          <w:i/>
        </w:rPr>
        <w:t xml:space="preserve"> </w:t>
      </w:r>
      <w:r w:rsidR="00AF69A6" w:rsidRPr="00AF69A6">
        <w:rPr>
          <w:i/>
        </w:rPr>
        <w:t>damaged</w:t>
      </w:r>
      <w:r w:rsidR="00845CA3">
        <w:rPr>
          <w:i/>
        </w:rPr>
        <w:t xml:space="preserve"> </w:t>
      </w:r>
      <w:r w:rsidR="00AF69A6" w:rsidRPr="00AF69A6">
        <w:rPr>
          <w:i/>
        </w:rPr>
        <w:t>KBr samples (</w:t>
      </w:r>
      <w:r w:rsidR="00AF69A6" w:rsidRPr="00987926">
        <w:rPr>
          <w:i/>
        </w:rPr>
        <w:t>KBr07s1, FeSi923s1,</w:t>
      </w:r>
      <w:r w:rsidR="00845CA3" w:rsidRPr="00987926">
        <w:rPr>
          <w:i/>
        </w:rPr>
        <w:t xml:space="preserve"> </w:t>
      </w:r>
      <w:r w:rsidR="00AF69A6" w:rsidRPr="00987926">
        <w:rPr>
          <w:i/>
        </w:rPr>
        <w:t>KBr08s2, KBr10s1</w:t>
      </w:r>
      <w:r w:rsidR="00AF69A6" w:rsidRPr="00AF69A6">
        <w:rPr>
          <w:i/>
        </w:rPr>
        <w:t>)</w:t>
      </w:r>
      <w:r w:rsidR="00845CA3">
        <w:rPr>
          <w:i/>
        </w:rPr>
        <w:t xml:space="preserve"> </w:t>
      </w:r>
      <w:r w:rsidR="00AF69A6" w:rsidRPr="00AF69A6">
        <w:rPr>
          <w:i/>
        </w:rPr>
        <w:t>after quenching from high temperature. The thickness of the defect</w:t>
      </w:r>
      <w:r w:rsidR="00845CA3">
        <w:rPr>
          <w:i/>
        </w:rPr>
        <w:t xml:space="preserve"> </w:t>
      </w:r>
      <w:r w:rsidR="00AF69A6" w:rsidRPr="00AF69A6">
        <w:rPr>
          <w:i/>
        </w:rPr>
        <w:t>damaged</w:t>
      </w:r>
      <w:r w:rsidR="00987926">
        <w:rPr>
          <w:i/>
        </w:rPr>
        <w:t xml:space="preserve"> </w:t>
      </w:r>
      <w:r w:rsidR="00AF69A6" w:rsidRPr="00AF69A6">
        <w:rPr>
          <w:i/>
        </w:rPr>
        <w:t xml:space="preserve">region is 1 </w:t>
      </w:r>
      <w:proofErr w:type="spellStart"/>
      <w:r w:rsidR="00AF69A6" w:rsidRPr="00AF69A6">
        <w:rPr>
          <w:i/>
        </w:rPr>
        <w:t>μm</w:t>
      </w:r>
      <w:proofErr w:type="spellEnd"/>
      <w:r w:rsidR="00AF69A6" w:rsidRPr="00AF69A6">
        <w:rPr>
          <w:i/>
        </w:rPr>
        <w:t>.</w:t>
      </w:r>
      <w:r w:rsidR="00845CA3">
        <w:rPr>
          <w:i/>
        </w:rPr>
        <w:t xml:space="preserve"> </w:t>
      </w:r>
      <w:r w:rsidR="00AF69A6" w:rsidRPr="00AF69A6">
        <w:rPr>
          <w:i/>
        </w:rPr>
        <w:t>Unheated and un-defected KBr, regardless of</w:t>
      </w:r>
      <w:r w:rsidR="00845CA3">
        <w:rPr>
          <w:i/>
        </w:rPr>
        <w:t xml:space="preserve"> </w:t>
      </w:r>
      <w:r w:rsidR="00AF69A6" w:rsidRPr="00AF69A6">
        <w:rPr>
          <w:i/>
        </w:rPr>
        <w:t xml:space="preserve">the pressure, remains transparent </w:t>
      </w:r>
      <w:r w:rsidR="00AF69A6" w:rsidRPr="00F84C0E">
        <w:rPr>
          <w:i/>
        </w:rPr>
        <w:t>in the wavelength range considered.</w:t>
      </w:r>
    </w:p>
    <w:p w14:paraId="11881DC3" w14:textId="6782490A" w:rsidR="00845CA3" w:rsidRPr="00F84C0E" w:rsidRDefault="00E60730" w:rsidP="00845CA3">
      <w:r w:rsidRPr="00F84C0E">
        <w:rPr>
          <w:i/>
        </w:rPr>
        <w:t xml:space="preserve">Reference:  </w:t>
      </w:r>
      <w:r w:rsidR="00845CA3" w:rsidRPr="00F84C0E">
        <w:t xml:space="preserve">S. </w:t>
      </w:r>
      <w:proofErr w:type="spellStart"/>
      <w:r w:rsidR="00845CA3" w:rsidRPr="00F84C0E">
        <w:t>Arveson</w:t>
      </w:r>
      <w:proofErr w:type="spellEnd"/>
      <w:r w:rsidR="00845CA3" w:rsidRPr="00F84C0E">
        <w:t xml:space="preserve">, B. Kiefer, J. Deng, Z. Liu and K.M. Lee, Thermally-Induced Coloration of KBr at High Pressures, </w:t>
      </w:r>
      <w:r w:rsidR="00845CA3" w:rsidRPr="00F84C0E">
        <w:rPr>
          <w:i/>
          <w:iCs/>
          <w:bdr w:val="none" w:sz="0" w:space="0" w:color="auto" w:frame="1"/>
        </w:rPr>
        <w:t xml:space="preserve">Phys. Rev. B: </w:t>
      </w:r>
      <w:proofErr w:type="spellStart"/>
      <w:r w:rsidR="00845CA3" w:rsidRPr="00F84C0E">
        <w:rPr>
          <w:i/>
          <w:iCs/>
          <w:bdr w:val="none" w:sz="0" w:space="0" w:color="auto" w:frame="1"/>
        </w:rPr>
        <w:t>Condens</w:t>
      </w:r>
      <w:proofErr w:type="spellEnd"/>
      <w:r w:rsidR="00845CA3" w:rsidRPr="00F84C0E">
        <w:rPr>
          <w:i/>
          <w:iCs/>
          <w:bdr w:val="none" w:sz="0" w:space="0" w:color="auto" w:frame="1"/>
        </w:rPr>
        <w:t>. Matter</w:t>
      </w:r>
      <w:r w:rsidR="00845CA3" w:rsidRPr="00F84C0E">
        <w:t>, </w:t>
      </w:r>
      <w:r w:rsidR="00845CA3" w:rsidRPr="00F84C0E">
        <w:rPr>
          <w:b/>
          <w:bCs/>
          <w:bdr w:val="none" w:sz="0" w:space="0" w:color="auto" w:frame="1"/>
        </w:rPr>
        <w:t>97</w:t>
      </w:r>
      <w:r w:rsidR="00845CA3" w:rsidRPr="00F84C0E">
        <w:t>, 094103 (2018).</w:t>
      </w:r>
    </w:p>
    <w:p w14:paraId="33F0A963" w14:textId="4BFBAF7D" w:rsidR="00CC6BA3" w:rsidRPr="00C86A8A" w:rsidRDefault="00CC6BA3" w:rsidP="00845CA3">
      <w:pPr>
        <w:autoSpaceDE w:val="0"/>
        <w:autoSpaceDN w:val="0"/>
        <w:adjustRightInd w:val="0"/>
      </w:pPr>
    </w:p>
    <w:p w14:paraId="528770B0" w14:textId="25CF0CD6" w:rsidR="00F84C0E" w:rsidRDefault="004F07E8" w:rsidP="005F6858">
      <w:pPr>
        <w:rPr>
          <w:rFonts w:ascii="Arial" w:hAnsi="Arial" w:cs="Arial"/>
          <w:b/>
          <w:i/>
        </w:rPr>
      </w:pPr>
      <w:r w:rsidRPr="00883A6B">
        <w:rPr>
          <w:rFonts w:ascii="Arial" w:hAnsi="Arial" w:cs="Arial"/>
          <w:b/>
          <w:i/>
        </w:rPr>
        <w:t xml:space="preserve">b. </w:t>
      </w:r>
      <w:r w:rsidR="00F84C0E">
        <w:rPr>
          <w:rFonts w:ascii="Arial" w:hAnsi="Arial" w:cs="Arial"/>
          <w:b/>
          <w:i/>
        </w:rPr>
        <w:t xml:space="preserve">Reaching Metastability via Isothermal Pressure Pathways </w:t>
      </w:r>
    </w:p>
    <w:p w14:paraId="692A9ACA" w14:textId="77777777" w:rsidR="005F4D3B" w:rsidRPr="00F84C0E" w:rsidRDefault="00F84C0E" w:rsidP="005F4D3B">
      <w:r w:rsidRPr="00F84C0E">
        <w:t>Materials in metastable states, such as amorphous ice and supercooled</w:t>
      </w:r>
      <w:r>
        <w:t xml:space="preserve"> </w:t>
      </w:r>
      <w:r w:rsidRPr="00F84C0E">
        <w:t>condensed matter, often exhibit exotic phenomena. To date,</w:t>
      </w:r>
      <w:r>
        <w:t xml:space="preserve"> </w:t>
      </w:r>
      <w:r w:rsidRPr="00F84C0E">
        <w:t>achieving metastability is usually accomplished by rapid quenching</w:t>
      </w:r>
      <w:r>
        <w:t xml:space="preserve"> </w:t>
      </w:r>
      <w:r w:rsidRPr="00F84C0E">
        <w:t>through a thermodynamic path function, namely, heating−cooling</w:t>
      </w:r>
      <w:r>
        <w:t xml:space="preserve"> </w:t>
      </w:r>
      <w:r w:rsidRPr="00F84C0E">
        <w:t>cycles. However, heat can be detrimental to organic-containing materials</w:t>
      </w:r>
      <w:r>
        <w:t xml:space="preserve"> </w:t>
      </w:r>
      <w:r w:rsidRPr="00F84C0E">
        <w:t>because it can induce degradation. Alternatively, the application</w:t>
      </w:r>
      <w:r>
        <w:t xml:space="preserve"> </w:t>
      </w:r>
      <w:r w:rsidRPr="00F84C0E">
        <w:t>of pressure can be used to achieve metastable states that are</w:t>
      </w:r>
      <w:r>
        <w:t xml:space="preserve"> </w:t>
      </w:r>
      <w:r w:rsidRPr="00F84C0E">
        <w:t xml:space="preserve">inaccessible via heating−cooling cycles. </w:t>
      </w:r>
      <w:r w:rsidRPr="00F84C0E">
        <w:rPr>
          <w:rStyle w:val="Strong"/>
          <w:b w:val="0"/>
          <w:shd w:val="clear" w:color="auto" w:fill="FFFFFF"/>
        </w:rPr>
        <w:t>Now, a team of scientists co-led by Dr. Gang Liu from HPSTAR and Dr.</w:t>
      </w:r>
      <w:r w:rsidRPr="00F84C0E">
        <w:rPr>
          <w:rStyle w:val="apple-converted-space"/>
          <w:rFonts w:eastAsiaTheme="minorEastAsia"/>
          <w:b/>
          <w:bCs/>
          <w:shd w:val="clear" w:color="auto" w:fill="FFFFFF"/>
        </w:rPr>
        <w:t> </w:t>
      </w:r>
      <w:proofErr w:type="spellStart"/>
      <w:r w:rsidRPr="00F84C0E">
        <w:rPr>
          <w:rStyle w:val="Strong"/>
          <w:b w:val="0"/>
          <w:shd w:val="clear" w:color="auto" w:fill="FFFFFF"/>
        </w:rPr>
        <w:t>Jue</w:t>
      </w:r>
      <w:proofErr w:type="spellEnd"/>
      <w:r w:rsidRPr="00F84C0E">
        <w:rPr>
          <w:rStyle w:val="apple-converted-space"/>
          <w:rFonts w:eastAsiaTheme="minorEastAsia"/>
          <w:b/>
          <w:bCs/>
          <w:shd w:val="clear" w:color="auto" w:fill="FFFFFF"/>
        </w:rPr>
        <w:t> </w:t>
      </w:r>
      <w:r w:rsidRPr="00F84C0E">
        <w:rPr>
          <w:rStyle w:val="Strong"/>
          <w:b w:val="0"/>
          <w:shd w:val="clear" w:color="auto" w:fill="FFFFFF"/>
        </w:rPr>
        <w:t>Gong of Northern Illinois</w:t>
      </w:r>
      <w:r>
        <w:rPr>
          <w:rStyle w:val="Strong"/>
          <w:b w:val="0"/>
          <w:shd w:val="clear" w:color="auto" w:fill="FFFFFF"/>
        </w:rPr>
        <w:t xml:space="preserve"> University report attainable states in </w:t>
      </w:r>
      <w:r w:rsidRPr="00F84C0E">
        <w:rPr>
          <w:rStyle w:val="Strong"/>
          <w:b w:val="0"/>
          <w:shd w:val="clear" w:color="auto" w:fill="FFFFFF"/>
        </w:rPr>
        <w:t xml:space="preserve">2D </w:t>
      </w:r>
      <w:r w:rsidRPr="00F84C0E">
        <w:t xml:space="preserve">organic−inorganic hybrid </w:t>
      </w:r>
      <w:r w:rsidRPr="00F84C0E">
        <w:rPr>
          <w:rStyle w:val="Strong"/>
          <w:b w:val="0"/>
          <w:shd w:val="clear" w:color="auto" w:fill="FFFFFF"/>
        </w:rPr>
        <w:t>solar perovskites</w:t>
      </w:r>
      <w:r w:rsidRPr="00F84C0E">
        <w:rPr>
          <w:rStyle w:val="apple-converted-space"/>
          <w:rFonts w:eastAsiaTheme="minorEastAsia"/>
          <w:b/>
          <w:bCs/>
          <w:shd w:val="clear" w:color="auto" w:fill="FFFFFF"/>
        </w:rPr>
        <w:t> </w:t>
      </w:r>
      <w:r w:rsidRPr="00F84C0E">
        <w:t>reached through</w:t>
      </w:r>
      <w:r>
        <w:t xml:space="preserve"> </w:t>
      </w:r>
      <w:r w:rsidRPr="00F84C0E">
        <w:t xml:space="preserve">structural </w:t>
      </w:r>
      <w:proofErr w:type="spellStart"/>
      <w:r w:rsidRPr="00F84C0E">
        <w:t>amorphization</w:t>
      </w:r>
      <w:proofErr w:type="spellEnd"/>
      <w:r w:rsidRPr="00F84C0E">
        <w:t xml:space="preserve"> under compression followed by recrystallization</w:t>
      </w:r>
      <w:r>
        <w:t xml:space="preserve"> </w:t>
      </w:r>
      <w:r w:rsidRPr="00F84C0E">
        <w:t>via decompression</w:t>
      </w:r>
      <w:r w:rsidRPr="00F84C0E">
        <w:rPr>
          <w:rStyle w:val="Strong"/>
          <w:b w:val="0"/>
          <w:shd w:val="clear" w:color="auto" w:fill="FFFFFF"/>
        </w:rPr>
        <w:t>.</w:t>
      </w:r>
      <w:r w:rsidR="004B7DBA">
        <w:rPr>
          <w:rStyle w:val="Strong"/>
          <w:b w:val="0"/>
          <w:shd w:val="clear" w:color="auto" w:fill="FFFFFF"/>
        </w:rPr>
        <w:t xml:space="preserve"> </w:t>
      </w:r>
      <w:r w:rsidR="004B7DBA">
        <w:rPr>
          <w:shd w:val="clear" w:color="auto" w:fill="FFFFFF"/>
        </w:rPr>
        <w:t>They</w:t>
      </w:r>
      <w:r w:rsidR="004B7DBA" w:rsidRPr="00F84C0E">
        <w:rPr>
          <w:shd w:val="clear" w:color="auto" w:fill="FFFFFF"/>
        </w:rPr>
        <w:t xml:space="preserve"> focused on structural and</w:t>
      </w:r>
      <w:r w:rsidR="004B7DBA">
        <w:rPr>
          <w:shd w:val="clear" w:color="auto" w:fill="FFFFFF"/>
        </w:rPr>
        <w:t xml:space="preserve"> </w:t>
      </w:r>
      <w:r w:rsidR="004B7DBA" w:rsidRPr="00F84C0E">
        <w:rPr>
          <w:shd w:val="clear" w:color="auto" w:fill="FFFFFF"/>
        </w:rPr>
        <w:t>related</w:t>
      </w:r>
      <w:r w:rsidR="004B7DBA">
        <w:rPr>
          <w:shd w:val="clear" w:color="auto" w:fill="FFFFFF"/>
        </w:rPr>
        <w:t xml:space="preserve"> </w:t>
      </w:r>
      <w:r w:rsidR="004B7DBA" w:rsidRPr="00F84C0E">
        <w:rPr>
          <w:shd w:val="clear" w:color="auto" w:fill="FFFFFF"/>
        </w:rPr>
        <w:t>optical propert</w:t>
      </w:r>
      <w:r w:rsidR="004B7DBA">
        <w:rPr>
          <w:shd w:val="clear" w:color="auto" w:fill="FFFFFF"/>
        </w:rPr>
        <w:t>ies</w:t>
      </w:r>
      <w:r w:rsidR="004B7DBA" w:rsidRPr="00F84C0E">
        <w:rPr>
          <w:shd w:val="clear" w:color="auto" w:fill="FFFFFF"/>
        </w:rPr>
        <w:t> of organic-inorganic hybrid perovskites using high pressure techniques</w:t>
      </w:r>
      <w:r w:rsidR="004B7DBA">
        <w:rPr>
          <w:shd w:val="clear" w:color="auto" w:fill="FFFFFF"/>
        </w:rPr>
        <w:t xml:space="preserve"> and found new metastable states </w:t>
      </w:r>
      <w:r w:rsidR="004B7DBA" w:rsidRPr="00F84C0E">
        <w:rPr>
          <w:shd w:val="clear" w:color="auto" w:fill="FFFFFF"/>
        </w:rPr>
        <w:t>in 2D hybrid perovskites using compression</w:t>
      </w:r>
      <w:r w:rsidR="004B7DBA">
        <w:rPr>
          <w:shd w:val="clear" w:color="auto" w:fill="FFFFFF"/>
        </w:rPr>
        <w:t xml:space="preserve">-decompression </w:t>
      </w:r>
      <w:r w:rsidR="004B7DBA" w:rsidRPr="00F84C0E">
        <w:rPr>
          <w:shd w:val="clear" w:color="auto" w:fill="FFFFFF"/>
        </w:rPr>
        <w:t>processes under ambient temperature.</w:t>
      </w:r>
      <w:r w:rsidRPr="00F84C0E">
        <w:rPr>
          <w:rStyle w:val="Strong"/>
          <w:b w:val="0"/>
          <w:shd w:val="clear" w:color="auto" w:fill="FFFFFF"/>
        </w:rPr>
        <w:t xml:space="preserve"> </w:t>
      </w:r>
      <w:r w:rsidR="00572E76">
        <w:t>The o</w:t>
      </w:r>
      <w:r w:rsidR="00B8598C">
        <w:t xml:space="preserve">ptical absorption studies performed </w:t>
      </w:r>
      <w:r w:rsidR="00572E76">
        <w:t xml:space="preserve">in </w:t>
      </w:r>
      <w:r w:rsidR="00B8598C">
        <w:t xml:space="preserve">the IR Lab at NSLS-II indicate that </w:t>
      </w:r>
      <w:r w:rsidRPr="00F84C0E">
        <w:t>such pressure-derived metastable</w:t>
      </w:r>
      <w:r>
        <w:t xml:space="preserve"> </w:t>
      </w:r>
      <w:r w:rsidRPr="00F84C0E">
        <w:t>states in 2D hybrid perovskites exhibit enduring bandgap</w:t>
      </w:r>
      <w:r>
        <w:t xml:space="preserve"> </w:t>
      </w:r>
      <w:r w:rsidRPr="00F84C0E">
        <w:t>narrowing by as much as 8.2%</w:t>
      </w:r>
      <w:r w:rsidR="004B7DBA">
        <w:t xml:space="preserve">, </w:t>
      </w:r>
      <w:r w:rsidR="004B7DBA" w:rsidRPr="00F84C0E">
        <w:rPr>
          <w:shd w:val="clear" w:color="auto" w:fill="FFFFFF"/>
        </w:rPr>
        <w:t>the largest pressure-driven change among all reported solar perovskites</w:t>
      </w:r>
      <w:r w:rsidRPr="00F84C0E">
        <w:t xml:space="preserve"> with stability under ambient conditions.</w:t>
      </w:r>
      <w:r>
        <w:t xml:space="preserve"> </w:t>
      </w:r>
      <w:r w:rsidRPr="00F84C0E">
        <w:t>The achieved metastable states in 2D hybrid perovskites via</w:t>
      </w:r>
      <w:r w:rsidR="004B7DBA">
        <w:t xml:space="preserve"> compression-decompression </w:t>
      </w:r>
      <w:r w:rsidRPr="00F84C0E">
        <w:t>cycles offer an alternative pathway toward</w:t>
      </w:r>
      <w:r w:rsidR="004B7DBA">
        <w:t xml:space="preserve"> </w:t>
      </w:r>
      <w:r w:rsidRPr="00F84C0E">
        <w:t>manipulating the properties of these “soft” materials</w:t>
      </w:r>
      <w:r>
        <w:t xml:space="preserve"> </w:t>
      </w:r>
      <w:r w:rsidRPr="00F84C0E">
        <w:rPr>
          <w:shd w:val="clear" w:color="auto" w:fill="FFFFFF"/>
        </w:rPr>
        <w:t>with special performance</w:t>
      </w:r>
      <w:r w:rsidRPr="00F84C0E">
        <w:t>.</w:t>
      </w:r>
      <w:r w:rsidRPr="00F84C0E">
        <w:rPr>
          <w:rStyle w:val="Strong"/>
          <w:b w:val="0"/>
          <w:shd w:val="clear" w:color="auto" w:fill="FFFFFF"/>
        </w:rPr>
        <w:t xml:space="preserve"> </w:t>
      </w:r>
      <w:r w:rsidR="005F4D3B">
        <w:rPr>
          <w:shd w:val="clear" w:color="auto" w:fill="FFFFFF"/>
        </w:rPr>
        <w:t>F</w:t>
      </w:r>
      <w:r w:rsidR="005F4D3B" w:rsidRPr="00F84C0E">
        <w:rPr>
          <w:shd w:val="clear" w:color="auto" w:fill="FFFFFF"/>
        </w:rPr>
        <w:t>urther x-ray diffraction experiments explain that the narrowed bandgap is the result of widened </w:t>
      </w:r>
      <w:proofErr w:type="spellStart"/>
      <w:r w:rsidR="005F4D3B" w:rsidRPr="00F84C0E">
        <w:rPr>
          <w:shd w:val="clear" w:color="auto" w:fill="FFFFFF"/>
        </w:rPr>
        <w:t>Pb</w:t>
      </w:r>
      <w:proofErr w:type="spellEnd"/>
      <w:r w:rsidR="005F4D3B" w:rsidRPr="00F84C0E">
        <w:rPr>
          <w:shd w:val="clear" w:color="auto" w:fill="FFFFFF"/>
        </w:rPr>
        <w:t>-I-</w:t>
      </w:r>
      <w:proofErr w:type="spellStart"/>
      <w:r w:rsidR="005F4D3B" w:rsidRPr="00F84C0E">
        <w:rPr>
          <w:shd w:val="clear" w:color="auto" w:fill="FFFFFF"/>
        </w:rPr>
        <w:t>Pb</w:t>
      </w:r>
      <w:proofErr w:type="spellEnd"/>
      <w:r w:rsidR="005F4D3B" w:rsidRPr="00F84C0E">
        <w:rPr>
          <w:shd w:val="clear" w:color="auto" w:fill="FFFFFF"/>
        </w:rPr>
        <w:t> bond angles from recrystallization during decompression.</w:t>
      </w:r>
      <w:r w:rsidR="005F4D3B">
        <w:t xml:space="preserve"> </w:t>
      </w:r>
      <w:r w:rsidR="005F4D3B">
        <w:rPr>
          <w:shd w:val="clear" w:color="auto" w:fill="FFFFFF"/>
        </w:rPr>
        <w:t>The study suggests the possibility</w:t>
      </w:r>
      <w:r w:rsidR="005F4D3B" w:rsidRPr="00F84C0E">
        <w:rPr>
          <w:shd w:val="clear" w:color="auto" w:fill="FFFFFF"/>
        </w:rPr>
        <w:t xml:space="preserve"> that other energy materials could have similar metastable states with</w:t>
      </w:r>
      <w:r w:rsidR="005F4D3B">
        <w:rPr>
          <w:shd w:val="clear" w:color="auto" w:fill="FFFFFF"/>
        </w:rPr>
        <w:t xml:space="preserve"> improved </w:t>
      </w:r>
      <w:r w:rsidR="005F4D3B" w:rsidRPr="00F84C0E">
        <w:rPr>
          <w:shd w:val="clear" w:color="auto" w:fill="FFFFFF"/>
        </w:rPr>
        <w:t>properties when they undergo compression-decompression processes</w:t>
      </w:r>
      <w:r w:rsidR="005F4D3B">
        <w:rPr>
          <w:shd w:val="clear" w:color="auto" w:fill="FFFFFF"/>
        </w:rPr>
        <w:t>.</w:t>
      </w:r>
      <w:r w:rsidR="005F4D3B" w:rsidRPr="00F84C0E">
        <w:rPr>
          <w:shd w:val="clear" w:color="auto" w:fill="FFFFFF"/>
        </w:rPr>
        <w:t xml:space="preserve"> </w:t>
      </w:r>
      <w:r w:rsidR="005F4D3B">
        <w:rPr>
          <w:shd w:val="clear" w:color="auto" w:fill="FFFFFF"/>
        </w:rPr>
        <w:t>Therefore, this study may provide</w:t>
      </w:r>
      <w:r w:rsidR="005F4D3B" w:rsidRPr="00F84C0E">
        <w:rPr>
          <w:shd w:val="clear" w:color="auto" w:fill="FFFFFF"/>
        </w:rPr>
        <w:t xml:space="preserve"> a new path for obtaining metastability with unexpected properties in known materials.</w:t>
      </w:r>
    </w:p>
    <w:p w14:paraId="228133B1" w14:textId="77777777" w:rsidR="005F4D3B" w:rsidRPr="00796B0D" w:rsidRDefault="005F4D3B" w:rsidP="005F4D3B">
      <w:pPr>
        <w:rPr>
          <w:color w:val="000000" w:themeColor="text1"/>
        </w:rPr>
        <w:sectPr w:rsidR="005F4D3B" w:rsidRPr="00796B0D" w:rsidSect="00713C38">
          <w:type w:val="continuous"/>
          <w:pgSz w:w="12240" w:h="15840"/>
          <w:pgMar w:top="1440" w:right="1440" w:bottom="1440" w:left="1440" w:header="720" w:footer="720" w:gutter="0"/>
          <w:cols w:space="720"/>
          <w:docGrid w:linePitch="360"/>
        </w:sectPr>
      </w:pPr>
      <w:r w:rsidRPr="00384AAD">
        <w:rPr>
          <w:i/>
        </w:rPr>
        <w:t xml:space="preserve">Reference: </w:t>
      </w:r>
      <w:r>
        <w:rPr>
          <w:color w:val="000000" w:themeColor="text1"/>
        </w:rPr>
        <w:t xml:space="preserve">G. </w:t>
      </w:r>
      <w:r w:rsidRPr="00A40D3F">
        <w:rPr>
          <w:color w:val="000000" w:themeColor="text1"/>
        </w:rPr>
        <w:t>Liu,</w:t>
      </w:r>
      <w:r>
        <w:rPr>
          <w:color w:val="000000" w:themeColor="text1"/>
        </w:rPr>
        <w:t xml:space="preserve"> </w:t>
      </w:r>
      <w:r w:rsidRPr="00A40D3F">
        <w:rPr>
          <w:color w:val="000000" w:themeColor="text1"/>
        </w:rPr>
        <w:t>J</w:t>
      </w:r>
      <w:r>
        <w:rPr>
          <w:color w:val="000000" w:themeColor="text1"/>
        </w:rPr>
        <w:t>.</w:t>
      </w:r>
      <w:r w:rsidRPr="00A40D3F">
        <w:rPr>
          <w:color w:val="000000" w:themeColor="text1"/>
        </w:rPr>
        <w:t xml:space="preserve"> Gong, L</w:t>
      </w:r>
      <w:r>
        <w:rPr>
          <w:color w:val="000000" w:themeColor="text1"/>
        </w:rPr>
        <w:t>.</w:t>
      </w:r>
      <w:r w:rsidRPr="00A40D3F">
        <w:rPr>
          <w:color w:val="000000" w:themeColor="text1"/>
        </w:rPr>
        <w:t xml:space="preserve"> Kong, R</w:t>
      </w:r>
      <w:r>
        <w:rPr>
          <w:color w:val="000000" w:themeColor="text1"/>
        </w:rPr>
        <w:t>.</w:t>
      </w:r>
      <w:r w:rsidRPr="00A40D3F">
        <w:rPr>
          <w:color w:val="000000" w:themeColor="text1"/>
        </w:rPr>
        <w:t xml:space="preserve"> Schaller, Q</w:t>
      </w:r>
      <w:r>
        <w:rPr>
          <w:color w:val="000000" w:themeColor="text1"/>
        </w:rPr>
        <w:t>.</w:t>
      </w:r>
      <w:r w:rsidRPr="00A40D3F">
        <w:rPr>
          <w:color w:val="000000" w:themeColor="text1"/>
        </w:rPr>
        <w:t xml:space="preserve"> Hu, Z</w:t>
      </w:r>
      <w:r>
        <w:rPr>
          <w:color w:val="000000" w:themeColor="text1"/>
        </w:rPr>
        <w:t>.</w:t>
      </w:r>
      <w:r w:rsidRPr="00A40D3F">
        <w:rPr>
          <w:color w:val="000000" w:themeColor="text1"/>
        </w:rPr>
        <w:t xml:space="preserve"> Liu, S</w:t>
      </w:r>
      <w:r>
        <w:rPr>
          <w:color w:val="000000" w:themeColor="text1"/>
        </w:rPr>
        <w:t>.</w:t>
      </w:r>
      <w:r w:rsidRPr="00A40D3F">
        <w:rPr>
          <w:color w:val="000000" w:themeColor="text1"/>
        </w:rPr>
        <w:t xml:space="preserve"> Yan, W</w:t>
      </w:r>
      <w:r>
        <w:rPr>
          <w:color w:val="000000" w:themeColor="text1"/>
        </w:rPr>
        <w:t>.</w:t>
      </w:r>
      <w:r w:rsidRPr="00A40D3F">
        <w:rPr>
          <w:color w:val="000000" w:themeColor="text1"/>
        </w:rPr>
        <w:t xml:space="preserve"> Yang, C</w:t>
      </w:r>
      <w:r>
        <w:rPr>
          <w:color w:val="000000" w:themeColor="text1"/>
        </w:rPr>
        <w:t>.</w:t>
      </w:r>
      <w:r w:rsidRPr="00A40D3F">
        <w:rPr>
          <w:color w:val="000000" w:themeColor="text1"/>
        </w:rPr>
        <w:t xml:space="preserve"> </w:t>
      </w:r>
      <w:proofErr w:type="spellStart"/>
      <w:r w:rsidRPr="00A40D3F">
        <w:rPr>
          <w:color w:val="000000" w:themeColor="text1"/>
        </w:rPr>
        <w:t>Stoumpos</w:t>
      </w:r>
      <w:proofErr w:type="spellEnd"/>
      <w:r w:rsidRPr="00A40D3F">
        <w:rPr>
          <w:color w:val="000000" w:themeColor="text1"/>
        </w:rPr>
        <w:t>, et al., Isothermal pressure-derived metastable states in 2D hybrid perovskites showing enduring bandgap narrowing, </w:t>
      </w:r>
      <w:r w:rsidRPr="00A40D3F">
        <w:rPr>
          <w:i/>
          <w:iCs/>
          <w:color w:val="000000" w:themeColor="text1"/>
          <w:bdr w:val="none" w:sz="0" w:space="0" w:color="auto" w:frame="1"/>
        </w:rPr>
        <w:t>Proc</w:t>
      </w:r>
      <w:r>
        <w:rPr>
          <w:i/>
          <w:iCs/>
          <w:color w:val="000000" w:themeColor="text1"/>
          <w:bdr w:val="none" w:sz="0" w:space="0" w:color="auto" w:frame="1"/>
        </w:rPr>
        <w:t>.</w:t>
      </w:r>
      <w:r w:rsidRPr="00A40D3F">
        <w:rPr>
          <w:i/>
          <w:iCs/>
          <w:color w:val="000000" w:themeColor="text1"/>
          <w:bdr w:val="none" w:sz="0" w:space="0" w:color="auto" w:frame="1"/>
        </w:rPr>
        <w:t xml:space="preserve"> Natl</w:t>
      </w:r>
      <w:r>
        <w:rPr>
          <w:i/>
          <w:iCs/>
          <w:color w:val="000000" w:themeColor="text1"/>
          <w:bdr w:val="none" w:sz="0" w:space="0" w:color="auto" w:frame="1"/>
        </w:rPr>
        <w:t>.</w:t>
      </w:r>
      <w:r w:rsidRPr="00A40D3F">
        <w:rPr>
          <w:i/>
          <w:iCs/>
          <w:color w:val="000000" w:themeColor="text1"/>
          <w:bdr w:val="none" w:sz="0" w:space="0" w:color="auto" w:frame="1"/>
        </w:rPr>
        <w:t xml:space="preserve"> Acad</w:t>
      </w:r>
      <w:r>
        <w:rPr>
          <w:i/>
          <w:iCs/>
          <w:color w:val="000000" w:themeColor="text1"/>
          <w:bdr w:val="none" w:sz="0" w:space="0" w:color="auto" w:frame="1"/>
        </w:rPr>
        <w:t>.</w:t>
      </w:r>
      <w:r w:rsidRPr="00A40D3F">
        <w:rPr>
          <w:i/>
          <w:iCs/>
          <w:color w:val="000000" w:themeColor="text1"/>
          <w:bdr w:val="none" w:sz="0" w:space="0" w:color="auto" w:frame="1"/>
        </w:rPr>
        <w:t xml:space="preserve"> Sci</w:t>
      </w:r>
      <w:r>
        <w:rPr>
          <w:i/>
          <w:iCs/>
          <w:color w:val="000000" w:themeColor="text1"/>
          <w:bdr w:val="none" w:sz="0" w:space="0" w:color="auto" w:frame="1"/>
        </w:rPr>
        <w:t>.</w:t>
      </w:r>
      <w:r w:rsidRPr="00A40D3F">
        <w:rPr>
          <w:i/>
          <w:iCs/>
          <w:color w:val="000000" w:themeColor="text1"/>
          <w:bdr w:val="none" w:sz="0" w:space="0" w:color="auto" w:frame="1"/>
        </w:rPr>
        <w:t xml:space="preserve"> USA</w:t>
      </w:r>
      <w:r w:rsidRPr="00A40D3F">
        <w:rPr>
          <w:color w:val="000000" w:themeColor="text1"/>
        </w:rPr>
        <w:t>, </w:t>
      </w:r>
      <w:r w:rsidRPr="00C55605">
        <w:rPr>
          <w:rStyle w:val="highwire-cite-metadata-volume"/>
          <w:rFonts w:eastAsiaTheme="minorEastAsia"/>
          <w:b/>
          <w:color w:val="333333"/>
        </w:rPr>
        <w:t>115</w:t>
      </w:r>
      <w:r w:rsidRPr="00C55605">
        <w:rPr>
          <w:rStyle w:val="apple-converted-space"/>
          <w:color w:val="333333"/>
        </w:rPr>
        <w:t> </w:t>
      </w:r>
      <w:r w:rsidRPr="00C55605">
        <w:rPr>
          <w:rStyle w:val="highwire-cite-metadata-issue"/>
          <w:color w:val="333333"/>
        </w:rPr>
        <w:t>(32)</w:t>
      </w:r>
      <w:r w:rsidRPr="00C55605">
        <w:rPr>
          <w:rStyle w:val="apple-converted-space"/>
          <w:color w:val="333333"/>
        </w:rPr>
        <w:t> </w:t>
      </w:r>
      <w:r w:rsidRPr="00C55605">
        <w:rPr>
          <w:rStyle w:val="highwire-cite-metadata-pages"/>
          <w:color w:val="333333"/>
        </w:rPr>
        <w:t>8076-8081</w:t>
      </w:r>
      <w:r>
        <w:t xml:space="preserve"> </w:t>
      </w:r>
      <w:r w:rsidRPr="00A40D3F">
        <w:rPr>
          <w:color w:val="000000" w:themeColor="text1"/>
        </w:rPr>
        <w:t>(2018).</w:t>
      </w:r>
    </w:p>
    <w:p w14:paraId="5F79F897" w14:textId="00D35D08" w:rsidR="00F84C0E" w:rsidRDefault="00F84C0E" w:rsidP="004B7DBA">
      <w:pPr>
        <w:autoSpaceDE w:val="0"/>
        <w:autoSpaceDN w:val="0"/>
        <w:adjustRightInd w:val="0"/>
        <w:ind w:firstLine="720"/>
        <w:rPr>
          <w:rStyle w:val="Strong"/>
          <w:b w:val="0"/>
          <w:shd w:val="clear" w:color="auto" w:fill="FFFFFF"/>
        </w:rPr>
      </w:pPr>
    </w:p>
    <w:p w14:paraId="02C081B2" w14:textId="77777777" w:rsidR="003F0F38" w:rsidRDefault="003F0F38" w:rsidP="004B7DBA">
      <w:pPr>
        <w:autoSpaceDE w:val="0"/>
        <w:autoSpaceDN w:val="0"/>
        <w:adjustRightInd w:val="0"/>
        <w:sectPr w:rsidR="003F0F38" w:rsidSect="00713C38">
          <w:type w:val="continuous"/>
          <w:pgSz w:w="12240" w:h="15840"/>
          <w:pgMar w:top="1440" w:right="1440" w:bottom="1440" w:left="1440" w:header="720" w:footer="720" w:gutter="0"/>
          <w:cols w:space="720"/>
          <w:docGrid w:linePitch="360"/>
        </w:sectPr>
      </w:pPr>
    </w:p>
    <w:p w14:paraId="1F07233B" w14:textId="77777777" w:rsidR="003F0F38" w:rsidRDefault="004B7DBA" w:rsidP="003F0F38">
      <w:pPr>
        <w:autoSpaceDE w:val="0"/>
        <w:autoSpaceDN w:val="0"/>
        <w:adjustRightInd w:val="0"/>
        <w:rPr>
          <w:sz w:val="18"/>
          <w:szCs w:val="18"/>
        </w:rPr>
      </w:pPr>
      <w:r w:rsidRPr="004B7DBA">
        <w:rPr>
          <w:noProof/>
        </w:rPr>
        <w:lastRenderedPageBreak/>
        <w:drawing>
          <wp:inline distT="0" distB="0" distL="0" distR="0" wp14:anchorId="1CAE00DB" wp14:editId="6AAE208A">
            <wp:extent cx="3025140" cy="2908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3045599" cy="2927969"/>
                    </a:xfrm>
                    <a:prstGeom prst="rect">
                      <a:avLst/>
                    </a:prstGeom>
                  </pic:spPr>
                </pic:pic>
              </a:graphicData>
            </a:graphic>
          </wp:inline>
        </w:drawing>
      </w:r>
      <w:r w:rsidR="003F0F38">
        <w:rPr>
          <w:sz w:val="18"/>
          <w:szCs w:val="18"/>
        </w:rPr>
        <w:t xml:space="preserve"> </w:t>
      </w:r>
    </w:p>
    <w:p w14:paraId="5616D5DE" w14:textId="119CD9C7" w:rsidR="003F0F38" w:rsidRPr="00B8598C" w:rsidRDefault="003F0F38" w:rsidP="00B8598C">
      <w:pPr>
        <w:autoSpaceDE w:val="0"/>
        <w:autoSpaceDN w:val="0"/>
        <w:adjustRightInd w:val="0"/>
        <w:ind w:left="-90"/>
        <w:rPr>
          <w:i/>
          <w:sz w:val="21"/>
          <w:szCs w:val="21"/>
        </w:rPr>
        <w:sectPr w:rsidR="003F0F38" w:rsidRPr="00B8598C" w:rsidSect="003F0F38">
          <w:type w:val="continuous"/>
          <w:pgSz w:w="12240" w:h="15840"/>
          <w:pgMar w:top="1440" w:right="1440" w:bottom="1440" w:left="1440" w:header="720" w:footer="720" w:gutter="0"/>
          <w:cols w:num="2" w:space="720"/>
          <w:docGrid w:linePitch="360"/>
        </w:sectPr>
      </w:pPr>
      <w:r w:rsidRPr="00F644C5">
        <w:rPr>
          <w:b/>
          <w:i/>
          <w:sz w:val="21"/>
          <w:szCs w:val="21"/>
        </w:rPr>
        <w:t>Figure 2</w:t>
      </w:r>
      <w:r w:rsidRPr="00B8598C">
        <w:rPr>
          <w:i/>
          <w:sz w:val="21"/>
          <w:szCs w:val="21"/>
        </w:rPr>
        <w:t>. Pressure-dependent bandgap and structural</w:t>
      </w:r>
      <w:r w:rsidR="00B8598C" w:rsidRPr="00B8598C">
        <w:rPr>
          <w:i/>
          <w:sz w:val="21"/>
          <w:szCs w:val="21"/>
        </w:rPr>
        <w:t xml:space="preserve"> </w:t>
      </w:r>
      <w:r w:rsidRPr="00B8598C">
        <w:rPr>
          <w:i/>
          <w:sz w:val="21"/>
          <w:szCs w:val="21"/>
        </w:rPr>
        <w:t>evolution of (BA)</w:t>
      </w:r>
      <w:r w:rsidRPr="00B8598C">
        <w:rPr>
          <w:i/>
          <w:sz w:val="21"/>
          <w:szCs w:val="21"/>
          <w:vertAlign w:val="subscript"/>
        </w:rPr>
        <w:t>2</w:t>
      </w:r>
      <w:r w:rsidRPr="00B8598C">
        <w:rPr>
          <w:i/>
          <w:sz w:val="21"/>
          <w:szCs w:val="21"/>
        </w:rPr>
        <w:t>(MA)</w:t>
      </w:r>
      <w:r w:rsidRPr="00B8598C">
        <w:rPr>
          <w:i/>
          <w:sz w:val="21"/>
          <w:szCs w:val="21"/>
          <w:vertAlign w:val="subscript"/>
        </w:rPr>
        <w:t>2</w:t>
      </w:r>
      <w:r w:rsidRPr="00B8598C">
        <w:rPr>
          <w:i/>
          <w:sz w:val="21"/>
          <w:szCs w:val="21"/>
        </w:rPr>
        <w:t>Pb</w:t>
      </w:r>
      <w:r w:rsidRPr="00B8598C">
        <w:rPr>
          <w:i/>
          <w:sz w:val="21"/>
          <w:szCs w:val="21"/>
          <w:vertAlign w:val="subscript"/>
        </w:rPr>
        <w:t>3</w:t>
      </w:r>
      <w:r w:rsidRPr="00B8598C">
        <w:rPr>
          <w:i/>
          <w:sz w:val="21"/>
          <w:szCs w:val="21"/>
        </w:rPr>
        <w:t>I</w:t>
      </w:r>
      <w:r w:rsidRPr="00B8598C">
        <w:rPr>
          <w:i/>
          <w:sz w:val="21"/>
          <w:szCs w:val="21"/>
          <w:vertAlign w:val="subscript"/>
        </w:rPr>
        <w:t>10</w:t>
      </w:r>
      <w:r w:rsidRPr="00B8598C">
        <w:rPr>
          <w:i/>
          <w:sz w:val="21"/>
          <w:szCs w:val="21"/>
        </w:rPr>
        <w:t xml:space="preserve"> (n = 3) under compression-decompression cycle. (A) </w:t>
      </w:r>
      <w:proofErr w:type="spellStart"/>
      <w:r w:rsidRPr="00B8598C">
        <w:rPr>
          <w:i/>
          <w:sz w:val="21"/>
          <w:szCs w:val="21"/>
        </w:rPr>
        <w:t>Tauc</w:t>
      </w:r>
      <w:proofErr w:type="spellEnd"/>
      <w:r w:rsidRPr="00B8598C">
        <w:rPr>
          <w:i/>
          <w:sz w:val="21"/>
          <w:szCs w:val="21"/>
        </w:rPr>
        <w:t xml:space="preserve"> plots before compression (blue) and after the decompression (red), with 8.2% ambient bandgap narrowing observed. (B) XRD pattern measured after decompression from 27 </w:t>
      </w:r>
      <w:proofErr w:type="spellStart"/>
      <w:r w:rsidRPr="00B8598C">
        <w:rPr>
          <w:i/>
          <w:sz w:val="21"/>
          <w:szCs w:val="21"/>
        </w:rPr>
        <w:t>GPa</w:t>
      </w:r>
      <w:proofErr w:type="spellEnd"/>
      <w:r w:rsidRPr="00B8598C">
        <w:rPr>
          <w:i/>
          <w:sz w:val="21"/>
          <w:szCs w:val="21"/>
        </w:rPr>
        <w:t>. (C) Comparison of enthalpy per unit cell before compression (as prepared) and after decompression (pressure</w:t>
      </w:r>
      <w:r w:rsidR="00B8598C" w:rsidRPr="00B8598C">
        <w:rPr>
          <w:i/>
          <w:sz w:val="21"/>
          <w:szCs w:val="21"/>
        </w:rPr>
        <w:t xml:space="preserve"> </w:t>
      </w:r>
      <w:r w:rsidRPr="00B8598C">
        <w:rPr>
          <w:i/>
          <w:sz w:val="21"/>
          <w:szCs w:val="21"/>
        </w:rPr>
        <w:t xml:space="preserve">treated). (D) </w:t>
      </w:r>
      <w:proofErr w:type="spellStart"/>
      <w:r w:rsidRPr="00B8598C">
        <w:rPr>
          <w:i/>
          <w:sz w:val="21"/>
          <w:szCs w:val="21"/>
        </w:rPr>
        <w:t>Tauc</w:t>
      </w:r>
      <w:proofErr w:type="spellEnd"/>
      <w:r w:rsidRPr="00B8598C">
        <w:rPr>
          <w:i/>
          <w:sz w:val="21"/>
          <w:szCs w:val="21"/>
        </w:rPr>
        <w:t xml:space="preserve"> plot for the same decompressed (BA)</w:t>
      </w:r>
      <w:r w:rsidRPr="00B8598C">
        <w:rPr>
          <w:i/>
          <w:sz w:val="21"/>
          <w:szCs w:val="21"/>
          <w:vertAlign w:val="subscript"/>
        </w:rPr>
        <w:t>2</w:t>
      </w:r>
      <w:r w:rsidRPr="00B8598C">
        <w:rPr>
          <w:i/>
          <w:sz w:val="21"/>
          <w:szCs w:val="21"/>
        </w:rPr>
        <w:t>(MA)</w:t>
      </w:r>
      <w:r w:rsidRPr="00B8598C">
        <w:rPr>
          <w:i/>
          <w:sz w:val="21"/>
          <w:szCs w:val="21"/>
          <w:vertAlign w:val="subscript"/>
        </w:rPr>
        <w:t>2</w:t>
      </w:r>
      <w:r w:rsidRPr="00B8598C">
        <w:rPr>
          <w:i/>
          <w:sz w:val="21"/>
          <w:szCs w:val="21"/>
        </w:rPr>
        <w:t>Pb</w:t>
      </w:r>
      <w:r w:rsidRPr="00B8598C">
        <w:rPr>
          <w:i/>
          <w:sz w:val="21"/>
          <w:szCs w:val="21"/>
          <w:vertAlign w:val="subscript"/>
        </w:rPr>
        <w:t>3</w:t>
      </w:r>
      <w:r w:rsidRPr="00B8598C">
        <w:rPr>
          <w:i/>
          <w:sz w:val="21"/>
          <w:szCs w:val="21"/>
        </w:rPr>
        <w:t>I</w:t>
      </w:r>
      <w:r w:rsidRPr="00B8598C">
        <w:rPr>
          <w:i/>
          <w:sz w:val="21"/>
          <w:szCs w:val="21"/>
          <w:vertAlign w:val="subscript"/>
        </w:rPr>
        <w:t>10</w:t>
      </w:r>
      <w:r w:rsidRPr="00B8598C">
        <w:rPr>
          <w:i/>
          <w:sz w:val="21"/>
          <w:szCs w:val="21"/>
        </w:rPr>
        <w:t xml:space="preserve"> (n = 3) sample but exposed to wet air (65% relative humidity) for 1 wk. (E) Comparison of bandgaps measured during compression (hollow blue dots) and</w:t>
      </w:r>
      <w:r w:rsidR="00B8598C" w:rsidRPr="00B8598C">
        <w:rPr>
          <w:i/>
          <w:sz w:val="21"/>
          <w:szCs w:val="21"/>
        </w:rPr>
        <w:t xml:space="preserve"> </w:t>
      </w:r>
      <w:r w:rsidRPr="00B8598C">
        <w:rPr>
          <w:i/>
          <w:sz w:val="21"/>
          <w:szCs w:val="21"/>
        </w:rPr>
        <w:t>decompression (solid yellow dots) under various pressures. Yellow lines are guides to the eye showing the bandgap trends during decompression. (F) Diffraction pattern images measured during compression and decompression processes.</w:t>
      </w:r>
    </w:p>
    <w:p w14:paraId="7B40706F" w14:textId="77777777" w:rsidR="0084132B" w:rsidRDefault="0084132B" w:rsidP="0084132B">
      <w:pPr>
        <w:autoSpaceDE w:val="0"/>
        <w:autoSpaceDN w:val="0"/>
        <w:adjustRightInd w:val="0"/>
        <w:sectPr w:rsidR="0084132B" w:rsidSect="00713C38">
          <w:type w:val="continuous"/>
          <w:pgSz w:w="12240" w:h="15840"/>
          <w:pgMar w:top="1440" w:right="1440" w:bottom="1440" w:left="1440" w:header="720" w:footer="720" w:gutter="0"/>
          <w:cols w:space="720"/>
          <w:docGrid w:linePitch="360"/>
        </w:sectPr>
      </w:pPr>
    </w:p>
    <w:p w14:paraId="0DE8265F" w14:textId="37C1BF7D" w:rsidR="00957226" w:rsidRPr="00E40C68" w:rsidRDefault="00957226" w:rsidP="00A5089F">
      <w:r w:rsidRPr="00E40C68">
        <w:rPr>
          <w:b/>
        </w:rPr>
        <w:t>Beamline Personnel</w:t>
      </w:r>
    </w:p>
    <w:p w14:paraId="1E14D165" w14:textId="5F9C6B36" w:rsidR="00E60730" w:rsidRPr="0010519B" w:rsidRDefault="00E60730" w:rsidP="00E60730">
      <w:pPr>
        <w:ind w:firstLine="720"/>
        <w:rPr>
          <w:rFonts w:ascii="TimesNewRomanPSMT" w:eastAsia="Batang" w:hAnsi="TimesNewRomanPSMT" w:cs="TimesNewRomanPSMT"/>
          <w:lang w:eastAsia="ja-JP"/>
        </w:rPr>
      </w:pPr>
      <w:r w:rsidRPr="0010519B">
        <w:rPr>
          <w:rFonts w:ascii="TimesNewRomanPSMT" w:eastAsia="Batang" w:hAnsi="TimesNewRomanPSMT" w:cs="TimesNewRomanPSMT"/>
          <w:lang w:eastAsia="ja-JP"/>
        </w:rPr>
        <w:t xml:space="preserve">The management team is headed by PIs Russell J. Hemley and Zhenxian Liu </w:t>
      </w:r>
      <w:r w:rsidR="00572E76">
        <w:rPr>
          <w:rFonts w:ascii="TimesNewRomanPSMT" w:eastAsia="Batang" w:hAnsi="TimesNewRomanPSMT" w:cs="TimesNewRomanPSMT"/>
          <w:lang w:eastAsia="ja-JP"/>
        </w:rPr>
        <w:t xml:space="preserve">of the </w:t>
      </w:r>
      <w:proofErr w:type="spellStart"/>
      <w:r w:rsidR="00680CB4">
        <w:rPr>
          <w:rFonts w:ascii="TimesNewRomanPSMT" w:eastAsia="Batang" w:hAnsi="TimesNewRomanPSMT" w:cs="TimesNewRomanPSMT"/>
          <w:lang w:eastAsia="ja-JP"/>
        </w:rPr>
        <w:t>The</w:t>
      </w:r>
      <w:proofErr w:type="spellEnd"/>
      <w:r w:rsidR="00680CB4">
        <w:rPr>
          <w:rFonts w:ascii="TimesNewRomanPSMT" w:eastAsia="Batang" w:hAnsi="TimesNewRomanPSMT" w:cs="TimesNewRomanPSMT"/>
          <w:lang w:eastAsia="ja-JP"/>
        </w:rPr>
        <w:t xml:space="preserve"> George Washington University</w:t>
      </w:r>
      <w:r w:rsidRPr="0010519B">
        <w:rPr>
          <w:rFonts w:ascii="TimesNewRomanPSMT" w:eastAsia="Batang" w:hAnsi="TimesNewRomanPSMT" w:cs="TimesNewRomanPSMT"/>
          <w:lang w:eastAsia="ja-JP"/>
        </w:rPr>
        <w:t xml:space="preserve">. </w:t>
      </w:r>
      <w:r w:rsidR="00680CB4">
        <w:rPr>
          <w:rFonts w:ascii="TimesNewRomanPSMT" w:eastAsia="Batang" w:hAnsi="TimesNewRomanPSMT" w:cs="TimesNewRomanPSMT"/>
          <w:lang w:eastAsia="ja-JP"/>
        </w:rPr>
        <w:t>GWU</w:t>
      </w:r>
      <w:r w:rsidRPr="0010519B">
        <w:rPr>
          <w:rFonts w:ascii="TimesNewRomanPSMT" w:eastAsia="Batang" w:hAnsi="TimesNewRomanPSMT" w:cs="TimesNewRomanPSMT"/>
          <w:lang w:eastAsia="ja-JP"/>
        </w:rPr>
        <w:t xml:space="preserve"> serves as the funding host for the </w:t>
      </w:r>
      <w:r w:rsidR="00680CB4">
        <w:rPr>
          <w:rFonts w:ascii="TimesNewRomanPSMT" w:eastAsia="Batang" w:hAnsi="TimesNewRomanPSMT" w:cs="TimesNewRomanPSMT"/>
          <w:lang w:eastAsia="ja-JP"/>
        </w:rPr>
        <w:t>subaward</w:t>
      </w:r>
      <w:r w:rsidR="00B30D34">
        <w:rPr>
          <w:rFonts w:ascii="TimesNewRomanPSMT" w:eastAsia="Batang" w:hAnsi="TimesNewRomanPSMT" w:cs="TimesNewRomanPSMT"/>
          <w:lang w:eastAsia="ja-JP"/>
        </w:rPr>
        <w:t xml:space="preserve"> of </w:t>
      </w:r>
      <w:r w:rsidR="00680CB4">
        <w:rPr>
          <w:rFonts w:ascii="TimesNewRomanPSMT" w:eastAsia="Batang" w:hAnsi="TimesNewRomanPSMT" w:cs="TimesNewRomanPSMT"/>
          <w:lang w:eastAsia="ja-JP"/>
        </w:rPr>
        <w:t>COMPRES-NSF C</w:t>
      </w:r>
      <w:r w:rsidR="00DE5777">
        <w:rPr>
          <w:rFonts w:ascii="TimesNewRomanPSMT" w:eastAsia="Batang" w:hAnsi="TimesNewRomanPSMT" w:cs="TimesNewRomanPSMT"/>
          <w:lang w:eastAsia="ja-JP"/>
        </w:rPr>
        <w:t>ooperative Agreement</w:t>
      </w:r>
      <w:r w:rsidR="002445C5">
        <w:rPr>
          <w:rFonts w:ascii="TimesNewRomanPSMT" w:eastAsia="Batang" w:hAnsi="TimesNewRomanPSMT" w:cs="TimesNewRomanPSMT"/>
          <w:lang w:eastAsia="ja-JP"/>
        </w:rPr>
        <w:t>.</w:t>
      </w:r>
    </w:p>
    <w:p w14:paraId="1FB1E317" w14:textId="77777777" w:rsidR="00E60730" w:rsidRPr="0010519B" w:rsidRDefault="00E60730" w:rsidP="00E60730">
      <w:pPr>
        <w:autoSpaceDE w:val="0"/>
        <w:autoSpaceDN w:val="0"/>
        <w:adjustRightInd w:val="0"/>
        <w:rPr>
          <w:rFonts w:eastAsia="Batang"/>
          <w:b/>
          <w:bCs/>
          <w:i/>
          <w:iCs/>
          <w:lang w:eastAsia="ja-JP"/>
        </w:rPr>
      </w:pPr>
    </w:p>
    <w:p w14:paraId="0661A334" w14:textId="77777777" w:rsidR="00E60730" w:rsidRPr="0010519B" w:rsidRDefault="00E60730" w:rsidP="00E60730">
      <w:pPr>
        <w:autoSpaceDE w:val="0"/>
        <w:autoSpaceDN w:val="0"/>
        <w:adjustRightInd w:val="0"/>
        <w:rPr>
          <w:rFonts w:eastAsia="Batang"/>
          <w:b/>
          <w:bCs/>
          <w:i/>
          <w:iCs/>
          <w:lang w:eastAsia="ja-JP"/>
        </w:rPr>
      </w:pPr>
      <w:r w:rsidRPr="0010519B">
        <w:rPr>
          <w:rFonts w:eastAsia="Batang"/>
          <w:b/>
          <w:bCs/>
          <w:i/>
          <w:iCs/>
          <w:lang w:eastAsia="ja-JP"/>
        </w:rPr>
        <w:t>Beamline Scientist</w:t>
      </w:r>
    </w:p>
    <w:p w14:paraId="322BFF38" w14:textId="4D6C0D34" w:rsidR="00EA7557" w:rsidRPr="004F58E2" w:rsidRDefault="00E60730" w:rsidP="00E95984">
      <w:pPr>
        <w:ind w:firstLine="720"/>
        <w:rPr>
          <w:rFonts w:ascii="TimesNewRomanPSMT" w:eastAsia="Batang" w:hAnsi="TimesNewRomanPSMT" w:cs="TimesNewRomanPSMT"/>
          <w:lang w:eastAsia="ja-JP"/>
        </w:rPr>
      </w:pPr>
      <w:r w:rsidRPr="0010519B">
        <w:rPr>
          <w:rFonts w:ascii="TimesNewRomanPSMT" w:eastAsia="Batang" w:hAnsi="TimesNewRomanPSMT" w:cs="TimesNewRomanPSMT"/>
          <w:lang w:eastAsia="ja-JP"/>
        </w:rPr>
        <w:t>Zhenxian Liu was appointed</w:t>
      </w:r>
      <w:r w:rsidR="00C5498B">
        <w:rPr>
          <w:rFonts w:ascii="TimesNewRomanPSMT" w:eastAsia="Batang" w:hAnsi="TimesNewRomanPSMT" w:cs="TimesNewRomanPSMT"/>
          <w:lang w:eastAsia="ja-JP"/>
        </w:rPr>
        <w:t xml:space="preserve"> </w:t>
      </w:r>
      <w:r w:rsidRPr="0010519B">
        <w:rPr>
          <w:rFonts w:ascii="TimesNewRomanPSMT" w:eastAsia="Batang" w:hAnsi="TimesNewRomanPSMT" w:cs="TimesNewRomanPSMT"/>
          <w:lang w:eastAsia="ja-JP"/>
        </w:rPr>
        <w:t xml:space="preserve">Research Scientist/Beamline Scientist </w:t>
      </w:r>
      <w:r w:rsidR="0064181C">
        <w:rPr>
          <w:rFonts w:ascii="TimesNewRomanPSMT" w:eastAsia="Batang" w:hAnsi="TimesNewRomanPSMT" w:cs="TimesNewRomanPSMT"/>
          <w:lang w:eastAsia="ja-JP"/>
        </w:rPr>
        <w:t>at Carnegie</w:t>
      </w:r>
      <w:r w:rsidR="00C5498B">
        <w:rPr>
          <w:rFonts w:ascii="TimesNewRomanPSMT" w:eastAsia="Batang" w:hAnsi="TimesNewRomanPSMT" w:cs="TimesNewRomanPSMT"/>
          <w:lang w:eastAsia="ja-JP"/>
        </w:rPr>
        <w:t xml:space="preserve"> </w:t>
      </w:r>
      <w:r w:rsidR="00572E76">
        <w:rPr>
          <w:rFonts w:ascii="TimesNewRomanPSMT" w:eastAsia="Batang" w:hAnsi="TimesNewRomanPSMT" w:cs="TimesNewRomanPSMT"/>
          <w:lang w:eastAsia="ja-JP"/>
        </w:rPr>
        <w:t xml:space="preserve">in </w:t>
      </w:r>
      <w:r w:rsidR="0064181C">
        <w:rPr>
          <w:rFonts w:ascii="TimesNewRomanPSMT" w:eastAsia="Batang" w:hAnsi="TimesNewRomanPSMT" w:cs="TimesNewRomanPSMT"/>
          <w:lang w:eastAsia="ja-JP"/>
        </w:rPr>
        <w:t>2000</w:t>
      </w:r>
      <w:r w:rsidR="00572E76">
        <w:rPr>
          <w:rFonts w:ascii="TimesNewRomanPSMT" w:eastAsia="Batang" w:hAnsi="TimesNewRomanPSMT" w:cs="TimesNewRomanPSMT"/>
          <w:lang w:eastAsia="ja-JP"/>
        </w:rPr>
        <w:t>, and i</w:t>
      </w:r>
      <w:r w:rsidR="00C5498B">
        <w:rPr>
          <w:rFonts w:ascii="TimesNewRomanPSMT" w:eastAsia="Batang" w:hAnsi="TimesNewRomanPSMT" w:cs="TimesNewRomanPSMT"/>
          <w:lang w:eastAsia="ja-JP"/>
        </w:rPr>
        <w:t xml:space="preserve">n July 2017, he was appointed Associate </w:t>
      </w:r>
      <w:r w:rsidR="00572E76">
        <w:rPr>
          <w:rFonts w:ascii="TimesNewRomanPSMT" w:eastAsia="Batang" w:hAnsi="TimesNewRomanPSMT" w:cs="TimesNewRomanPSMT"/>
          <w:lang w:eastAsia="ja-JP"/>
        </w:rPr>
        <w:t xml:space="preserve">Research </w:t>
      </w:r>
      <w:r w:rsidR="00C5498B">
        <w:rPr>
          <w:rFonts w:ascii="TimesNewRomanPSMT" w:eastAsia="Batang" w:hAnsi="TimesNewRomanPSMT" w:cs="TimesNewRomanPSMT"/>
          <w:lang w:eastAsia="ja-JP"/>
        </w:rPr>
        <w:t>Professor</w:t>
      </w:r>
      <w:r w:rsidR="00C5498B" w:rsidRPr="0010519B">
        <w:rPr>
          <w:rFonts w:ascii="TimesNewRomanPSMT" w:eastAsia="Batang" w:hAnsi="TimesNewRomanPSMT" w:cs="TimesNewRomanPSMT"/>
          <w:lang w:eastAsia="ja-JP"/>
        </w:rPr>
        <w:t xml:space="preserve"> </w:t>
      </w:r>
      <w:r w:rsidR="00C5498B">
        <w:rPr>
          <w:rFonts w:ascii="TimesNewRomanPSMT" w:eastAsia="Batang" w:hAnsi="TimesNewRomanPSMT" w:cs="TimesNewRomanPSMT"/>
          <w:lang w:eastAsia="ja-JP"/>
        </w:rPr>
        <w:t xml:space="preserve">at The George Washington University. </w:t>
      </w:r>
      <w:r w:rsidR="0064181C">
        <w:rPr>
          <w:rFonts w:ascii="TimesNewRomanPSMT" w:eastAsia="Batang" w:hAnsi="TimesNewRomanPSMT" w:cs="TimesNewRomanPSMT"/>
          <w:lang w:eastAsia="ja-JP"/>
        </w:rPr>
        <w:t xml:space="preserve">He </w:t>
      </w:r>
      <w:r w:rsidR="0034651E">
        <w:rPr>
          <w:rFonts w:ascii="TimesNewRomanPSMT" w:eastAsia="Batang" w:hAnsi="TimesNewRomanPSMT" w:cs="TimesNewRomanPSMT"/>
          <w:lang w:eastAsia="ja-JP"/>
        </w:rPr>
        <w:t xml:space="preserve">has </w:t>
      </w:r>
      <w:r w:rsidR="0064181C">
        <w:rPr>
          <w:rFonts w:ascii="TimesNewRomanPSMT" w:eastAsia="Batang" w:hAnsi="TimesNewRomanPSMT" w:cs="TimesNewRomanPSMT"/>
          <w:lang w:eastAsia="ja-JP"/>
        </w:rPr>
        <w:t>provided</w:t>
      </w:r>
      <w:r w:rsidRPr="0010519B">
        <w:rPr>
          <w:rFonts w:ascii="TimesNewRomanPSMT" w:eastAsia="Batang" w:hAnsi="TimesNewRomanPSMT" w:cs="TimesNewRomanPSMT"/>
          <w:lang w:eastAsia="ja-JP"/>
        </w:rPr>
        <w:t xml:space="preserve"> scientific and technical support to the high-pressure </w:t>
      </w:r>
      <w:r w:rsidR="004A2105">
        <w:rPr>
          <w:rFonts w:ascii="TimesNewRomanPSMT" w:eastAsia="Batang" w:hAnsi="TimesNewRomanPSMT" w:cs="TimesNewRomanPSMT"/>
          <w:lang w:eastAsia="ja-JP"/>
        </w:rPr>
        <w:t>synchrotron IR facilities</w:t>
      </w:r>
      <w:r w:rsidRPr="0010519B">
        <w:rPr>
          <w:rFonts w:ascii="TimesNewRomanPSMT" w:eastAsia="Batang" w:hAnsi="TimesNewRomanPSMT" w:cs="TimesNewRomanPSMT"/>
          <w:lang w:eastAsia="ja-JP"/>
        </w:rPr>
        <w:t xml:space="preserve"> at the </w:t>
      </w:r>
      <w:r w:rsidR="00C5498B">
        <w:rPr>
          <w:rFonts w:ascii="TimesNewRomanPSMT" w:eastAsia="Batang" w:hAnsi="TimesNewRomanPSMT" w:cs="TimesNewRomanPSMT"/>
          <w:lang w:eastAsia="ja-JP"/>
        </w:rPr>
        <w:t>NSLS-</w:t>
      </w:r>
      <w:r w:rsidRPr="0010519B">
        <w:rPr>
          <w:rFonts w:ascii="TimesNewRomanPSMT" w:eastAsia="Batang" w:hAnsi="TimesNewRomanPSMT" w:cs="TimesNewRomanPSMT"/>
          <w:lang w:eastAsia="ja-JP"/>
        </w:rPr>
        <w:t>U2A beamline</w:t>
      </w:r>
      <w:r w:rsidR="00C5498B">
        <w:rPr>
          <w:rFonts w:ascii="TimesNewRomanPSMT" w:eastAsia="Batang" w:hAnsi="TimesNewRomanPSMT" w:cs="TimesNewRomanPSMT"/>
          <w:lang w:eastAsia="ja-JP"/>
        </w:rPr>
        <w:t xml:space="preserve"> over 15 years</w:t>
      </w:r>
      <w:r w:rsidRPr="0010519B">
        <w:rPr>
          <w:rFonts w:ascii="TimesNewRomanPSMT" w:eastAsia="Batang" w:hAnsi="TimesNewRomanPSMT" w:cs="TimesNewRomanPSMT"/>
          <w:lang w:eastAsia="ja-JP"/>
        </w:rPr>
        <w:t>.</w:t>
      </w:r>
      <w:r w:rsidR="0064181C">
        <w:rPr>
          <w:rFonts w:ascii="TimesNewRomanPSMT" w:eastAsia="Batang" w:hAnsi="TimesNewRomanPSMT" w:cs="TimesNewRomanPSMT"/>
          <w:lang w:eastAsia="ja-JP"/>
        </w:rPr>
        <w:t xml:space="preserve"> </w:t>
      </w:r>
      <w:r w:rsidR="00182110" w:rsidRPr="00EA7557">
        <w:rPr>
          <w:rFonts w:eastAsia="Batang"/>
          <w:lang w:eastAsia="ja-JP"/>
        </w:rPr>
        <w:t>He has a strong background in spectroscopy, solid-state physics, and multiple synchrotron techniques.</w:t>
      </w:r>
      <w:r w:rsidR="00182110" w:rsidRPr="00EA7557">
        <w:rPr>
          <w:rFonts w:ascii="TimesNewRomanPSMT" w:eastAsia="Batang" w:hAnsi="TimesNewRomanPSMT" w:cs="TimesNewRomanPSMT"/>
          <w:lang w:eastAsia="ja-JP"/>
        </w:rPr>
        <w:t xml:space="preserve"> He </w:t>
      </w:r>
      <w:r w:rsidR="00182110" w:rsidRPr="00EA7557">
        <w:rPr>
          <w:lang w:val="en"/>
        </w:rPr>
        <w:t>actively develops novel experimental techniques (e.g., vacuum far-IR spectroscopy down to 30 cm</w:t>
      </w:r>
      <w:r w:rsidR="00182110" w:rsidRPr="00EA7557">
        <w:rPr>
          <w:vertAlign w:val="superscript"/>
          <w:lang w:val="en"/>
        </w:rPr>
        <w:t>-1</w:t>
      </w:r>
      <w:r w:rsidR="00182110" w:rsidRPr="00EA7557">
        <w:rPr>
          <w:lang w:val="en"/>
        </w:rPr>
        <w:t xml:space="preserve"> at high pressure and cryogenic </w:t>
      </w:r>
      <w:r w:rsidR="00CB7366">
        <w:rPr>
          <w:lang w:val="en"/>
        </w:rPr>
        <w:t xml:space="preserve">or external/laser heating </w:t>
      </w:r>
      <w:r w:rsidR="00182110" w:rsidRPr="00EA7557">
        <w:rPr>
          <w:lang w:val="en"/>
        </w:rPr>
        <w:t xml:space="preserve">techniques with DACs </w:t>
      </w:r>
      <w:r w:rsidR="00CB7366">
        <w:rPr>
          <w:lang w:val="en"/>
        </w:rPr>
        <w:t>between</w:t>
      </w:r>
      <w:r w:rsidR="00182110" w:rsidRPr="00EA7557">
        <w:rPr>
          <w:lang w:val="en"/>
        </w:rPr>
        <w:t xml:space="preserve"> 5</w:t>
      </w:r>
      <w:r w:rsidR="00CB7366">
        <w:rPr>
          <w:lang w:val="en"/>
        </w:rPr>
        <w:t>-3000</w:t>
      </w:r>
      <w:r w:rsidR="00182110" w:rsidRPr="00EA7557">
        <w:rPr>
          <w:lang w:val="en"/>
        </w:rPr>
        <w:t xml:space="preserve"> K and </w:t>
      </w:r>
      <w:r w:rsidR="00CB7366">
        <w:rPr>
          <w:lang w:val="en"/>
        </w:rPr>
        <w:t xml:space="preserve">up to </w:t>
      </w:r>
      <w:r w:rsidR="00182110" w:rsidRPr="00EA7557">
        <w:rPr>
          <w:lang w:val="en"/>
        </w:rPr>
        <w:t xml:space="preserve">360 </w:t>
      </w:r>
      <w:proofErr w:type="spellStart"/>
      <w:r w:rsidR="00182110" w:rsidRPr="00EA7557">
        <w:rPr>
          <w:lang w:val="en"/>
        </w:rPr>
        <w:t>GPa</w:t>
      </w:r>
      <w:proofErr w:type="spellEnd"/>
      <w:r w:rsidR="00182110" w:rsidRPr="00EA7557">
        <w:rPr>
          <w:lang w:val="en"/>
        </w:rPr>
        <w:t>, far-IR reflectivity spectroscopy over megabar pressure</w:t>
      </w:r>
      <w:r w:rsidR="0034651E">
        <w:rPr>
          <w:lang w:val="en"/>
        </w:rPr>
        <w:t>s</w:t>
      </w:r>
      <w:r w:rsidR="00182110" w:rsidRPr="00EA7557">
        <w:rPr>
          <w:lang w:val="en"/>
        </w:rPr>
        <w:t>, and off-line CO</w:t>
      </w:r>
      <w:r w:rsidR="00182110" w:rsidRPr="00EA7557">
        <w:rPr>
          <w:vertAlign w:val="subscript"/>
          <w:lang w:val="en"/>
        </w:rPr>
        <w:t>2</w:t>
      </w:r>
      <w:r w:rsidR="00182110" w:rsidRPr="00EA7557">
        <w:rPr>
          <w:lang w:val="en"/>
        </w:rPr>
        <w:t xml:space="preserve"> laser heating for DACs) and assists users in carrying out research projects in </w:t>
      </w:r>
      <w:r w:rsidR="00CB7366">
        <w:rPr>
          <w:lang w:val="en"/>
        </w:rPr>
        <w:t xml:space="preserve">a wide range of fields including </w:t>
      </w:r>
      <w:r w:rsidR="00182110" w:rsidRPr="00EA7557">
        <w:rPr>
          <w:lang w:val="en"/>
        </w:rPr>
        <w:t>geoscience, planetary science, materials science, condensed matter physics, and chemistry. In addition, he uses synchrotron infrared spectroscopy, Raman scattering</w:t>
      </w:r>
      <w:r w:rsidR="0034651E">
        <w:rPr>
          <w:lang w:val="en"/>
        </w:rPr>
        <w:t xml:space="preserve"> and</w:t>
      </w:r>
      <w:r w:rsidR="00182110" w:rsidRPr="00EA7557">
        <w:rPr>
          <w:lang w:val="en"/>
        </w:rPr>
        <w:t xml:space="preserve"> photoluminescence as well as synchrotron x-ray diffraction techniques to explore physical and chemical properties and phase transitions of hydrous minerals, simple molecular systems, and nanoscale materials </w:t>
      </w:r>
      <w:r w:rsidR="00CB7366">
        <w:rPr>
          <w:lang w:val="en"/>
        </w:rPr>
        <w:t>under extreme P-T conditions</w:t>
      </w:r>
      <w:r w:rsidR="00182110" w:rsidRPr="00EA7557">
        <w:rPr>
          <w:lang w:val="en"/>
        </w:rPr>
        <w:t xml:space="preserve">. </w:t>
      </w:r>
      <w:r w:rsidR="00CB7366">
        <w:rPr>
          <w:rFonts w:ascii="TimesNewRomanPSMT" w:eastAsia="Batang" w:hAnsi="TimesNewRomanPSMT" w:cs="TimesNewRomanPSMT"/>
          <w:lang w:eastAsia="ja-JP"/>
        </w:rPr>
        <w:t>As</w:t>
      </w:r>
      <w:r w:rsidR="00EA7557" w:rsidRPr="004F58E2">
        <w:rPr>
          <w:rFonts w:ascii="TimesNewRomanPSMT" w:eastAsia="Batang" w:hAnsi="TimesNewRomanPSMT" w:cs="TimesNewRomanPSMT"/>
          <w:lang w:eastAsia="ja-JP"/>
        </w:rPr>
        <w:t xml:space="preserve"> the transition period from NSLS to NSLS-II</w:t>
      </w:r>
      <w:r w:rsidR="00CB7366">
        <w:rPr>
          <w:rFonts w:ascii="TimesNewRomanPSMT" w:eastAsia="Batang" w:hAnsi="TimesNewRomanPSMT" w:cs="TimesNewRomanPSMT"/>
          <w:lang w:eastAsia="ja-JP"/>
        </w:rPr>
        <w:t xml:space="preserve"> is </w:t>
      </w:r>
      <w:r w:rsidR="0034651E">
        <w:rPr>
          <w:rFonts w:ascii="TimesNewRomanPSMT" w:eastAsia="Batang" w:hAnsi="TimesNewRomanPSMT" w:cs="TimesNewRomanPSMT"/>
          <w:lang w:eastAsia="ja-JP"/>
        </w:rPr>
        <w:t>ending</w:t>
      </w:r>
      <w:r w:rsidR="00CB7366">
        <w:rPr>
          <w:rFonts w:ascii="TimesNewRomanPSMT" w:eastAsia="Batang" w:hAnsi="TimesNewRomanPSMT" w:cs="TimesNewRomanPSMT"/>
          <w:lang w:eastAsia="ja-JP"/>
        </w:rPr>
        <w:t xml:space="preserve"> and the </w:t>
      </w:r>
      <w:r w:rsidR="001960DF">
        <w:rPr>
          <w:rFonts w:ascii="TimesNewRomanPSMT" w:eastAsia="Batang" w:hAnsi="TimesNewRomanPSMT" w:cs="TimesNewRomanPSMT"/>
          <w:lang w:eastAsia="ja-JP"/>
        </w:rPr>
        <w:t xml:space="preserve">normal operation of </w:t>
      </w:r>
      <w:r w:rsidR="00E40C68">
        <w:rPr>
          <w:rFonts w:ascii="TimesNewRomanPSMT" w:eastAsia="Batang" w:hAnsi="TimesNewRomanPSMT" w:cs="TimesNewRomanPSMT"/>
          <w:lang w:eastAsia="ja-JP"/>
        </w:rPr>
        <w:t>FIS</w:t>
      </w:r>
      <w:r w:rsidR="001960DF">
        <w:rPr>
          <w:rFonts w:ascii="TimesNewRomanPSMT" w:eastAsia="Batang" w:hAnsi="TimesNewRomanPSMT" w:cs="TimesNewRomanPSMT"/>
          <w:lang w:eastAsia="ja-JP"/>
        </w:rPr>
        <w:t xml:space="preserve"> beamline with synchrotron IR source will begin soon</w:t>
      </w:r>
      <w:r w:rsidR="00EA7557" w:rsidRPr="004F58E2">
        <w:rPr>
          <w:rFonts w:ascii="TimesNewRomanPSMT" w:eastAsia="Batang" w:hAnsi="TimesNewRomanPSMT" w:cs="TimesNewRomanPSMT"/>
          <w:lang w:eastAsia="ja-JP"/>
        </w:rPr>
        <w:t>, his work and responsibilities include:</w:t>
      </w:r>
    </w:p>
    <w:p w14:paraId="35F78F03" w14:textId="18F0CC52" w:rsidR="00EA7557" w:rsidRPr="004F58E2" w:rsidRDefault="00334D83" w:rsidP="00EA7557">
      <w:pPr>
        <w:pStyle w:val="ListParagraph"/>
        <w:numPr>
          <w:ilvl w:val="0"/>
          <w:numId w:val="15"/>
        </w:numPr>
        <w:rPr>
          <w:rFonts w:ascii="TimesNewRomanPSMT" w:eastAsia="Batang" w:hAnsi="TimesNewRomanPSMT" w:cs="TimesNewRomanPSMT"/>
          <w:lang w:eastAsia="ja-JP"/>
        </w:rPr>
      </w:pPr>
      <w:r>
        <w:rPr>
          <w:rFonts w:ascii="TimesNewRomanPSMT" w:eastAsia="Batang" w:hAnsi="TimesNewRomanPSMT" w:cs="TimesNewRomanPSMT"/>
          <w:lang w:eastAsia="ja-JP"/>
        </w:rPr>
        <w:t>Coordinate with</w:t>
      </w:r>
      <w:r w:rsidRPr="004F58E2">
        <w:rPr>
          <w:rFonts w:ascii="TimesNewRomanPSMT" w:eastAsia="Batang" w:hAnsi="TimesNewRomanPSMT" w:cs="TimesNewRomanPSMT"/>
          <w:lang w:eastAsia="ja-JP"/>
        </w:rPr>
        <w:t xml:space="preserve"> NSLS-II staff</w:t>
      </w:r>
      <w:r>
        <w:rPr>
          <w:rFonts w:ascii="TimesNewRomanPSMT" w:eastAsia="Batang" w:hAnsi="TimesNewRomanPSMT" w:cs="TimesNewRomanPSMT"/>
          <w:lang w:eastAsia="ja-JP"/>
        </w:rPr>
        <w:t xml:space="preserve"> on</w:t>
      </w:r>
      <w:r w:rsidR="002445C5">
        <w:rPr>
          <w:rFonts w:ascii="TimesNewRomanPSMT" w:eastAsia="Batang" w:hAnsi="TimesNewRomanPSMT" w:cs="TimesNewRomanPSMT"/>
          <w:lang w:eastAsia="ja-JP"/>
        </w:rPr>
        <w:t xml:space="preserve"> beamline</w:t>
      </w:r>
      <w:r w:rsidR="00E95984" w:rsidRPr="004F58E2">
        <w:rPr>
          <w:rFonts w:ascii="TimesNewRomanPSMT" w:eastAsia="Batang" w:hAnsi="TimesNewRomanPSMT" w:cs="TimesNewRomanPSMT"/>
          <w:lang w:eastAsia="ja-JP"/>
        </w:rPr>
        <w:t xml:space="preserve"> </w:t>
      </w:r>
      <w:r w:rsidR="002445C5">
        <w:rPr>
          <w:rFonts w:ascii="TimesNewRomanPSMT" w:eastAsia="Batang" w:hAnsi="TimesNewRomanPSMT" w:cs="TimesNewRomanPSMT"/>
          <w:lang w:eastAsia="ja-JP"/>
        </w:rPr>
        <w:t>construction/</w:t>
      </w:r>
      <w:r w:rsidR="00E95984" w:rsidRPr="004F58E2">
        <w:rPr>
          <w:rFonts w:ascii="TimesNewRomanPSMT" w:eastAsia="Batang" w:hAnsi="TimesNewRomanPSMT" w:cs="TimesNewRomanPSMT"/>
          <w:lang w:eastAsia="ja-JP"/>
        </w:rPr>
        <w:t>development</w:t>
      </w:r>
      <w:r w:rsidR="00C5498B" w:rsidRPr="004F58E2">
        <w:rPr>
          <w:rFonts w:ascii="TimesNewRomanPSMT" w:eastAsia="Batang" w:hAnsi="TimesNewRomanPSMT" w:cs="TimesNewRomanPSMT"/>
          <w:lang w:eastAsia="ja-JP"/>
        </w:rPr>
        <w:t>s</w:t>
      </w:r>
      <w:r w:rsidR="00E95984" w:rsidRPr="004F58E2">
        <w:rPr>
          <w:rFonts w:ascii="TimesNewRomanPSMT" w:eastAsia="Batang" w:hAnsi="TimesNewRomanPSMT" w:cs="TimesNewRomanPSMT"/>
          <w:lang w:eastAsia="ja-JP"/>
        </w:rPr>
        <w:t xml:space="preserve"> at NSLS-II</w:t>
      </w:r>
      <w:r w:rsidR="00EA7557" w:rsidRPr="004F58E2">
        <w:rPr>
          <w:rFonts w:ascii="TimesNewRomanPSMT" w:eastAsia="Batang" w:hAnsi="TimesNewRomanPSMT" w:cs="TimesNewRomanPSMT"/>
          <w:lang w:eastAsia="ja-JP"/>
        </w:rPr>
        <w:t xml:space="preserve"> as the lead beamline scientist of FIS</w:t>
      </w:r>
      <w:r>
        <w:rPr>
          <w:rFonts w:ascii="TimesNewRomanPSMT" w:eastAsia="Batang" w:hAnsi="TimesNewRomanPSMT" w:cs="TimesNewRomanPSMT"/>
          <w:lang w:eastAsia="ja-JP"/>
        </w:rPr>
        <w:t>, the successor of NSLS-U2A</w:t>
      </w:r>
      <w:r w:rsidR="00A200F4" w:rsidRPr="004F58E2">
        <w:rPr>
          <w:rFonts w:ascii="TimesNewRomanPSMT" w:eastAsia="Batang" w:hAnsi="TimesNewRomanPSMT" w:cs="TimesNewRomanPSMT"/>
          <w:lang w:eastAsia="ja-JP"/>
        </w:rPr>
        <w:t xml:space="preserve">. </w:t>
      </w:r>
      <w:r w:rsidR="004D5B77">
        <w:rPr>
          <w:rFonts w:ascii="TimesNewRomanPSMT" w:eastAsia="Batang" w:hAnsi="TimesNewRomanPSMT" w:cs="TimesNewRomanPSMT"/>
          <w:lang w:eastAsia="ja-JP"/>
        </w:rPr>
        <w:t>The c</w:t>
      </w:r>
      <w:r w:rsidR="00EA7557" w:rsidRPr="004F58E2">
        <w:rPr>
          <w:rFonts w:ascii="TimesNewRomanPSMT" w:eastAsia="Batang" w:hAnsi="TimesNewRomanPSMT" w:cs="TimesNewRomanPSMT"/>
          <w:lang w:eastAsia="ja-JP"/>
        </w:rPr>
        <w:t xml:space="preserve">urrent focus is the </w:t>
      </w:r>
      <w:r w:rsidR="001960DF">
        <w:rPr>
          <w:rFonts w:ascii="TimesNewRomanPSMT" w:eastAsia="Batang" w:hAnsi="TimesNewRomanPSMT" w:cs="TimesNewRomanPSMT"/>
          <w:lang w:eastAsia="ja-JP"/>
        </w:rPr>
        <w:t xml:space="preserve">completion of </w:t>
      </w:r>
      <w:r w:rsidR="004D5B77">
        <w:rPr>
          <w:rFonts w:ascii="TimesNewRomanPSMT" w:eastAsia="Batang" w:hAnsi="TimesNewRomanPSMT" w:cs="TimesNewRomanPSMT"/>
          <w:lang w:eastAsia="ja-JP"/>
        </w:rPr>
        <w:t xml:space="preserve">the </w:t>
      </w:r>
      <w:r w:rsidR="001960DF">
        <w:rPr>
          <w:rFonts w:ascii="TimesNewRomanPSMT" w:eastAsia="Batang" w:hAnsi="TimesNewRomanPSMT" w:cs="TimesNewRomanPSMT"/>
          <w:lang w:eastAsia="ja-JP"/>
        </w:rPr>
        <w:t>beam delivery pipe system and bring</w:t>
      </w:r>
      <w:r w:rsidR="004D5B77">
        <w:rPr>
          <w:rFonts w:ascii="TimesNewRomanPSMT" w:eastAsia="Batang" w:hAnsi="TimesNewRomanPSMT" w:cs="TimesNewRomanPSMT"/>
          <w:lang w:eastAsia="ja-JP"/>
        </w:rPr>
        <w:t>ing</w:t>
      </w:r>
      <w:r w:rsidR="001960DF">
        <w:rPr>
          <w:rFonts w:ascii="TimesNewRomanPSMT" w:eastAsia="Batang" w:hAnsi="TimesNewRomanPSMT" w:cs="TimesNewRomanPSMT"/>
          <w:lang w:eastAsia="ja-JP"/>
        </w:rPr>
        <w:t xml:space="preserve"> the first synchrotron IR light into the </w:t>
      </w:r>
      <w:proofErr w:type="gramStart"/>
      <w:r w:rsidR="001960DF">
        <w:rPr>
          <w:rFonts w:ascii="TimesNewRomanPSMT" w:eastAsia="Batang" w:hAnsi="TimesNewRomanPSMT" w:cs="TimesNewRomanPSMT"/>
          <w:lang w:eastAsia="ja-JP"/>
        </w:rPr>
        <w:t>front end</w:t>
      </w:r>
      <w:proofErr w:type="gramEnd"/>
      <w:r w:rsidR="001960DF">
        <w:rPr>
          <w:rFonts w:ascii="TimesNewRomanPSMT" w:eastAsia="Batang" w:hAnsi="TimesNewRomanPSMT" w:cs="TimesNewRomanPSMT"/>
          <w:lang w:eastAsia="ja-JP"/>
        </w:rPr>
        <w:t xml:space="preserve"> station</w:t>
      </w:r>
      <w:r w:rsidR="004D5B77">
        <w:rPr>
          <w:rFonts w:ascii="TimesNewRomanPSMT" w:eastAsia="Batang" w:hAnsi="TimesNewRomanPSMT" w:cs="TimesNewRomanPSMT"/>
          <w:lang w:eastAsia="ja-JP"/>
        </w:rPr>
        <w:t xml:space="preserve">.  In addition, </w:t>
      </w:r>
      <w:r w:rsidR="001960DF">
        <w:rPr>
          <w:rFonts w:ascii="TimesNewRomanPSMT" w:eastAsia="Batang" w:hAnsi="TimesNewRomanPSMT" w:cs="TimesNewRomanPSMT"/>
          <w:lang w:eastAsia="ja-JP"/>
        </w:rPr>
        <w:t>start</w:t>
      </w:r>
      <w:r w:rsidR="004D5B77">
        <w:rPr>
          <w:rFonts w:ascii="TimesNewRomanPSMT" w:eastAsia="Batang" w:hAnsi="TimesNewRomanPSMT" w:cs="TimesNewRomanPSMT"/>
          <w:lang w:eastAsia="ja-JP"/>
        </w:rPr>
        <w:t>ing</w:t>
      </w:r>
      <w:r w:rsidR="001960DF">
        <w:rPr>
          <w:rFonts w:ascii="TimesNewRomanPSMT" w:eastAsia="Batang" w:hAnsi="TimesNewRomanPSMT" w:cs="TimesNewRomanPSMT"/>
          <w:lang w:eastAsia="ja-JP"/>
        </w:rPr>
        <w:t xml:space="preserve"> the beamline science commissioning at the end of the year </w:t>
      </w:r>
      <w:r w:rsidR="004D5B77">
        <w:rPr>
          <w:rFonts w:ascii="TimesNewRomanPSMT" w:eastAsia="Batang" w:hAnsi="TimesNewRomanPSMT" w:cs="TimesNewRomanPSMT"/>
          <w:lang w:eastAsia="ja-JP"/>
        </w:rPr>
        <w:t>and</w:t>
      </w:r>
      <w:r w:rsidR="00A200F4" w:rsidRPr="004F58E2">
        <w:rPr>
          <w:rFonts w:ascii="TimesNewRomanPSMT" w:eastAsia="Batang" w:hAnsi="TimesNewRomanPSMT" w:cs="TimesNewRomanPSMT"/>
          <w:lang w:eastAsia="ja-JP"/>
        </w:rPr>
        <w:t xml:space="preserve"> getting the </w:t>
      </w:r>
      <w:r w:rsidR="001960DF">
        <w:rPr>
          <w:rFonts w:ascii="TimesNewRomanPSMT" w:eastAsia="Batang" w:hAnsi="TimesNewRomanPSMT" w:cs="TimesNewRomanPSMT"/>
          <w:lang w:eastAsia="ja-JP"/>
        </w:rPr>
        <w:t>safety approval</w:t>
      </w:r>
      <w:r w:rsidR="00A5089F">
        <w:rPr>
          <w:rFonts w:ascii="TimesNewRomanPSMT" w:eastAsia="Batang" w:hAnsi="TimesNewRomanPSMT" w:cs="TimesNewRomanPSMT"/>
          <w:lang w:eastAsia="ja-JP"/>
        </w:rPr>
        <w:t xml:space="preserve"> </w:t>
      </w:r>
      <w:r w:rsidR="001960DF">
        <w:rPr>
          <w:rFonts w:ascii="TimesNewRomanPSMT" w:eastAsia="Batang" w:hAnsi="TimesNewRomanPSMT" w:cs="TimesNewRomanPSMT"/>
          <w:lang w:eastAsia="ja-JP"/>
        </w:rPr>
        <w:t xml:space="preserve">of the newly installed laser interlock system </w:t>
      </w:r>
      <w:r w:rsidR="00A5089F">
        <w:rPr>
          <w:rFonts w:ascii="TimesNewRomanPSMT" w:eastAsia="Batang" w:hAnsi="TimesNewRomanPSMT" w:cs="TimesNewRomanPSMT"/>
          <w:lang w:eastAsia="ja-JP"/>
        </w:rPr>
        <w:t>to allow the</w:t>
      </w:r>
      <w:r w:rsidR="00A200F4" w:rsidRPr="004F58E2">
        <w:rPr>
          <w:rFonts w:ascii="TimesNewRomanPSMT" w:eastAsia="Batang" w:hAnsi="TimesNewRomanPSMT" w:cs="TimesNewRomanPSMT"/>
          <w:lang w:eastAsia="ja-JP"/>
        </w:rPr>
        <w:t xml:space="preserve"> </w:t>
      </w:r>
      <w:r w:rsidR="00A5089F">
        <w:rPr>
          <w:rFonts w:ascii="TimesNewRomanPSMT" w:eastAsia="Batang" w:hAnsi="TimesNewRomanPSMT" w:cs="TimesNewRomanPSMT"/>
          <w:lang w:eastAsia="ja-JP"/>
        </w:rPr>
        <w:t>operat</w:t>
      </w:r>
      <w:r w:rsidR="001960DF">
        <w:rPr>
          <w:rFonts w:ascii="TimesNewRomanPSMT" w:eastAsia="Batang" w:hAnsi="TimesNewRomanPSMT" w:cs="TimesNewRomanPSMT"/>
          <w:lang w:eastAsia="ja-JP"/>
        </w:rPr>
        <w:t>ion of CO</w:t>
      </w:r>
      <w:r w:rsidR="001960DF" w:rsidRPr="001960DF">
        <w:rPr>
          <w:rFonts w:ascii="TimesNewRomanPSMT" w:eastAsia="Batang" w:hAnsi="TimesNewRomanPSMT" w:cs="TimesNewRomanPSMT"/>
          <w:vertAlign w:val="subscript"/>
          <w:lang w:eastAsia="ja-JP"/>
        </w:rPr>
        <w:t>2</w:t>
      </w:r>
      <w:r w:rsidR="001960DF">
        <w:rPr>
          <w:rFonts w:ascii="TimesNewRomanPSMT" w:eastAsia="Batang" w:hAnsi="TimesNewRomanPSMT" w:cs="TimesNewRomanPSMT"/>
          <w:lang w:eastAsia="ja-JP"/>
        </w:rPr>
        <w:t xml:space="preserve"> laser at the </w:t>
      </w:r>
      <w:proofErr w:type="gramStart"/>
      <w:r w:rsidR="001960DF">
        <w:rPr>
          <w:rFonts w:ascii="TimesNewRomanPSMT" w:eastAsia="Batang" w:hAnsi="TimesNewRomanPSMT" w:cs="TimesNewRomanPSMT"/>
          <w:lang w:eastAsia="ja-JP"/>
        </w:rPr>
        <w:t>front end</w:t>
      </w:r>
      <w:proofErr w:type="gramEnd"/>
      <w:r w:rsidR="001960DF">
        <w:rPr>
          <w:rFonts w:ascii="TimesNewRomanPSMT" w:eastAsia="Batang" w:hAnsi="TimesNewRomanPSMT" w:cs="TimesNewRomanPSMT"/>
          <w:lang w:eastAsia="ja-JP"/>
        </w:rPr>
        <w:t xml:space="preserve"> station</w:t>
      </w:r>
      <w:r w:rsidR="004D5B77">
        <w:rPr>
          <w:rFonts w:ascii="TimesNewRomanPSMT" w:eastAsia="Batang" w:hAnsi="TimesNewRomanPSMT" w:cs="TimesNewRomanPSMT"/>
          <w:lang w:eastAsia="ja-JP"/>
        </w:rPr>
        <w:t xml:space="preserve"> are key priorities;</w:t>
      </w:r>
      <w:r w:rsidR="00A5089F">
        <w:rPr>
          <w:rFonts w:ascii="TimesNewRomanPSMT" w:eastAsia="Batang" w:hAnsi="TimesNewRomanPSMT" w:cs="TimesNewRomanPSMT"/>
          <w:lang w:eastAsia="ja-JP"/>
        </w:rPr>
        <w:t xml:space="preserve"> </w:t>
      </w:r>
    </w:p>
    <w:p w14:paraId="6ABEBE0E" w14:textId="69A76405" w:rsidR="00E60730" w:rsidRPr="00FA4B44" w:rsidRDefault="00EA7557" w:rsidP="00FA4B44">
      <w:pPr>
        <w:pStyle w:val="ListParagraph"/>
        <w:numPr>
          <w:ilvl w:val="0"/>
          <w:numId w:val="15"/>
        </w:numPr>
        <w:rPr>
          <w:rFonts w:ascii="TimesNewRomanPSMT" w:eastAsia="Batang" w:hAnsi="TimesNewRomanPSMT" w:cs="TimesNewRomanPSMT"/>
          <w:lang w:eastAsia="ja-JP"/>
        </w:rPr>
      </w:pPr>
      <w:r w:rsidRPr="004F58E2">
        <w:rPr>
          <w:rFonts w:ascii="TimesNewRomanPSMT" w:eastAsia="Batang" w:hAnsi="TimesNewRomanPSMT" w:cs="TimesNewRomanPSMT"/>
          <w:lang w:eastAsia="ja-JP"/>
        </w:rPr>
        <w:lastRenderedPageBreak/>
        <w:t>Manage and provide user support during</w:t>
      </w:r>
      <w:r w:rsidR="004D5B77">
        <w:rPr>
          <w:rFonts w:ascii="TimesNewRomanPSMT" w:eastAsia="Batang" w:hAnsi="TimesNewRomanPSMT" w:cs="TimesNewRomanPSMT"/>
          <w:lang w:eastAsia="ja-JP"/>
        </w:rPr>
        <w:t xml:space="preserve"> </w:t>
      </w:r>
      <w:r w:rsidRPr="004F58E2">
        <w:rPr>
          <w:rFonts w:ascii="TimesNewRomanPSMT" w:eastAsia="Batang" w:hAnsi="TimesNewRomanPSMT" w:cs="TimesNewRomanPSMT"/>
          <w:lang w:eastAsia="ja-JP"/>
        </w:rPr>
        <w:t>routine operation</w:t>
      </w:r>
      <w:r w:rsidR="004D5B77">
        <w:rPr>
          <w:rFonts w:ascii="TimesNewRomanPSMT" w:eastAsia="Batang" w:hAnsi="TimesNewRomanPSMT" w:cs="TimesNewRomanPSMT"/>
          <w:lang w:eastAsia="ja-JP"/>
        </w:rPr>
        <w:t>s</w:t>
      </w:r>
      <w:r w:rsidRPr="004F58E2">
        <w:rPr>
          <w:rFonts w:ascii="TimesNewRomanPSMT" w:eastAsia="Batang" w:hAnsi="TimesNewRomanPSMT" w:cs="TimesNewRomanPSMT"/>
          <w:lang w:eastAsia="ja-JP"/>
        </w:rPr>
        <w:t xml:space="preserve"> </w:t>
      </w:r>
      <w:r w:rsidR="00FA4B44">
        <w:rPr>
          <w:rFonts w:ascii="TimesNewRomanPSMT" w:eastAsia="Batang" w:hAnsi="TimesNewRomanPSMT" w:cs="TimesNewRomanPSMT"/>
          <w:lang w:eastAsia="ja-JP"/>
        </w:rPr>
        <w:t xml:space="preserve">with conventional IR sources </w:t>
      </w:r>
      <w:r w:rsidRPr="004F58E2">
        <w:rPr>
          <w:rFonts w:ascii="TimesNewRomanPSMT" w:eastAsia="Batang" w:hAnsi="TimesNewRomanPSMT" w:cs="TimesNewRomanPSMT"/>
          <w:lang w:eastAsia="ja-JP"/>
        </w:rPr>
        <w:t xml:space="preserve">at </w:t>
      </w:r>
      <w:r w:rsidR="00FA4B44">
        <w:rPr>
          <w:rFonts w:ascii="TimesNewRomanPSMT" w:eastAsia="Batang" w:hAnsi="TimesNewRomanPSMT" w:cs="TimesNewRomanPSMT"/>
          <w:lang w:eastAsia="ja-JP"/>
        </w:rPr>
        <w:t>the beamline</w:t>
      </w:r>
      <w:r w:rsidRPr="004F58E2">
        <w:rPr>
          <w:rFonts w:ascii="TimesNewRomanPSMT" w:eastAsia="Batang" w:hAnsi="TimesNewRomanPSMT" w:cs="TimesNewRomanPSMT"/>
          <w:lang w:eastAsia="ja-JP"/>
        </w:rPr>
        <w:t xml:space="preserve">. Current available </w:t>
      </w:r>
      <w:r w:rsidR="002D3612" w:rsidRPr="004F58E2">
        <w:rPr>
          <w:rFonts w:ascii="TimesNewRomanPSMT" w:eastAsia="Batang" w:hAnsi="TimesNewRomanPSMT" w:cs="TimesNewRomanPSMT"/>
          <w:lang w:eastAsia="ja-JP"/>
        </w:rPr>
        <w:t xml:space="preserve">GU </w:t>
      </w:r>
      <w:r w:rsidRPr="004F58E2">
        <w:rPr>
          <w:rFonts w:ascii="TimesNewRomanPSMT" w:eastAsia="Batang" w:hAnsi="TimesNewRomanPSMT" w:cs="TimesNewRomanPSMT"/>
          <w:lang w:eastAsia="ja-JP"/>
        </w:rPr>
        <w:t xml:space="preserve">time </w:t>
      </w:r>
      <w:r w:rsidR="002D3612" w:rsidRPr="004F58E2">
        <w:rPr>
          <w:rFonts w:ascii="TimesNewRomanPSMT" w:eastAsia="Batang" w:hAnsi="TimesNewRomanPSMT" w:cs="TimesNewRomanPSMT"/>
          <w:lang w:eastAsia="ja-JP"/>
        </w:rPr>
        <w:t>is equivalent</w:t>
      </w:r>
      <w:r w:rsidR="00182110" w:rsidRPr="004F58E2">
        <w:rPr>
          <w:rFonts w:ascii="TimesNewRomanPSMT" w:eastAsia="Batang" w:hAnsi="TimesNewRomanPSMT" w:cs="TimesNewRomanPSMT"/>
          <w:lang w:eastAsia="ja-JP"/>
        </w:rPr>
        <w:t xml:space="preserve"> to 50% of the </w:t>
      </w:r>
      <w:r w:rsidR="004D5B77">
        <w:rPr>
          <w:rFonts w:ascii="TimesNewRomanPSMT" w:eastAsia="Batang" w:hAnsi="TimesNewRomanPSMT" w:cs="TimesNewRomanPSMT"/>
          <w:lang w:eastAsia="ja-JP"/>
        </w:rPr>
        <w:t>total beam time.</w:t>
      </w:r>
    </w:p>
    <w:p w14:paraId="49E58689" w14:textId="01F8FC0F" w:rsidR="00182110" w:rsidRPr="00B65B02" w:rsidRDefault="00182110" w:rsidP="00182110">
      <w:pPr>
        <w:autoSpaceDE w:val="0"/>
        <w:autoSpaceDN w:val="0"/>
        <w:adjustRightInd w:val="0"/>
        <w:rPr>
          <w:rFonts w:eastAsia="Batang"/>
          <w:b/>
          <w:bCs/>
          <w:i/>
          <w:iCs/>
          <w:lang w:eastAsia="ja-JP"/>
        </w:rPr>
      </w:pPr>
      <w:r w:rsidRPr="00B65B02">
        <w:rPr>
          <w:rFonts w:eastAsia="Batang"/>
          <w:b/>
          <w:bCs/>
          <w:i/>
          <w:iCs/>
          <w:lang w:eastAsia="ja-JP"/>
        </w:rPr>
        <w:t>Junior Beamline Scientist</w:t>
      </w:r>
    </w:p>
    <w:p w14:paraId="590C2D2A" w14:textId="51A8CDE3" w:rsidR="005778B9" w:rsidRPr="00B65B02" w:rsidRDefault="00334D83">
      <w:pPr>
        <w:rPr>
          <w:rFonts w:eastAsia="Batang"/>
          <w:bCs/>
          <w:iCs/>
          <w:lang w:eastAsia="ja-JP"/>
        </w:rPr>
      </w:pPr>
      <w:r w:rsidRPr="00B65B02">
        <w:rPr>
          <w:rFonts w:eastAsia="Batang"/>
          <w:bCs/>
          <w:iCs/>
          <w:lang w:eastAsia="ja-JP"/>
        </w:rPr>
        <w:tab/>
      </w:r>
      <w:r w:rsidR="004D5B77" w:rsidRPr="00B65B02">
        <w:rPr>
          <w:rFonts w:eastAsia="Batang"/>
          <w:bCs/>
          <w:iCs/>
          <w:lang w:eastAsia="ja-JP"/>
        </w:rPr>
        <w:t>S</w:t>
      </w:r>
      <w:r w:rsidR="00182110" w:rsidRPr="00B65B02">
        <w:rPr>
          <w:rFonts w:eastAsia="Batang"/>
          <w:bCs/>
          <w:iCs/>
          <w:lang w:eastAsia="ja-JP"/>
        </w:rPr>
        <w:t xml:space="preserve">cience commissioning </w:t>
      </w:r>
      <w:r w:rsidR="00E76982" w:rsidRPr="00B65B02">
        <w:rPr>
          <w:rFonts w:eastAsia="Batang"/>
          <w:bCs/>
          <w:iCs/>
          <w:lang w:eastAsia="ja-JP"/>
        </w:rPr>
        <w:t xml:space="preserve">at FIS </w:t>
      </w:r>
      <w:r w:rsidRPr="00B65B02">
        <w:rPr>
          <w:rFonts w:eastAsia="Batang"/>
          <w:bCs/>
          <w:iCs/>
          <w:lang w:eastAsia="ja-JP"/>
        </w:rPr>
        <w:t xml:space="preserve">will start </w:t>
      </w:r>
      <w:r w:rsidR="00182110" w:rsidRPr="00B65B02">
        <w:rPr>
          <w:rFonts w:eastAsia="Batang"/>
          <w:bCs/>
          <w:iCs/>
          <w:lang w:eastAsia="ja-JP"/>
        </w:rPr>
        <w:t xml:space="preserve">in </w:t>
      </w:r>
      <w:r w:rsidR="00E76982" w:rsidRPr="00B65B02">
        <w:rPr>
          <w:rFonts w:eastAsia="Batang"/>
          <w:bCs/>
          <w:iCs/>
          <w:lang w:eastAsia="ja-JP"/>
        </w:rPr>
        <w:t>December</w:t>
      </w:r>
      <w:r w:rsidR="003E0968" w:rsidRPr="00B65B02">
        <w:rPr>
          <w:rFonts w:eastAsia="Batang"/>
          <w:bCs/>
          <w:iCs/>
          <w:lang w:eastAsia="ja-JP"/>
        </w:rPr>
        <w:t xml:space="preserve"> 2018</w:t>
      </w:r>
      <w:r w:rsidR="00182110" w:rsidRPr="00B65B02">
        <w:rPr>
          <w:rFonts w:eastAsia="Batang"/>
          <w:bCs/>
          <w:iCs/>
          <w:lang w:eastAsia="ja-JP"/>
        </w:rPr>
        <w:t xml:space="preserve"> </w:t>
      </w:r>
      <w:r w:rsidR="003E0968" w:rsidRPr="00B65B02">
        <w:rPr>
          <w:rFonts w:eastAsia="Batang"/>
          <w:bCs/>
          <w:iCs/>
          <w:lang w:eastAsia="ja-JP"/>
        </w:rPr>
        <w:t xml:space="preserve">followed by </w:t>
      </w:r>
      <w:r w:rsidRPr="00B65B02">
        <w:rPr>
          <w:rFonts w:eastAsia="Batang"/>
          <w:bCs/>
          <w:iCs/>
          <w:lang w:eastAsia="ja-JP"/>
        </w:rPr>
        <w:t>the</w:t>
      </w:r>
      <w:r w:rsidR="004D5B77" w:rsidRPr="00B65B02">
        <w:rPr>
          <w:rFonts w:eastAsia="Batang"/>
          <w:bCs/>
          <w:iCs/>
          <w:lang w:eastAsia="ja-JP"/>
        </w:rPr>
        <w:t xml:space="preserve"> start of</w:t>
      </w:r>
      <w:r w:rsidR="00182110" w:rsidRPr="00B65B02">
        <w:rPr>
          <w:rFonts w:eastAsia="Batang"/>
          <w:bCs/>
          <w:iCs/>
          <w:lang w:eastAsia="ja-JP"/>
        </w:rPr>
        <w:t xml:space="preserve"> </w:t>
      </w:r>
      <w:r w:rsidR="0065795B" w:rsidRPr="00B65B02">
        <w:rPr>
          <w:rFonts w:eastAsia="Batang"/>
          <w:bCs/>
          <w:iCs/>
          <w:lang w:eastAsia="ja-JP"/>
        </w:rPr>
        <w:t xml:space="preserve">synchrotron IR </w:t>
      </w:r>
      <w:r w:rsidR="00182110" w:rsidRPr="00B65B02">
        <w:rPr>
          <w:rFonts w:eastAsia="Batang"/>
          <w:bCs/>
          <w:iCs/>
          <w:lang w:eastAsia="ja-JP"/>
        </w:rPr>
        <w:t>beamli</w:t>
      </w:r>
      <w:r w:rsidRPr="00B65B02">
        <w:rPr>
          <w:rFonts w:eastAsia="Batang"/>
          <w:bCs/>
          <w:iCs/>
          <w:lang w:eastAsia="ja-JP"/>
        </w:rPr>
        <w:t>ne operation</w:t>
      </w:r>
      <w:r w:rsidR="004D5B77" w:rsidRPr="00B65B02">
        <w:rPr>
          <w:rFonts w:eastAsia="Batang"/>
          <w:bCs/>
          <w:iCs/>
          <w:lang w:eastAsia="ja-JP"/>
        </w:rPr>
        <w:t>s</w:t>
      </w:r>
      <w:r w:rsidRPr="00B65B02">
        <w:rPr>
          <w:rFonts w:eastAsia="Batang"/>
          <w:bCs/>
          <w:iCs/>
          <w:lang w:eastAsia="ja-JP"/>
        </w:rPr>
        <w:t xml:space="preserve"> in </w:t>
      </w:r>
      <w:r w:rsidR="0065795B" w:rsidRPr="00B65B02">
        <w:rPr>
          <w:rFonts w:eastAsia="Batang"/>
          <w:bCs/>
          <w:iCs/>
          <w:lang w:eastAsia="ja-JP"/>
        </w:rPr>
        <w:t>early</w:t>
      </w:r>
      <w:r w:rsidRPr="00B65B02">
        <w:rPr>
          <w:rFonts w:eastAsia="Batang"/>
          <w:bCs/>
          <w:iCs/>
          <w:lang w:eastAsia="ja-JP"/>
        </w:rPr>
        <w:t xml:space="preserve"> 201</w:t>
      </w:r>
      <w:r w:rsidR="0065795B" w:rsidRPr="00B65B02">
        <w:rPr>
          <w:rFonts w:eastAsia="Batang"/>
          <w:bCs/>
          <w:iCs/>
          <w:lang w:eastAsia="ja-JP"/>
        </w:rPr>
        <w:t>9</w:t>
      </w:r>
      <w:r w:rsidRPr="00B65B02">
        <w:rPr>
          <w:rFonts w:eastAsia="Batang"/>
          <w:bCs/>
          <w:iCs/>
          <w:lang w:eastAsia="ja-JP"/>
        </w:rPr>
        <w:t>. W</w:t>
      </w:r>
      <w:r w:rsidR="00182110" w:rsidRPr="00B65B02">
        <w:rPr>
          <w:rFonts w:eastAsia="Batang"/>
          <w:bCs/>
          <w:iCs/>
          <w:lang w:eastAsia="ja-JP"/>
        </w:rPr>
        <w:t>e request</w:t>
      </w:r>
      <w:r w:rsidR="0065795B" w:rsidRPr="00B65B02">
        <w:rPr>
          <w:rFonts w:eastAsia="Batang"/>
          <w:bCs/>
          <w:iCs/>
          <w:lang w:eastAsia="ja-JP"/>
        </w:rPr>
        <w:t>ed</w:t>
      </w:r>
      <w:r w:rsidR="00182110" w:rsidRPr="00B65B02">
        <w:rPr>
          <w:rFonts w:eastAsia="Batang"/>
          <w:bCs/>
          <w:iCs/>
          <w:lang w:eastAsia="ja-JP"/>
        </w:rPr>
        <w:t xml:space="preserve"> </w:t>
      </w:r>
      <w:r w:rsidR="004D5B77" w:rsidRPr="00B65B02">
        <w:rPr>
          <w:rFonts w:eastAsia="Batang"/>
          <w:bCs/>
          <w:iCs/>
          <w:lang w:eastAsia="ja-JP"/>
        </w:rPr>
        <w:t>an</w:t>
      </w:r>
      <w:r w:rsidR="00182110" w:rsidRPr="00B65B02">
        <w:rPr>
          <w:rFonts w:eastAsia="Batang"/>
          <w:bCs/>
          <w:iCs/>
          <w:lang w:eastAsia="ja-JP"/>
        </w:rPr>
        <w:t xml:space="preserve"> increase</w:t>
      </w:r>
      <w:r w:rsidR="004D5B77" w:rsidRPr="00B65B02">
        <w:rPr>
          <w:rFonts w:eastAsia="Batang"/>
          <w:bCs/>
          <w:iCs/>
          <w:lang w:eastAsia="ja-JP"/>
        </w:rPr>
        <w:t xml:space="preserve"> in</w:t>
      </w:r>
      <w:r w:rsidR="00182110" w:rsidRPr="00B65B02">
        <w:rPr>
          <w:rFonts w:eastAsia="Batang"/>
          <w:bCs/>
          <w:iCs/>
          <w:lang w:eastAsia="ja-JP"/>
        </w:rPr>
        <w:t xml:space="preserve"> the FIS operation funds to support a junior beamline scientist</w:t>
      </w:r>
      <w:r w:rsidR="0065795B" w:rsidRPr="00B65B02">
        <w:rPr>
          <w:rFonts w:eastAsia="Batang"/>
          <w:bCs/>
          <w:iCs/>
          <w:lang w:eastAsia="ja-JP"/>
        </w:rPr>
        <w:t xml:space="preserve"> last year but only received half of the requested funds</w:t>
      </w:r>
      <w:r w:rsidR="00182110" w:rsidRPr="00B65B02">
        <w:rPr>
          <w:rFonts w:eastAsia="Batang"/>
          <w:bCs/>
          <w:iCs/>
          <w:lang w:eastAsia="ja-JP"/>
        </w:rPr>
        <w:t xml:space="preserve">. </w:t>
      </w:r>
      <w:r w:rsidR="0065795B" w:rsidRPr="00B65B02">
        <w:rPr>
          <w:rFonts w:eastAsia="Batang"/>
          <w:bCs/>
          <w:iCs/>
          <w:lang w:eastAsia="ja-JP"/>
        </w:rPr>
        <w:t xml:space="preserve">We request </w:t>
      </w:r>
      <w:r w:rsidR="004D5B77" w:rsidRPr="00B65B02">
        <w:rPr>
          <w:rFonts w:eastAsia="Batang"/>
          <w:bCs/>
          <w:iCs/>
          <w:lang w:eastAsia="ja-JP"/>
        </w:rPr>
        <w:t xml:space="preserve">that </w:t>
      </w:r>
      <w:r w:rsidR="0065795B" w:rsidRPr="00B65B02">
        <w:rPr>
          <w:rFonts w:eastAsia="Batang"/>
          <w:bCs/>
          <w:iCs/>
          <w:lang w:eastAsia="ja-JP"/>
        </w:rPr>
        <w:t xml:space="preserve">the FIS operation funds for </w:t>
      </w:r>
      <w:r w:rsidR="004D5B77" w:rsidRPr="00B65B02">
        <w:rPr>
          <w:rFonts w:eastAsia="Batang"/>
          <w:bCs/>
          <w:iCs/>
          <w:lang w:eastAsia="ja-JP"/>
        </w:rPr>
        <w:t xml:space="preserve">Year 3 will </w:t>
      </w:r>
      <w:r w:rsidR="0065795B" w:rsidRPr="00B65B02">
        <w:rPr>
          <w:rFonts w:eastAsia="Batang"/>
          <w:bCs/>
          <w:iCs/>
          <w:lang w:eastAsia="ja-JP"/>
        </w:rPr>
        <w:t xml:space="preserve">continue </w:t>
      </w:r>
      <w:r w:rsidR="004D5B77" w:rsidRPr="00B65B02">
        <w:rPr>
          <w:rFonts w:eastAsia="Batang"/>
          <w:bCs/>
          <w:iCs/>
          <w:lang w:eastAsia="ja-JP"/>
        </w:rPr>
        <w:t xml:space="preserve">to </w:t>
      </w:r>
      <w:r w:rsidR="0065795B" w:rsidRPr="00B65B02">
        <w:rPr>
          <w:rFonts w:eastAsia="Batang"/>
          <w:bCs/>
          <w:iCs/>
          <w:lang w:eastAsia="ja-JP"/>
        </w:rPr>
        <w:t xml:space="preserve">support the junior beamline scientist for six months so that we </w:t>
      </w:r>
      <w:r w:rsidR="004D5B77" w:rsidRPr="00B65B02">
        <w:rPr>
          <w:rFonts w:eastAsia="Batang"/>
          <w:bCs/>
          <w:iCs/>
          <w:lang w:eastAsia="ja-JP"/>
        </w:rPr>
        <w:t xml:space="preserve">can </w:t>
      </w:r>
      <w:r w:rsidR="0065795B" w:rsidRPr="00B65B02">
        <w:rPr>
          <w:rFonts w:eastAsia="Batang"/>
          <w:bCs/>
          <w:iCs/>
          <w:lang w:eastAsia="ja-JP"/>
        </w:rPr>
        <w:t xml:space="preserve">begin the hiring process. </w:t>
      </w:r>
      <w:r w:rsidR="00182110" w:rsidRPr="00B65B02">
        <w:rPr>
          <w:rFonts w:eastAsia="Batang"/>
          <w:bCs/>
          <w:iCs/>
          <w:lang w:eastAsia="ja-JP"/>
        </w:rPr>
        <w:t>This is critical to utilize</w:t>
      </w:r>
      <w:r w:rsidR="004D5B77" w:rsidRPr="00B65B02">
        <w:rPr>
          <w:rFonts w:eastAsia="Batang"/>
          <w:bCs/>
          <w:iCs/>
          <w:lang w:eastAsia="ja-JP"/>
        </w:rPr>
        <w:t xml:space="preserve"> the</w:t>
      </w:r>
      <w:r w:rsidR="00182110" w:rsidRPr="00B65B02">
        <w:rPr>
          <w:rFonts w:eastAsia="Batang"/>
          <w:bCs/>
          <w:iCs/>
          <w:lang w:eastAsia="ja-JP"/>
        </w:rPr>
        <w:t xml:space="preserve"> </w:t>
      </w:r>
      <w:r w:rsidR="00A5089F" w:rsidRPr="00B65B02">
        <w:rPr>
          <w:rFonts w:eastAsia="Batang"/>
          <w:bCs/>
          <w:iCs/>
          <w:lang w:eastAsia="ja-JP"/>
        </w:rPr>
        <w:t xml:space="preserve">FIS facility </w:t>
      </w:r>
      <w:r w:rsidR="00BE7F03" w:rsidRPr="00B65B02">
        <w:rPr>
          <w:rFonts w:eastAsia="Batang"/>
          <w:bCs/>
          <w:iCs/>
          <w:lang w:eastAsia="ja-JP"/>
        </w:rPr>
        <w:t>more efficiently and productively</w:t>
      </w:r>
      <w:r w:rsidR="0065795B" w:rsidRPr="00B65B02">
        <w:rPr>
          <w:rFonts w:eastAsia="Batang"/>
          <w:bCs/>
          <w:iCs/>
          <w:lang w:eastAsia="ja-JP"/>
        </w:rPr>
        <w:t xml:space="preserve">, as well as </w:t>
      </w:r>
      <w:r w:rsidR="004D5B77" w:rsidRPr="00B65B02">
        <w:rPr>
          <w:rFonts w:eastAsia="Batang"/>
          <w:bCs/>
          <w:iCs/>
          <w:lang w:eastAsia="ja-JP"/>
        </w:rPr>
        <w:t xml:space="preserve">to </w:t>
      </w:r>
      <w:r w:rsidR="0065795B" w:rsidRPr="00B65B02">
        <w:rPr>
          <w:rFonts w:eastAsia="Batang"/>
          <w:bCs/>
          <w:iCs/>
          <w:lang w:eastAsia="ja-JP"/>
        </w:rPr>
        <w:t xml:space="preserve">continue to explore and support the </w:t>
      </w:r>
      <w:r w:rsidR="00377242" w:rsidRPr="00B65B02">
        <w:rPr>
          <w:rFonts w:eastAsia="Batang"/>
          <w:bCs/>
          <w:iCs/>
          <w:lang w:eastAsia="ja-JP"/>
        </w:rPr>
        <w:t>DAC program</w:t>
      </w:r>
      <w:r w:rsidR="004D5B77" w:rsidRPr="00B65B02">
        <w:rPr>
          <w:rFonts w:eastAsia="Batang"/>
          <w:bCs/>
          <w:iCs/>
          <w:lang w:eastAsia="ja-JP"/>
        </w:rPr>
        <w:t>s</w:t>
      </w:r>
      <w:r w:rsidR="00377242" w:rsidRPr="00B65B02">
        <w:rPr>
          <w:rFonts w:eastAsia="Batang"/>
          <w:bCs/>
          <w:iCs/>
          <w:lang w:eastAsia="ja-JP"/>
        </w:rPr>
        <w:t xml:space="preserve"> at other x-ray beamlines at NSLS-II</w:t>
      </w:r>
      <w:r w:rsidR="00182110" w:rsidRPr="00B65B02">
        <w:rPr>
          <w:rFonts w:eastAsia="Batang"/>
          <w:bCs/>
          <w:iCs/>
          <w:lang w:eastAsia="ja-JP"/>
        </w:rPr>
        <w:t xml:space="preserve">. A candidate search </w:t>
      </w:r>
      <w:r w:rsidR="008A62D7" w:rsidRPr="00B65B02">
        <w:rPr>
          <w:rFonts w:eastAsia="Batang"/>
          <w:bCs/>
          <w:iCs/>
          <w:lang w:eastAsia="ja-JP"/>
        </w:rPr>
        <w:t xml:space="preserve">and hiring process </w:t>
      </w:r>
      <w:r w:rsidR="00182110" w:rsidRPr="00B65B02">
        <w:rPr>
          <w:rFonts w:eastAsia="Batang"/>
          <w:bCs/>
          <w:iCs/>
          <w:lang w:eastAsia="ja-JP"/>
        </w:rPr>
        <w:t xml:space="preserve">will begin as soon as the funds </w:t>
      </w:r>
      <w:r w:rsidR="00912BAC" w:rsidRPr="00B65B02">
        <w:rPr>
          <w:rFonts w:eastAsia="Batang"/>
          <w:bCs/>
          <w:iCs/>
          <w:lang w:eastAsia="ja-JP"/>
        </w:rPr>
        <w:t xml:space="preserve">are </w:t>
      </w:r>
      <w:r w:rsidRPr="00B65B02">
        <w:rPr>
          <w:rFonts w:eastAsia="Batang"/>
          <w:bCs/>
          <w:iCs/>
          <w:lang w:eastAsia="ja-JP"/>
        </w:rPr>
        <w:t>committed</w:t>
      </w:r>
      <w:r w:rsidR="00912BAC" w:rsidRPr="00B65B02">
        <w:rPr>
          <w:rFonts w:eastAsia="Batang"/>
          <w:bCs/>
          <w:iCs/>
          <w:lang w:eastAsia="ja-JP"/>
        </w:rPr>
        <w:t xml:space="preserve">. </w:t>
      </w:r>
    </w:p>
    <w:p w14:paraId="21BC866F" w14:textId="77777777" w:rsidR="00182110" w:rsidRPr="004F58E2" w:rsidRDefault="00182110">
      <w:pPr>
        <w:rPr>
          <w:rFonts w:eastAsia="Batang"/>
          <w:bCs/>
          <w:iCs/>
          <w:lang w:eastAsia="ja-JP"/>
        </w:rPr>
      </w:pPr>
    </w:p>
    <w:p w14:paraId="10815500" w14:textId="34E4C49A" w:rsidR="00957226" w:rsidRPr="00E40C68" w:rsidRDefault="00957226">
      <w:r w:rsidRPr="00E40C68">
        <w:rPr>
          <w:b/>
        </w:rPr>
        <w:t>Beamline Operations</w:t>
      </w:r>
    </w:p>
    <w:p w14:paraId="13944790" w14:textId="5BA3DDA6" w:rsidR="00811B85" w:rsidRDefault="00C9695B" w:rsidP="000A4D20">
      <w:r>
        <w:tab/>
      </w:r>
      <w:r w:rsidR="004D5B77">
        <w:t>A c</w:t>
      </w:r>
      <w:r w:rsidR="002D44BA">
        <w:t xml:space="preserve">ontinuing effort </w:t>
      </w:r>
      <w:r w:rsidR="000A4D20">
        <w:t xml:space="preserve">has been made </w:t>
      </w:r>
      <w:r w:rsidR="002D44BA">
        <w:t xml:space="preserve">to </w:t>
      </w:r>
      <w:r w:rsidR="00572E76">
        <w:t xml:space="preserve">maintain </w:t>
      </w:r>
      <w:r w:rsidR="000A4D20">
        <w:t>operation</w:t>
      </w:r>
      <w:r w:rsidR="00572E76">
        <w:t>s</w:t>
      </w:r>
      <w:r w:rsidR="000A4D20">
        <w:t xml:space="preserve"> of the IR Lab </w:t>
      </w:r>
      <w:r w:rsidR="00377242">
        <w:t xml:space="preserve">as well as the FIS beamline </w:t>
      </w:r>
      <w:r w:rsidR="000A4D20">
        <w:t xml:space="preserve">at NSLS-II </w:t>
      </w:r>
      <w:r w:rsidR="00377242">
        <w:t>using conventional IR sources</w:t>
      </w:r>
      <w:r w:rsidR="00572E76">
        <w:t xml:space="preserve"> for COMPRES users</w:t>
      </w:r>
      <w:r w:rsidR="00811B85">
        <w:t>.</w:t>
      </w:r>
      <w:r w:rsidR="000A4D20">
        <w:t xml:space="preserve"> </w:t>
      </w:r>
      <w:r w:rsidR="00D6248F">
        <w:t>We have successfully move</w:t>
      </w:r>
      <w:r w:rsidR="007F6BCC">
        <w:t>d</w:t>
      </w:r>
      <w:r w:rsidR="00D6248F">
        <w:t xml:space="preserve"> the entire facility</w:t>
      </w:r>
      <w:r w:rsidR="004D5B77">
        <w:t>’s</w:t>
      </w:r>
      <w:r w:rsidR="00D6248F">
        <w:t xml:space="preserve"> equipment from the IR Lab and cage storage area to the FIS cabins right after the </w:t>
      </w:r>
      <w:r w:rsidR="007F6BCC">
        <w:t xml:space="preserve">FIS </w:t>
      </w:r>
      <w:r w:rsidR="00D6248F">
        <w:t xml:space="preserve">beamline </w:t>
      </w:r>
      <w:r w:rsidR="007F6BCC">
        <w:t>beneficial</w:t>
      </w:r>
      <w:r w:rsidR="00D6248F">
        <w:t xml:space="preserve"> occupancy </w:t>
      </w:r>
      <w:r w:rsidR="004D5B77">
        <w:t xml:space="preserve">was </w:t>
      </w:r>
      <w:r w:rsidR="007F6BCC">
        <w:t xml:space="preserve">approved. </w:t>
      </w:r>
      <w:r w:rsidR="000A4D20">
        <w:t xml:space="preserve">The </w:t>
      </w:r>
      <w:r w:rsidR="007F6BCC">
        <w:t>FIS beamline</w:t>
      </w:r>
      <w:r w:rsidR="000A4D20">
        <w:t xml:space="preserve"> was officially open</w:t>
      </w:r>
      <w:r w:rsidR="004D5B77">
        <w:t>ed</w:t>
      </w:r>
      <w:r w:rsidR="002D44BA">
        <w:t xml:space="preserve"> for general users in </w:t>
      </w:r>
      <w:r w:rsidR="007F6BCC">
        <w:t>April</w:t>
      </w:r>
      <w:r w:rsidR="002D44BA">
        <w:t xml:space="preserve"> 201</w:t>
      </w:r>
      <w:r w:rsidR="00FA34DB">
        <w:t>8</w:t>
      </w:r>
      <w:r w:rsidR="002D44BA">
        <w:t xml:space="preserve"> </w:t>
      </w:r>
      <w:r w:rsidR="007F6BCC">
        <w:t>using the conventional sources</w:t>
      </w:r>
      <w:r w:rsidR="000A4D20">
        <w:t xml:space="preserve">. </w:t>
      </w:r>
      <w:r w:rsidR="002D44BA">
        <w:t>All</w:t>
      </w:r>
      <w:r w:rsidR="000E0DDA">
        <w:t xml:space="preserve"> </w:t>
      </w:r>
      <w:r w:rsidR="007F6BCC">
        <w:t xml:space="preserve">required documents and forms have been approved and moved from the IR Lab to FIS beamline and </w:t>
      </w:r>
      <w:r w:rsidR="000E0DDA">
        <w:t xml:space="preserve">user proposals have been </w:t>
      </w:r>
      <w:r w:rsidR="002D44BA">
        <w:t xml:space="preserve">reviewed </w:t>
      </w:r>
      <w:r w:rsidR="000E0DDA">
        <w:t>and allocated time</w:t>
      </w:r>
      <w:r w:rsidR="00EC321B">
        <w:t xml:space="preserve"> as G</w:t>
      </w:r>
      <w:r w:rsidR="00334D83">
        <w:t xml:space="preserve">eneral </w:t>
      </w:r>
      <w:r w:rsidR="00EC321B">
        <w:t>U</w:t>
      </w:r>
      <w:r w:rsidR="00334D83">
        <w:t xml:space="preserve">ser </w:t>
      </w:r>
      <w:r w:rsidR="00EC321B">
        <w:t>P</w:t>
      </w:r>
      <w:r w:rsidR="00334D83">
        <w:t>roposals (GUP)</w:t>
      </w:r>
      <w:r w:rsidR="000E0DDA">
        <w:t xml:space="preserve">. </w:t>
      </w:r>
      <w:r w:rsidR="007F6BCC">
        <w:t>General users are able to use two end stations simultaneously at FIS, significantly increas</w:t>
      </w:r>
      <w:r w:rsidR="004D5B77">
        <w:t>ing</w:t>
      </w:r>
      <w:r w:rsidR="007F6BCC">
        <w:t xml:space="preserve"> the efficiency for each visit</w:t>
      </w:r>
      <w:r w:rsidR="00E40C68">
        <w:t>.</w:t>
      </w:r>
      <w:r w:rsidR="007F6BCC">
        <w:t xml:space="preserve"> </w:t>
      </w:r>
      <w:r w:rsidR="00295595">
        <w:t xml:space="preserve">Our effort will </w:t>
      </w:r>
      <w:r w:rsidR="00E40C68">
        <w:t>focus on the beamline science commissioning and begin</w:t>
      </w:r>
      <w:r w:rsidR="004D5B77">
        <w:t>ning</w:t>
      </w:r>
      <w:r w:rsidR="00E40C68">
        <w:t xml:space="preserve"> beamline operation</w:t>
      </w:r>
      <w:r w:rsidR="004D5B77">
        <w:t>s</w:t>
      </w:r>
      <w:r w:rsidR="00E40C68">
        <w:t xml:space="preserve"> using the synchrotron IR source as soon as possible.</w:t>
      </w:r>
      <w:r w:rsidR="00295595">
        <w:t xml:space="preserve"> </w:t>
      </w:r>
    </w:p>
    <w:p w14:paraId="3A8A0CF2" w14:textId="47572561" w:rsidR="00811B85" w:rsidRDefault="00811B85" w:rsidP="00811B85"/>
    <w:p w14:paraId="67D181B8" w14:textId="77777777" w:rsidR="00515B6F" w:rsidRPr="00515B6F" w:rsidRDefault="0049600B" w:rsidP="00515B6F">
      <w:pPr>
        <w:rPr>
          <w:b/>
        </w:rPr>
      </w:pPr>
      <w:r w:rsidRPr="00515B6F">
        <w:rPr>
          <w:b/>
        </w:rPr>
        <w:t>Beamline Community Activities</w:t>
      </w:r>
      <w:r w:rsidR="00D6248F" w:rsidRPr="00515B6F">
        <w:rPr>
          <w:b/>
        </w:rPr>
        <w:t xml:space="preserve">: </w:t>
      </w:r>
      <w:r w:rsidR="00515B6F" w:rsidRPr="00515B6F">
        <w:rPr>
          <w:b/>
        </w:rPr>
        <w:t>Summary of the Workshop on Synchrotron Infrared Spectroscopy on Materials in Extreme Environments</w:t>
      </w:r>
    </w:p>
    <w:p w14:paraId="6B6A5F09" w14:textId="77777777" w:rsidR="00515B6F" w:rsidRPr="00FC5761" w:rsidRDefault="00515B6F" w:rsidP="00515B6F">
      <w:pPr>
        <w:ind w:firstLine="720"/>
        <w:rPr>
          <w:bCs/>
          <w:shd w:val="clear" w:color="auto" w:fill="FFFFFF"/>
        </w:rPr>
      </w:pPr>
      <w:r w:rsidRPr="0058397D">
        <w:t xml:space="preserve">Sponsored by COMPRES and the NSLS-II Users’ Executive Committee (UEC), the workshop on </w:t>
      </w:r>
      <w:r w:rsidRPr="00FC5761">
        <w:rPr>
          <w:bCs/>
          <w:shd w:val="clear" w:color="auto" w:fill="FFFFFF"/>
        </w:rPr>
        <w:t xml:space="preserve">Synchrotron Infrared Spectroscopy on Materials in Extreme Environments was held at NSLS-II, Brookhaven National Laboratory on May 22-23 during the 2018 NSLS-II &amp; CFN User Meeting. We are grateful </w:t>
      </w:r>
      <w:r w:rsidRPr="00FC5761">
        <w:t xml:space="preserve">to the members of the COMPRES EOID and Executive Committee for supporting the IR workshop. </w:t>
      </w:r>
      <w:r w:rsidRPr="00FC5761">
        <w:rPr>
          <w:shd w:val="clear" w:color="auto" w:fill="FFFFFF"/>
        </w:rPr>
        <w:t>This workshop brought together synchrotron-IR users to discuss the applications of high-pressure IR spectroscopy in geoscience and planetary science as well as condensed matter physics and materials science. These spectroscopic techniques for materials in extreme conditions exploit the unique instrumentation at NSLS-II, which is available to the user community. These capabilities include 1) ultra-high pressure far and mid-IR spectroscopy along with Raman, visible and other optical methods, 2) the combination of extremely low/high temperatures and pressures, 3) THz, infrared and optical spectroscopy in magnetic fields up to 10T. The workshop was a great success in terms of the quality of the lectures, broad attendance, extensive program, and user experiments arranged before and after the workshop.</w:t>
      </w:r>
    </w:p>
    <w:p w14:paraId="6ACCCB63" w14:textId="77777777" w:rsidR="00515B6F" w:rsidRPr="00FC5761" w:rsidRDefault="00515B6F" w:rsidP="00515B6F">
      <w:pPr>
        <w:ind w:firstLine="720"/>
        <w:rPr>
          <w:bCs/>
          <w:shd w:val="clear" w:color="auto" w:fill="FFFFFF"/>
        </w:rPr>
      </w:pPr>
      <w:r w:rsidRPr="00FC5761">
        <w:rPr>
          <w:shd w:val="clear" w:color="auto" w:fill="FFFFFF"/>
        </w:rPr>
        <w:t xml:space="preserve">The workshop consisted of two parts each afternoon on May 22 and 23, with four sessions designed to accommodate the broad range of attendees from experts to students, postdocs, and new users. The first session on May 22 focused on not only modern synchrotron IR spectroscopy techniques but also on several x-ray beamlines with the potential to accommodate DAC techniques. </w:t>
      </w:r>
      <w:r w:rsidRPr="00FC5761">
        <w:t xml:space="preserve">L. </w:t>
      </w:r>
      <w:proofErr w:type="spellStart"/>
      <w:r w:rsidRPr="00FC5761">
        <w:t>Carr</w:t>
      </w:r>
      <w:proofErr w:type="spellEnd"/>
      <w:r w:rsidRPr="00FC5761">
        <w:t xml:space="preserve"> (NSLS-II, Brookhaven National Laboratory) gave a tutorial overview on IR spectroscopy and the first synchrotron IR beamline project at NSLS-II. </w:t>
      </w:r>
      <w:r w:rsidRPr="00FC5761">
        <w:lastRenderedPageBreak/>
        <w:t>He also gave a talk on capabilities of the MET beamline (</w:t>
      </w:r>
      <w:proofErr w:type="spellStart"/>
      <w:r w:rsidRPr="00FC5761">
        <w:t>Magnetospectroscopy</w:t>
      </w:r>
      <w:proofErr w:type="spellEnd"/>
      <w:r w:rsidRPr="00FC5761">
        <w:t xml:space="preserve">, Ellipsometry and Time-Resolved Optical Spectroscopies Beamline) with the potential to incorporate high magnetic field and high-pressure techniques at the beamline. Z. Liu (The George Washington University) gave an overview of the high-pressure synchrotron IR program at NSLS and NSLS-II including the current beamline capabilities and future developments. A. </w:t>
      </w:r>
      <w:proofErr w:type="spellStart"/>
      <w:r w:rsidRPr="00FC5761">
        <w:t>Fluerasu</w:t>
      </w:r>
      <w:proofErr w:type="spellEnd"/>
      <w:r w:rsidRPr="00FC5761">
        <w:t xml:space="preserve"> (lead beamline scientist, Coherent Hard X-ray beamline, NSLS-II) and A. Acerbo (beamline scientist, X-ray Fluorescence Microprobe beamline, NSLS-II) described their beamline techniques with the potential for DAC experiments.</w:t>
      </w:r>
      <w:r w:rsidRPr="00FC5761">
        <w:rPr>
          <w:shd w:val="clear" w:color="auto" w:fill="FFFFFF"/>
        </w:rPr>
        <w:t xml:space="preserve"> </w:t>
      </w:r>
      <w:r w:rsidRPr="00FC5761">
        <w:t xml:space="preserve">The second session on May 22 began with a talk by J. </w:t>
      </w:r>
      <w:proofErr w:type="spellStart"/>
      <w:r w:rsidRPr="00FC5761">
        <w:t>Musfeldt</w:t>
      </w:r>
      <w:proofErr w:type="spellEnd"/>
      <w:r w:rsidRPr="00FC5761">
        <w:t xml:space="preserve"> (University of Tennessee), who gave a comprehensive discussion on </w:t>
      </w:r>
      <w:r w:rsidRPr="00FC5761">
        <w:rPr>
          <w:bCs/>
          <w:shd w:val="clear" w:color="auto" w:fill="FFFFFF"/>
        </w:rPr>
        <w:t xml:space="preserve">competing </w:t>
      </w:r>
      <w:proofErr w:type="spellStart"/>
      <w:r w:rsidRPr="00FC5761">
        <w:rPr>
          <w:bCs/>
          <w:shd w:val="clear" w:color="auto" w:fill="FFFFFF"/>
        </w:rPr>
        <w:t>magnetostructural</w:t>
      </w:r>
      <w:proofErr w:type="spellEnd"/>
      <w:r w:rsidRPr="00FC5761">
        <w:rPr>
          <w:bCs/>
          <w:shd w:val="clear" w:color="auto" w:fill="FFFFFF"/>
        </w:rPr>
        <w:t xml:space="preserve"> phases in a semiclassical system under pressure</w:t>
      </w:r>
      <w:r w:rsidRPr="00FC5761">
        <w:t xml:space="preserve">. </w:t>
      </w:r>
      <w:r w:rsidRPr="00FC5761">
        <w:rPr>
          <w:bCs/>
          <w:shd w:val="clear" w:color="auto" w:fill="FFFFFF"/>
        </w:rPr>
        <w:t xml:space="preserve">O. </w:t>
      </w:r>
      <w:proofErr w:type="spellStart"/>
      <w:r w:rsidRPr="00FC5761">
        <w:rPr>
          <w:bCs/>
          <w:shd w:val="clear" w:color="auto" w:fill="FFFFFF"/>
        </w:rPr>
        <w:t>Tschauner</w:t>
      </w:r>
      <w:proofErr w:type="spellEnd"/>
      <w:r w:rsidRPr="00FC5761">
        <w:rPr>
          <w:bCs/>
          <w:shd w:val="clear" w:color="auto" w:fill="FFFFFF"/>
        </w:rPr>
        <w:t xml:space="preserve"> gave a talk on using synchrotron micro-scale probes for analyzing high-pressure inclusions in diamonds</w:t>
      </w:r>
      <w:r w:rsidRPr="00FC5761">
        <w:rPr>
          <w:shd w:val="clear" w:color="auto" w:fill="FFFFFF"/>
        </w:rPr>
        <w:t xml:space="preserve">. K. Lee discussed </w:t>
      </w:r>
      <w:r w:rsidRPr="00FC5761">
        <w:rPr>
          <w:bCs/>
          <w:shd w:val="clear" w:color="auto" w:fill="FFFFFF"/>
        </w:rPr>
        <w:t xml:space="preserve">difficulties in temperature measurement in laser-heated diamond-anvil cells, and S. </w:t>
      </w:r>
      <w:proofErr w:type="spellStart"/>
      <w:r w:rsidRPr="00FC5761">
        <w:rPr>
          <w:bCs/>
          <w:shd w:val="clear" w:color="auto" w:fill="FFFFFF"/>
        </w:rPr>
        <w:t>Arveson</w:t>
      </w:r>
      <w:proofErr w:type="spellEnd"/>
      <w:r w:rsidRPr="00FC5761">
        <w:rPr>
          <w:bCs/>
          <w:shd w:val="clear" w:color="auto" w:fill="FFFFFF"/>
        </w:rPr>
        <w:t xml:space="preserve"> presented her work on thermally induced coloration of alkali halides at high pressures</w:t>
      </w:r>
      <w:r w:rsidRPr="00FC5761">
        <w:rPr>
          <w:shd w:val="clear" w:color="auto" w:fill="FFFFFF"/>
        </w:rPr>
        <w:t xml:space="preserve">. </w:t>
      </w:r>
    </w:p>
    <w:p w14:paraId="14068DC1" w14:textId="7CDD1000" w:rsidR="00515B6F" w:rsidRPr="00FB3F55" w:rsidRDefault="00515B6F" w:rsidP="00515B6F">
      <w:r w:rsidRPr="00FC5761">
        <w:t xml:space="preserve">Part Two of the workshop in the afternoon of May 23 was led by C. Agee (University of New Mexico) who gave a </w:t>
      </w:r>
      <w:proofErr w:type="gramStart"/>
      <w:r w:rsidRPr="00FC5761">
        <w:t>welcoming remarks</w:t>
      </w:r>
      <w:proofErr w:type="gramEnd"/>
      <w:r w:rsidRPr="00FC5761">
        <w:t xml:space="preserve"> and an overview of COMPRES. There were seven speakers who discussed different topics related the work they have done at beamline NSLS-U2A, the IR Lab at NSLS-II, beamline 1.4 of ALS, and other synchrotron facilities. These talks include</w:t>
      </w:r>
      <w:r w:rsidRPr="00FC5761">
        <w:rPr>
          <w:bCs/>
          <w:shd w:val="clear" w:color="auto" w:fill="FFFFFF"/>
        </w:rPr>
        <w:t>d: Using NSLS-II Infrared Light to Probe the Origin of Earth's Water</w:t>
      </w:r>
      <w:r w:rsidRPr="00FC5761">
        <w:rPr>
          <w:shd w:val="clear" w:color="auto" w:fill="FFFFFF"/>
        </w:rPr>
        <w:t xml:space="preserve"> (S. Jacobsen, Northwestern University); </w:t>
      </w:r>
      <w:r w:rsidRPr="00FC5761">
        <w:rPr>
          <w:bCs/>
          <w:shd w:val="clear" w:color="auto" w:fill="FFFFFF"/>
        </w:rPr>
        <w:t>New Dense Hydrous Silica Phases Stable in the Earth’s Deep Mantle</w:t>
      </w:r>
      <w:r w:rsidRPr="00FC5761">
        <w:rPr>
          <w:shd w:val="clear" w:color="auto" w:fill="FFFFFF"/>
        </w:rPr>
        <w:t xml:space="preserve"> (D. Shim, Arizona State University); </w:t>
      </w:r>
      <w:r w:rsidRPr="00FC5761">
        <w:rPr>
          <w:bCs/>
          <w:shd w:val="clear" w:color="auto" w:fill="FFFFFF"/>
        </w:rPr>
        <w:t>IR Spectroscopy of Hydrous Minerals at High Pressures: Implications for the Deep Earth</w:t>
      </w:r>
      <w:r w:rsidRPr="00FC5761">
        <w:rPr>
          <w:shd w:val="clear" w:color="auto" w:fill="FFFFFF"/>
        </w:rPr>
        <w:t xml:space="preserve"> (E. Thompson, University of Chicago); </w:t>
      </w:r>
      <w:r w:rsidRPr="00FC5761">
        <w:rPr>
          <w:bCs/>
          <w:shd w:val="clear" w:color="auto" w:fill="FFFFFF"/>
        </w:rPr>
        <w:t>Challenges and Opportunities for IR Studies of Materials in Extreme Conditions</w:t>
      </w:r>
      <w:r w:rsidRPr="00FC5761">
        <w:rPr>
          <w:shd w:val="clear" w:color="auto" w:fill="FFFFFF"/>
        </w:rPr>
        <w:t xml:space="preserve"> (J. Townsend, Sandia National Laboratories); </w:t>
      </w:r>
      <w:r w:rsidRPr="00FC5761">
        <w:rPr>
          <w:bCs/>
          <w:shd w:val="clear" w:color="auto" w:fill="FFFFFF"/>
        </w:rPr>
        <w:t>The Pressure-Temperature Dependent Anisotropic Elastic Properties of Upper Mantle Minerals and the Implications for the Composition and Dynamics in the Earth’s Interior</w:t>
      </w:r>
      <w:r w:rsidRPr="00FC5761">
        <w:rPr>
          <w:shd w:val="clear" w:color="auto" w:fill="FFFFFF"/>
        </w:rPr>
        <w:t xml:space="preserve"> (J. Zhang, University of New Mexico); </w:t>
      </w:r>
      <w:r w:rsidRPr="00FC5761">
        <w:rPr>
          <w:bCs/>
          <w:shd w:val="clear" w:color="auto" w:fill="FFFFFF"/>
        </w:rPr>
        <w:t>Elasticity of Single Crystal Ice VII Synthesized in Externally-heated diamond Anvil Cells</w:t>
      </w:r>
      <w:r w:rsidRPr="00FC5761">
        <w:rPr>
          <w:shd w:val="clear" w:color="auto" w:fill="FFFFFF"/>
        </w:rPr>
        <w:t xml:space="preserve"> (B. Chen, University of Hawaii); </w:t>
      </w:r>
      <w:r w:rsidRPr="00FC5761">
        <w:rPr>
          <w:bCs/>
          <w:shd w:val="clear" w:color="auto" w:fill="FFFFFF"/>
        </w:rPr>
        <w:t>Probing Structural Transformations, Chemical Reactivities and Guest-host Interactions at High Pressures using Infrared Spectroscopy and Synchrotron Radiation</w:t>
      </w:r>
      <w:r w:rsidRPr="00FC5761">
        <w:rPr>
          <w:shd w:val="clear" w:color="auto" w:fill="FFFFFF"/>
        </w:rPr>
        <w:t xml:space="preserve"> (Y. Song, University of Western Ontario); </w:t>
      </w:r>
      <w:r w:rsidRPr="00FC5761">
        <w:rPr>
          <w:bCs/>
          <w:shd w:val="clear" w:color="auto" w:fill="FFFFFF"/>
        </w:rPr>
        <w:t>Infrared Reflectivity at High Pressure – A Tool for Probing Insulator Metal Transition</w:t>
      </w:r>
      <w:r w:rsidRPr="00FC5761">
        <w:rPr>
          <w:shd w:val="clear" w:color="auto" w:fill="FFFFFF"/>
        </w:rPr>
        <w:t xml:space="preserve"> (J. </w:t>
      </w:r>
      <w:proofErr w:type="spellStart"/>
      <w:r w:rsidRPr="00FC5761">
        <w:rPr>
          <w:shd w:val="clear" w:color="auto" w:fill="FFFFFF"/>
        </w:rPr>
        <w:t>Tse</w:t>
      </w:r>
      <w:proofErr w:type="spellEnd"/>
      <w:r w:rsidRPr="00FC5761">
        <w:rPr>
          <w:shd w:val="clear" w:color="auto" w:fill="FFFFFF"/>
        </w:rPr>
        <w:t>, University of Saskatchewan)</w:t>
      </w:r>
      <w:r w:rsidR="00FB3F55">
        <w:rPr>
          <w:shd w:val="clear" w:color="auto" w:fill="FFFFFF"/>
        </w:rPr>
        <w:t>.</w:t>
      </w:r>
      <w:r w:rsidR="00FB3F55">
        <w:t xml:space="preserve"> </w:t>
      </w:r>
      <w:r w:rsidRPr="00FB3F55">
        <w:t>These talks not only addressed a broad range of problems in Earth and planetary sciences, materials science and chemistry, but also provided insight into new research directions that will be possible with techniques soon to be available at NSLS-II.</w:t>
      </w:r>
    </w:p>
    <w:p w14:paraId="5A78ED7E" w14:textId="77777777" w:rsidR="00515B6F" w:rsidRPr="00FC5761" w:rsidRDefault="00515B6F" w:rsidP="00515B6F">
      <w:pPr>
        <w:rPr>
          <w:shd w:val="clear" w:color="auto" w:fill="FFFFFF"/>
        </w:rPr>
      </w:pPr>
      <w:r w:rsidRPr="00FC5761">
        <w:rPr>
          <w:shd w:val="clear" w:color="auto" w:fill="FFFFFF"/>
        </w:rPr>
        <w:tab/>
        <w:t xml:space="preserve">Finally, the scheduled user experiments (Amanda Clune, Nathan Harms, and Kenneth O’Neal from University of Tennessee; Ryan Klein and James Walsh from Northwestern University; John Hamilton and </w:t>
      </w:r>
      <w:proofErr w:type="spellStart"/>
      <w:r w:rsidRPr="00FC5761">
        <w:rPr>
          <w:shd w:val="clear" w:color="auto" w:fill="FFFFFF"/>
        </w:rPr>
        <w:t>Jin</w:t>
      </w:r>
      <w:proofErr w:type="spellEnd"/>
      <w:r w:rsidRPr="00FC5761">
        <w:rPr>
          <w:shd w:val="clear" w:color="auto" w:fill="FFFFFF"/>
        </w:rPr>
        <w:t xml:space="preserve"> Zhang from University of New Mexico; John </w:t>
      </w:r>
      <w:proofErr w:type="spellStart"/>
      <w:r w:rsidRPr="00FC5761">
        <w:rPr>
          <w:shd w:val="clear" w:color="auto" w:fill="FFFFFF"/>
        </w:rPr>
        <w:t>Tse</w:t>
      </w:r>
      <w:proofErr w:type="spellEnd"/>
      <w:r w:rsidRPr="00FC5761">
        <w:rPr>
          <w:shd w:val="clear" w:color="auto" w:fill="FFFFFF"/>
        </w:rPr>
        <w:t xml:space="preserve"> from University of Saskatchewan) at the FIS beamline before and after the workshop made the workshop even more productive. It also served to increase the visibility of the high-pressure DAC program at NSLS-II and the opportunity for the COMPRES user community to access other x-ray beamlines for DAC related experiments in the near future.</w:t>
      </w:r>
    </w:p>
    <w:p w14:paraId="6C3BE671" w14:textId="77777777" w:rsidR="00515B6F" w:rsidRPr="00515B6F" w:rsidRDefault="00515B6F" w:rsidP="00515B6F">
      <w:r w:rsidRPr="00515B6F">
        <w:rPr>
          <w:noProof/>
        </w:rPr>
        <w:lastRenderedPageBreak/>
        <w:drawing>
          <wp:inline distT="0" distB="0" distL="0" distR="0" wp14:anchorId="5BCC9AEC" wp14:editId="536047B2">
            <wp:extent cx="5733355" cy="38130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oup photo.jpg"/>
                    <pic:cNvPicPr/>
                  </pic:nvPicPr>
                  <pic:blipFill>
                    <a:blip r:embed="rId11" cstate="screen">
                      <a:extLst>
                        <a:ext uri="{28A0092B-C50C-407E-A947-70E740481C1C}">
                          <a14:useLocalDpi xmlns:a14="http://schemas.microsoft.com/office/drawing/2010/main"/>
                        </a:ext>
                      </a:extLst>
                    </a:blip>
                    <a:stretch>
                      <a:fillRect/>
                    </a:stretch>
                  </pic:blipFill>
                  <pic:spPr>
                    <a:xfrm>
                      <a:off x="0" y="0"/>
                      <a:ext cx="5738608" cy="3816542"/>
                    </a:xfrm>
                    <a:prstGeom prst="rect">
                      <a:avLst/>
                    </a:prstGeom>
                  </pic:spPr>
                </pic:pic>
              </a:graphicData>
            </a:graphic>
          </wp:inline>
        </w:drawing>
      </w:r>
    </w:p>
    <w:p w14:paraId="3AE0EB8A" w14:textId="2FAB4A16" w:rsidR="00E40C68" w:rsidRPr="0058397D" w:rsidRDefault="00515B6F" w:rsidP="005D0048">
      <w:pPr>
        <w:rPr>
          <w:i/>
        </w:rPr>
      </w:pPr>
      <w:r w:rsidRPr="00515B6F">
        <w:rPr>
          <w:b/>
          <w:i/>
        </w:rPr>
        <w:t>Figure 3</w:t>
      </w:r>
      <w:r w:rsidRPr="00515B6F">
        <w:rPr>
          <w:i/>
        </w:rPr>
        <w:t>. Group photo from</w:t>
      </w:r>
      <w:r w:rsidRPr="0058397D">
        <w:rPr>
          <w:i/>
        </w:rPr>
        <w:t xml:space="preserve"> the Synchrotron IR Workshop.</w:t>
      </w:r>
    </w:p>
    <w:p w14:paraId="37BCB6C1" w14:textId="77777777" w:rsidR="00AA0DBA" w:rsidRDefault="00AA0DBA" w:rsidP="00235555">
      <w:pPr>
        <w:rPr>
          <w:b/>
          <w:color w:val="000000" w:themeColor="text1"/>
        </w:rPr>
      </w:pPr>
    </w:p>
    <w:p w14:paraId="1A8A6046" w14:textId="77777777" w:rsidR="00627700" w:rsidRPr="005D0048" w:rsidRDefault="00957226" w:rsidP="00235555">
      <w:pPr>
        <w:rPr>
          <w:b/>
          <w:color w:val="000000" w:themeColor="text1"/>
        </w:rPr>
      </w:pPr>
      <w:r w:rsidRPr="005D0048">
        <w:rPr>
          <w:b/>
          <w:color w:val="000000" w:themeColor="text1"/>
        </w:rPr>
        <w:t>Beamline Development</w:t>
      </w:r>
      <w:r w:rsidR="008D3AB9" w:rsidRPr="005D0048">
        <w:rPr>
          <w:b/>
          <w:color w:val="000000" w:themeColor="text1"/>
        </w:rPr>
        <w:t>s</w:t>
      </w:r>
      <w:r w:rsidR="001F52B6" w:rsidRPr="005D0048">
        <w:rPr>
          <w:b/>
          <w:color w:val="000000" w:themeColor="text1"/>
        </w:rPr>
        <w:t xml:space="preserve">: </w:t>
      </w:r>
    </w:p>
    <w:p w14:paraId="04133C84" w14:textId="4D78CEF7" w:rsidR="00627700" w:rsidRDefault="00627700" w:rsidP="00627700">
      <w:pPr>
        <w:ind w:firstLine="720"/>
      </w:pPr>
      <w:r>
        <w:t>201</w:t>
      </w:r>
      <w:r w:rsidR="00F644C5">
        <w:t>8</w:t>
      </w:r>
      <w:r>
        <w:t xml:space="preserve"> </w:t>
      </w:r>
      <w:r w:rsidR="004D5B77">
        <w:t xml:space="preserve">has been </w:t>
      </w:r>
      <w:r>
        <w:t xml:space="preserve">a </w:t>
      </w:r>
      <w:r w:rsidR="00F644C5">
        <w:t>crucial</w:t>
      </w:r>
      <w:r>
        <w:t xml:space="preserve"> </w:t>
      </w:r>
      <w:r w:rsidR="002D4F88">
        <w:t xml:space="preserve">and </w:t>
      </w:r>
      <w:r w:rsidR="00641043">
        <w:t>e</w:t>
      </w:r>
      <w:r w:rsidR="002D4F88">
        <w:t>xc</w:t>
      </w:r>
      <w:r w:rsidR="00641043">
        <w:t>i</w:t>
      </w:r>
      <w:r w:rsidR="002D4F88">
        <w:t xml:space="preserve">ting </w:t>
      </w:r>
      <w:r>
        <w:t xml:space="preserve">year for FIS </w:t>
      </w:r>
      <w:r w:rsidR="00F644C5">
        <w:t xml:space="preserve">as </w:t>
      </w:r>
      <w:r w:rsidR="00A34882">
        <w:t xml:space="preserve">the installations for </w:t>
      </w:r>
      <w:r w:rsidR="00F644C5">
        <w:t xml:space="preserve">both the </w:t>
      </w:r>
      <w:r w:rsidR="00A34882">
        <w:t>FIS beamline end stations</w:t>
      </w:r>
      <w:r w:rsidR="00F644C5">
        <w:t xml:space="preserve"> </w:t>
      </w:r>
      <w:r w:rsidR="00A34882">
        <w:t>and</w:t>
      </w:r>
      <w:r w:rsidR="00F644C5">
        <w:t xml:space="preserve"> the</w:t>
      </w:r>
      <w:r>
        <w:t xml:space="preserve"> dipole vacuum chamber for </w:t>
      </w:r>
      <w:r w:rsidR="00A34882">
        <w:t xml:space="preserve">synchrotron </w:t>
      </w:r>
      <w:r>
        <w:t xml:space="preserve">IR beam extraction </w:t>
      </w:r>
      <w:r w:rsidR="00641043">
        <w:t>have been</w:t>
      </w:r>
      <w:r w:rsidR="00F644C5">
        <w:t xml:space="preserve"> completed according to schedule. Here are the major beamline developments </w:t>
      </w:r>
      <w:r w:rsidR="004D5B77">
        <w:t xml:space="preserve">that </w:t>
      </w:r>
      <w:r w:rsidR="00F644C5">
        <w:t>have been achieved in 2018</w:t>
      </w:r>
      <w:r w:rsidR="00A34882">
        <w:t xml:space="preserve"> so far</w:t>
      </w:r>
      <w:r w:rsidR="00F644C5">
        <w:t>:</w:t>
      </w:r>
    </w:p>
    <w:p w14:paraId="71054D0C" w14:textId="49C0A69A" w:rsidR="00627700" w:rsidRPr="00B90524" w:rsidRDefault="00627700" w:rsidP="00627700">
      <w:pPr>
        <w:rPr>
          <w:b/>
          <w:i/>
        </w:rPr>
      </w:pPr>
      <w:r>
        <w:rPr>
          <w:b/>
          <w:i/>
        </w:rPr>
        <w:t xml:space="preserve">a) </w:t>
      </w:r>
      <w:r w:rsidR="008A62D7">
        <w:rPr>
          <w:b/>
          <w:i/>
        </w:rPr>
        <w:t xml:space="preserve">Installation of </w:t>
      </w:r>
      <w:r w:rsidR="008A62D7" w:rsidRPr="005C35A6">
        <w:rPr>
          <w:b/>
          <w:i/>
        </w:rPr>
        <w:t>dipole vacuum chamber for IR beam extraction</w:t>
      </w:r>
      <w:r w:rsidR="008A62D7">
        <w:rPr>
          <w:b/>
          <w:i/>
        </w:rPr>
        <w:t xml:space="preserve"> and </w:t>
      </w:r>
      <w:r w:rsidR="00641043">
        <w:rPr>
          <w:b/>
          <w:i/>
        </w:rPr>
        <w:t>the first synchrotron IR light observed at the exit window of the ultra-high vacuum (UHV) optical extraction chamber</w:t>
      </w:r>
      <w:r w:rsidR="008A62D7">
        <w:rPr>
          <w:b/>
          <w:i/>
        </w:rPr>
        <w:t xml:space="preserve"> </w:t>
      </w:r>
    </w:p>
    <w:p w14:paraId="70CD8950" w14:textId="14843C89" w:rsidR="007B019F" w:rsidRDefault="00627700" w:rsidP="005D0048">
      <w:pPr>
        <w:sectPr w:rsidR="007B019F" w:rsidSect="005778B9">
          <w:type w:val="continuous"/>
          <w:pgSz w:w="12240" w:h="15840"/>
          <w:pgMar w:top="1440" w:right="1440" w:bottom="1440" w:left="1440" w:header="720" w:footer="720" w:gutter="0"/>
          <w:cols w:space="720"/>
          <w:docGrid w:linePitch="360"/>
        </w:sectPr>
      </w:pPr>
      <w:r>
        <w:tab/>
      </w:r>
      <w:r w:rsidR="00355909">
        <w:t>The</w:t>
      </w:r>
      <w:r w:rsidR="007B3E94">
        <w:t xml:space="preserve"> upper half of dipole chamber fabrication was completed</w:t>
      </w:r>
      <w:r w:rsidR="0015751F">
        <w:t xml:space="preserve"> and</w:t>
      </w:r>
      <w:r w:rsidR="00355909">
        <w:t xml:space="preserve"> delivered</w:t>
      </w:r>
      <w:r w:rsidR="0015751F">
        <w:t>.</w:t>
      </w:r>
      <w:r w:rsidR="00355909">
        <w:t xml:space="preserve"> </w:t>
      </w:r>
      <w:r w:rsidR="0015751F">
        <w:t>T</w:t>
      </w:r>
      <w:r w:rsidR="007B3E94">
        <w:t xml:space="preserve">he installation of </w:t>
      </w:r>
      <w:r w:rsidR="0015751F">
        <w:t xml:space="preserve">the system including </w:t>
      </w:r>
      <w:r w:rsidR="007B3E94">
        <w:t>M</w:t>
      </w:r>
      <w:r w:rsidR="0015751F">
        <w:t>4</w:t>
      </w:r>
      <w:r w:rsidR="007B3E94">
        <w:t>-M</w:t>
      </w:r>
      <w:r w:rsidR="0015751F">
        <w:t>6</w:t>
      </w:r>
      <w:r w:rsidR="007B3E94">
        <w:t xml:space="preserve"> </w:t>
      </w:r>
      <w:r w:rsidR="00752882">
        <w:t>took</w:t>
      </w:r>
      <w:r w:rsidR="007B3E94">
        <w:t xml:space="preserve"> place during the </w:t>
      </w:r>
      <w:r w:rsidR="0015751F">
        <w:t xml:space="preserve">NSLS-II storage ring </w:t>
      </w:r>
      <w:r w:rsidR="007B3E94">
        <w:t>December 2017 winter shutdown period</w:t>
      </w:r>
      <w:r w:rsidR="00355909">
        <w:t>. The fabrication of the</w:t>
      </w:r>
      <w:r w:rsidR="007B3E94">
        <w:t xml:space="preserve"> dipole chamber </w:t>
      </w:r>
      <w:r w:rsidR="00355909">
        <w:t xml:space="preserve">underwent vacuum leaking problems and </w:t>
      </w:r>
      <w:r w:rsidR="005D0048">
        <w:t xml:space="preserve">installation </w:t>
      </w:r>
      <w:r w:rsidR="00752882">
        <w:t>was</w:t>
      </w:r>
      <w:r w:rsidR="005D0048">
        <w:t xml:space="preserve"> pushed to the second target date </w:t>
      </w:r>
      <w:r w:rsidR="0015751F">
        <w:t>during the</w:t>
      </w:r>
      <w:r w:rsidR="005D0048">
        <w:t xml:space="preserve"> August-September storage ring shutdown</w:t>
      </w:r>
      <w:r w:rsidR="0015751F">
        <w:t xml:space="preserve"> in 2018</w:t>
      </w:r>
      <w:r w:rsidR="005D0048">
        <w:t xml:space="preserve">. The entire optical extraction system has been successfully installed in early September </w:t>
      </w:r>
      <w:r w:rsidR="007B3E94">
        <w:t xml:space="preserve">following the </w:t>
      </w:r>
      <w:r w:rsidR="007B3E94" w:rsidRPr="000D270F">
        <w:t>Instrument Readiness Review</w:t>
      </w:r>
      <w:r w:rsidR="007B3E94">
        <w:t xml:space="preserve"> (IRR) </w:t>
      </w:r>
      <w:r w:rsidR="005D0048">
        <w:t xml:space="preserve">on October 16, 2018. </w:t>
      </w:r>
      <w:r w:rsidR="000B2CC5">
        <w:t>The first synchrotron IR light was successfully extracted by the M1 mirror and delivered to the exit window through M2-M6 mirrors (see Figure 4). The c</w:t>
      </w:r>
      <w:r w:rsidR="000B2CC5" w:rsidRPr="000B2CC5">
        <w:t xml:space="preserve">alculated image at </w:t>
      </w:r>
      <w:r w:rsidR="00752882">
        <w:t xml:space="preserve">the </w:t>
      </w:r>
      <w:r w:rsidR="000B2CC5" w:rsidRPr="000B2CC5">
        <w:t xml:space="preserve">diffusing screen versus the observed </w:t>
      </w:r>
      <w:r w:rsidR="000B2CC5">
        <w:t xml:space="preserve">beam footprints </w:t>
      </w:r>
      <w:r w:rsidR="000B2CC5" w:rsidRPr="000B2CC5">
        <w:t xml:space="preserve">on mirrors and diffuser </w:t>
      </w:r>
      <w:r w:rsidR="0015751F">
        <w:t xml:space="preserve">is </w:t>
      </w:r>
      <w:r w:rsidR="000B2CC5" w:rsidRPr="000B2CC5">
        <w:t xml:space="preserve">in good agreement </w:t>
      </w:r>
      <w:r w:rsidR="000B2CC5">
        <w:t>(see Figure 5) indicating t</w:t>
      </w:r>
      <w:r w:rsidR="000B2CC5" w:rsidRPr="000B2CC5">
        <w:t xml:space="preserve">he 22IR optical extraction system is working quite well. </w:t>
      </w:r>
      <w:r w:rsidR="000B2CC5">
        <w:t>The installation on the beam delivery pipe system to the end station is underway and initial beamline science commissioning</w:t>
      </w:r>
      <w:r w:rsidR="007B019F">
        <w:t xml:space="preserve"> </w:t>
      </w:r>
      <w:r w:rsidR="000B2CC5">
        <w:t xml:space="preserve">is scheduled </w:t>
      </w:r>
      <w:r w:rsidR="007B019F">
        <w:t>in December.</w:t>
      </w:r>
      <w:r w:rsidR="0015751F">
        <w:t xml:space="preserve"> We expect superb beamline performance with the synchrotron IR source based on the beam observation at the UHV exit window.</w:t>
      </w:r>
    </w:p>
    <w:p w14:paraId="5C46C1D2" w14:textId="794CF89E" w:rsidR="001006FB" w:rsidRDefault="001006FB" w:rsidP="00627700">
      <w:pPr>
        <w:rPr>
          <w:noProof/>
        </w:rPr>
        <w:sectPr w:rsidR="001006FB" w:rsidSect="005778B9">
          <w:type w:val="continuous"/>
          <w:pgSz w:w="12240" w:h="15840"/>
          <w:pgMar w:top="1440" w:right="1440" w:bottom="1440" w:left="1440" w:header="720" w:footer="720" w:gutter="0"/>
          <w:cols w:space="720"/>
          <w:docGrid w:linePitch="360"/>
        </w:sectPr>
      </w:pPr>
    </w:p>
    <w:p w14:paraId="3D427815" w14:textId="2CEDB44E" w:rsidR="001006FB" w:rsidRPr="001006FB" w:rsidRDefault="00F644C5" w:rsidP="007B3E94">
      <w:pPr>
        <w:ind w:right="-90"/>
        <w:sectPr w:rsidR="001006FB" w:rsidRPr="001006FB" w:rsidSect="001006FB">
          <w:type w:val="continuous"/>
          <w:pgSz w:w="12240" w:h="15840"/>
          <w:pgMar w:top="1440" w:right="1440" w:bottom="1440" w:left="1440" w:header="720" w:footer="720" w:gutter="0"/>
          <w:cols w:space="720"/>
          <w:docGrid w:linePitch="360"/>
        </w:sectPr>
      </w:pPr>
      <w:r w:rsidRPr="00F644C5">
        <w:rPr>
          <w:noProof/>
        </w:rPr>
        <w:lastRenderedPageBreak/>
        <w:drawing>
          <wp:inline distT="0" distB="0" distL="0" distR="0" wp14:anchorId="73903CE1" wp14:editId="18387837">
            <wp:extent cx="2883877" cy="168783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2977909" cy="1742864"/>
                    </a:xfrm>
                    <a:prstGeom prst="rect">
                      <a:avLst/>
                    </a:prstGeom>
                  </pic:spPr>
                </pic:pic>
              </a:graphicData>
            </a:graphic>
          </wp:inline>
        </w:drawing>
      </w:r>
      <w:r w:rsidR="001006FB" w:rsidRPr="001006FB">
        <w:rPr>
          <w:noProof/>
        </w:rPr>
        <w:t xml:space="preserve"> </w:t>
      </w:r>
      <w:r w:rsidR="001006FB">
        <w:rPr>
          <w:noProof/>
        </w:rPr>
        <w:t xml:space="preserve">  </w:t>
      </w:r>
      <w:r w:rsidR="007B3E94" w:rsidRPr="007B3E94">
        <w:rPr>
          <w:noProof/>
        </w:rPr>
        <w:drawing>
          <wp:inline distT="0" distB="0" distL="0" distR="0" wp14:anchorId="4434DAD4" wp14:editId="6211A9AD">
            <wp:extent cx="2886688" cy="1687586"/>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2931537" cy="1713805"/>
                    </a:xfrm>
                    <a:prstGeom prst="rect">
                      <a:avLst/>
                    </a:prstGeom>
                  </pic:spPr>
                </pic:pic>
              </a:graphicData>
            </a:graphic>
          </wp:inline>
        </w:drawing>
      </w:r>
    </w:p>
    <w:p w14:paraId="35F43FD4" w14:textId="5BFF4D6A" w:rsidR="001006FB" w:rsidRPr="001006FB" w:rsidRDefault="00F644C5" w:rsidP="007B3E94">
      <w:pPr>
        <w:rPr>
          <w:i/>
        </w:rPr>
        <w:sectPr w:rsidR="001006FB" w:rsidRPr="001006FB" w:rsidSect="001006FB">
          <w:type w:val="continuous"/>
          <w:pgSz w:w="12240" w:h="15840"/>
          <w:pgMar w:top="1440" w:right="1440" w:bottom="1440" w:left="1440" w:header="720" w:footer="720" w:gutter="0"/>
          <w:cols w:space="720"/>
          <w:docGrid w:linePitch="360"/>
        </w:sectPr>
      </w:pPr>
      <w:r w:rsidRPr="00F644C5">
        <w:rPr>
          <w:b/>
          <w:i/>
        </w:rPr>
        <w:t xml:space="preserve">Figure </w:t>
      </w:r>
      <w:r>
        <w:rPr>
          <w:b/>
          <w:i/>
        </w:rPr>
        <w:t>4</w:t>
      </w:r>
      <w:r w:rsidRPr="00F644C5">
        <w:rPr>
          <w:i/>
        </w:rPr>
        <w:t xml:space="preserve">. </w:t>
      </w:r>
      <w:r w:rsidR="001006FB">
        <w:rPr>
          <w:i/>
        </w:rPr>
        <w:t xml:space="preserve">Left: </w:t>
      </w:r>
      <w:r>
        <w:rPr>
          <w:i/>
        </w:rPr>
        <w:t xml:space="preserve">Schematic of the </w:t>
      </w:r>
      <w:r w:rsidRPr="00F644C5">
        <w:rPr>
          <w:i/>
        </w:rPr>
        <w:t>UHV Optical</w:t>
      </w:r>
      <w:r w:rsidR="001006FB">
        <w:rPr>
          <w:i/>
        </w:rPr>
        <w:t xml:space="preserve"> </w:t>
      </w:r>
      <w:r w:rsidRPr="00F644C5">
        <w:rPr>
          <w:i/>
        </w:rPr>
        <w:t>Extraction – Final Design w/Environment.</w:t>
      </w:r>
      <w:r w:rsidR="001006FB">
        <w:rPr>
          <w:i/>
        </w:rPr>
        <w:t xml:space="preserve"> Right: </w:t>
      </w:r>
      <w:r w:rsidR="001006FB" w:rsidRPr="001006FB">
        <w:rPr>
          <w:i/>
        </w:rPr>
        <w:t>Beam</w:t>
      </w:r>
      <w:ins w:id="2" w:author="Gramsch, Stephen" w:date="2018-11-27T12:07:00Z">
        <w:r w:rsidR="003E0968">
          <w:rPr>
            <w:i/>
          </w:rPr>
          <w:t xml:space="preserve"> </w:t>
        </w:r>
      </w:ins>
      <w:r w:rsidR="001006FB" w:rsidRPr="001006FB">
        <w:rPr>
          <w:i/>
        </w:rPr>
        <w:t>path through Optical Extraction System</w:t>
      </w:r>
      <w:r w:rsidR="007B3E94">
        <w:rPr>
          <w:i/>
        </w:rPr>
        <w:t xml:space="preserve"> (</w:t>
      </w:r>
      <w:r w:rsidR="007B3E94" w:rsidRPr="007B3E94">
        <w:rPr>
          <w:i/>
        </w:rPr>
        <w:t>Diagram rotated from previous for better view of mirrors</w:t>
      </w:r>
      <w:r w:rsidR="007B3E94">
        <w:rPr>
          <w:i/>
        </w:rPr>
        <w:t>)</w:t>
      </w:r>
    </w:p>
    <w:p w14:paraId="36733206" w14:textId="77777777" w:rsidR="0056056B" w:rsidRDefault="0056056B" w:rsidP="00627700">
      <w:pPr>
        <w:sectPr w:rsidR="0056056B" w:rsidSect="001006FB">
          <w:type w:val="continuous"/>
          <w:pgSz w:w="12240" w:h="15840"/>
          <w:pgMar w:top="1440" w:right="1440" w:bottom="1440" w:left="1440" w:header="720" w:footer="720" w:gutter="0"/>
          <w:cols w:num="2" w:space="144"/>
          <w:docGrid w:linePitch="360"/>
        </w:sectPr>
      </w:pPr>
    </w:p>
    <w:p w14:paraId="0AFA4EFD" w14:textId="4633BBCD" w:rsidR="0056056B" w:rsidRDefault="00CF28B3" w:rsidP="008A62D7">
      <w:r w:rsidRPr="00CF28B3">
        <w:rPr>
          <w:noProof/>
        </w:rPr>
        <w:drawing>
          <wp:inline distT="0" distB="0" distL="0" distR="0" wp14:anchorId="3B050732" wp14:editId="4C925BF4">
            <wp:extent cx="3167094" cy="2189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3177477" cy="2196397"/>
                    </a:xfrm>
                    <a:prstGeom prst="rect">
                      <a:avLst/>
                    </a:prstGeom>
                  </pic:spPr>
                </pic:pic>
              </a:graphicData>
            </a:graphic>
          </wp:inline>
        </w:drawing>
      </w:r>
    </w:p>
    <w:p w14:paraId="6EFC8854" w14:textId="6C49BA97" w:rsidR="0056056B" w:rsidRDefault="0056056B" w:rsidP="008A62D7">
      <w:pPr>
        <w:rPr>
          <w:i/>
        </w:rPr>
      </w:pPr>
      <w:r w:rsidRPr="00F644C5">
        <w:rPr>
          <w:b/>
          <w:i/>
        </w:rPr>
        <w:t xml:space="preserve">Figure </w:t>
      </w:r>
      <w:r w:rsidR="00F644C5" w:rsidRPr="00F644C5">
        <w:rPr>
          <w:b/>
          <w:i/>
        </w:rPr>
        <w:t>5</w:t>
      </w:r>
      <w:r>
        <w:t xml:space="preserve">. </w:t>
      </w:r>
      <w:r w:rsidRPr="0056056B">
        <w:rPr>
          <w:i/>
        </w:rPr>
        <w:t>Calculated image at diffusing screen v</w:t>
      </w:r>
      <w:r>
        <w:rPr>
          <w:i/>
        </w:rPr>
        <w:t>ersus the</w:t>
      </w:r>
      <w:r w:rsidRPr="0056056B">
        <w:rPr>
          <w:i/>
        </w:rPr>
        <w:t xml:space="preserve"> observed</w:t>
      </w:r>
      <w:r>
        <w:rPr>
          <w:i/>
        </w:rPr>
        <w:t xml:space="preserve"> image. The 22IR optical extraction system is working quite well. Beam footprints on mirrors and diffuser in good agreement with calculation.</w:t>
      </w:r>
    </w:p>
    <w:p w14:paraId="64493FA9" w14:textId="77777777" w:rsidR="0056056B" w:rsidRDefault="0056056B" w:rsidP="008A62D7">
      <w:pPr>
        <w:rPr>
          <w:b/>
          <w:i/>
        </w:rPr>
      </w:pPr>
    </w:p>
    <w:p w14:paraId="15B1C0A7" w14:textId="77777777" w:rsidR="0056056B" w:rsidRDefault="0056056B" w:rsidP="008A62D7">
      <w:pPr>
        <w:rPr>
          <w:b/>
          <w:i/>
        </w:rPr>
        <w:sectPr w:rsidR="0056056B" w:rsidSect="0056056B">
          <w:type w:val="continuous"/>
          <w:pgSz w:w="12240" w:h="15840"/>
          <w:pgMar w:top="1440" w:right="1440" w:bottom="1440" w:left="1440" w:header="720" w:footer="720" w:gutter="0"/>
          <w:cols w:num="2" w:space="720"/>
          <w:docGrid w:linePitch="360"/>
        </w:sectPr>
      </w:pPr>
    </w:p>
    <w:p w14:paraId="16423D24" w14:textId="77777777" w:rsidR="0056056B" w:rsidRDefault="0056056B" w:rsidP="008A62D7">
      <w:pPr>
        <w:rPr>
          <w:b/>
          <w:i/>
        </w:rPr>
      </w:pPr>
    </w:p>
    <w:p w14:paraId="68B2F61A" w14:textId="5F38848F" w:rsidR="008A62D7" w:rsidRPr="00B90524" w:rsidRDefault="008A62D7" w:rsidP="008A62D7">
      <w:pPr>
        <w:rPr>
          <w:b/>
          <w:i/>
        </w:rPr>
      </w:pPr>
      <w:r>
        <w:rPr>
          <w:b/>
          <w:i/>
        </w:rPr>
        <w:t>b)</w:t>
      </w:r>
      <w:r w:rsidRPr="008A62D7">
        <w:rPr>
          <w:b/>
          <w:i/>
        </w:rPr>
        <w:t xml:space="preserve"> </w:t>
      </w:r>
      <w:r>
        <w:rPr>
          <w:b/>
          <w:i/>
        </w:rPr>
        <w:t>End Station installation and beamline developments</w:t>
      </w:r>
    </w:p>
    <w:p w14:paraId="080D0FBE" w14:textId="4F42284C" w:rsidR="007B3E94" w:rsidRDefault="007B3E94" w:rsidP="007B3E94">
      <w:pPr>
        <w:ind w:firstLine="720"/>
      </w:pPr>
      <w:r>
        <w:t xml:space="preserve">The construction of the FIS/MET beamline cabins began in January 3, 2017 and </w:t>
      </w:r>
      <w:r w:rsidR="003E0968">
        <w:t xml:space="preserve">was </w:t>
      </w:r>
      <w:r>
        <w:t xml:space="preserve">completed in June 2017. Utility installations including nitrogen, helium, and argon gas supplies as well as compressed air and utility water have been completed in </w:t>
      </w:r>
      <w:r w:rsidR="0015751F">
        <w:t>November</w:t>
      </w:r>
      <w:r>
        <w:t xml:space="preserve">. </w:t>
      </w:r>
      <w:r w:rsidR="003E0968">
        <w:t>A t</w:t>
      </w:r>
      <w:r w:rsidR="00FA34DB">
        <w:t>otal five optical tables (one 4’ by 10’, t</w:t>
      </w:r>
      <w:r>
        <w:t>wo 4’ by 8’</w:t>
      </w:r>
      <w:r w:rsidR="00FA34DB">
        <w:t>, and two 4’ by 6’)</w:t>
      </w:r>
      <w:r>
        <w:t xml:space="preserve"> ha</w:t>
      </w:r>
      <w:r w:rsidR="00FA34DB">
        <w:t>ve</w:t>
      </w:r>
      <w:r>
        <w:t xml:space="preserve"> been installed </w:t>
      </w:r>
      <w:r w:rsidR="00FA34DB">
        <w:t>at the end of 2017 following</w:t>
      </w:r>
      <w:r>
        <w:t xml:space="preserve"> </w:t>
      </w:r>
      <w:r w:rsidR="00FA34DB">
        <w:t>t</w:t>
      </w:r>
      <w:r w:rsidR="0015751F">
        <w:t xml:space="preserve">he relocation </w:t>
      </w:r>
      <w:r w:rsidR="00FA34DB">
        <w:t xml:space="preserve">of all facility equipment </w:t>
      </w:r>
      <w:r w:rsidR="0015751F">
        <w:t xml:space="preserve">and installation of FIS end stations. </w:t>
      </w:r>
      <w:r w:rsidR="00FA34DB">
        <w:t>There are two end stations at FIS. End Station-1 (</w:t>
      </w:r>
      <w:r w:rsidR="00AA0DBA">
        <w:t>see Figure 6</w:t>
      </w:r>
      <w:r w:rsidR="00FA34DB">
        <w:t xml:space="preserve">) consists of </w:t>
      </w:r>
      <w:r w:rsidR="003E0968">
        <w:t xml:space="preserve">a </w:t>
      </w:r>
      <w:r w:rsidR="00FA34DB">
        <w:t>Bruker Vertex 80v FTIR spectrometer, Hyperion 2000 IR microscope, a custom IR microscope system with long working distance (80</w:t>
      </w:r>
      <w:r w:rsidR="0097276A">
        <w:t xml:space="preserve"> </w:t>
      </w:r>
      <w:r w:rsidR="00FA34DB">
        <w:t xml:space="preserve">mm total), and a micro-Raman system. This end station has the capacity to allow users to carry out experiments </w:t>
      </w:r>
      <w:r w:rsidR="003E0968">
        <w:t xml:space="preserve">over a </w:t>
      </w:r>
      <w:r w:rsidR="00FA34DB">
        <w:t>broad P-T range</w:t>
      </w:r>
      <w:r w:rsidR="00AA0DBA">
        <w:t xml:space="preserve">. End station-2 includes a Bruker Vertex 80 FTIR spectrometer and a custom IR microscope for measurements at high pressure and room temperature. All the equipment became available for general users </w:t>
      </w:r>
      <w:r w:rsidR="003E0968">
        <w:t xml:space="preserve">on </w:t>
      </w:r>
      <w:r w:rsidR="00AA0DBA">
        <w:t>April 1, 2018.</w:t>
      </w:r>
    </w:p>
    <w:p w14:paraId="68BD2A5D" w14:textId="02DA918A" w:rsidR="00606797" w:rsidRDefault="00606797" w:rsidP="007B3E94">
      <w:pPr>
        <w:ind w:firstLine="720"/>
      </w:pPr>
    </w:p>
    <w:p w14:paraId="46CCCA99" w14:textId="77777777" w:rsidR="00E45DD4" w:rsidRDefault="00E45DD4" w:rsidP="00627700">
      <w:pPr>
        <w:sectPr w:rsidR="00E45DD4" w:rsidSect="005778B9">
          <w:type w:val="continuous"/>
          <w:pgSz w:w="12240" w:h="15840"/>
          <w:pgMar w:top="1440" w:right="1440" w:bottom="1440" w:left="1440" w:header="720" w:footer="720" w:gutter="0"/>
          <w:cols w:space="720"/>
          <w:docGrid w:linePitch="360"/>
        </w:sectPr>
      </w:pPr>
    </w:p>
    <w:p w14:paraId="3BA911EA" w14:textId="1159226E" w:rsidR="007B3E94" w:rsidRDefault="007B3E94" w:rsidP="00627700">
      <w:r>
        <w:rPr>
          <w:noProof/>
        </w:rPr>
        <w:lastRenderedPageBreak/>
        <w:drawing>
          <wp:inline distT="0" distB="0" distL="0" distR="0" wp14:anchorId="46F8EA15" wp14:editId="51634301">
            <wp:extent cx="2791778" cy="36576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1324.tiff"/>
                    <pic:cNvPicPr/>
                  </pic:nvPicPr>
                  <pic:blipFill>
                    <a:blip r:embed="rId15" cstate="screen">
                      <a:extLst>
                        <a:ext uri="{28A0092B-C50C-407E-A947-70E740481C1C}">
                          <a14:useLocalDpi xmlns:a14="http://schemas.microsoft.com/office/drawing/2010/main"/>
                        </a:ext>
                      </a:extLst>
                    </a:blip>
                    <a:stretch>
                      <a:fillRect/>
                    </a:stretch>
                  </pic:blipFill>
                  <pic:spPr>
                    <a:xfrm>
                      <a:off x="0" y="0"/>
                      <a:ext cx="2808740" cy="3679822"/>
                    </a:xfrm>
                    <a:prstGeom prst="rect">
                      <a:avLst/>
                    </a:prstGeom>
                  </pic:spPr>
                </pic:pic>
              </a:graphicData>
            </a:graphic>
          </wp:inline>
        </w:drawing>
      </w:r>
    </w:p>
    <w:p w14:paraId="0E896828" w14:textId="238A816C" w:rsidR="007B3E94" w:rsidRDefault="007B3E94" w:rsidP="00627700">
      <w:r w:rsidRPr="007B3E94">
        <w:rPr>
          <w:noProof/>
        </w:rPr>
        <w:drawing>
          <wp:inline distT="0" distB="0" distL="0" distR="0" wp14:anchorId="73EAF592" wp14:editId="5A7CD802">
            <wp:extent cx="2792095" cy="2096487"/>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13353" cy="2112449"/>
                    </a:xfrm>
                    <a:prstGeom prst="rect">
                      <a:avLst/>
                    </a:prstGeom>
                  </pic:spPr>
                </pic:pic>
              </a:graphicData>
            </a:graphic>
          </wp:inline>
        </w:drawing>
      </w:r>
    </w:p>
    <w:p w14:paraId="45D4D76C" w14:textId="7A1F9428" w:rsidR="00E45DD4" w:rsidRPr="00FC1C4E" w:rsidRDefault="00FC1C4E" w:rsidP="00FB5C68">
      <w:pPr>
        <w:sectPr w:rsidR="00E45DD4" w:rsidRPr="00FC1C4E" w:rsidSect="00E45DD4">
          <w:type w:val="continuous"/>
          <w:pgSz w:w="12240" w:h="15840"/>
          <w:pgMar w:top="1440" w:right="1440" w:bottom="1440" w:left="1440" w:header="720" w:footer="720" w:gutter="0"/>
          <w:cols w:num="2" w:space="288"/>
          <w:docGrid w:linePitch="360"/>
        </w:sectPr>
      </w:pPr>
      <w:r w:rsidRPr="00FC1C4E">
        <w:rPr>
          <w:b/>
          <w:i/>
        </w:rPr>
        <w:t>Figure 6</w:t>
      </w:r>
      <w:r>
        <w:t xml:space="preserve">. </w:t>
      </w:r>
      <w:r w:rsidRPr="00FC1C4E">
        <w:rPr>
          <w:i/>
        </w:rPr>
        <w:t xml:space="preserve">Left: End </w:t>
      </w:r>
      <w:r>
        <w:rPr>
          <w:i/>
        </w:rPr>
        <w:t>S</w:t>
      </w:r>
      <w:r w:rsidRPr="00FC1C4E">
        <w:rPr>
          <w:i/>
        </w:rPr>
        <w:t>tation</w:t>
      </w:r>
      <w:r>
        <w:rPr>
          <w:i/>
        </w:rPr>
        <w:t>-1of FIS i</w:t>
      </w:r>
      <w:r w:rsidR="003E0968">
        <w:rPr>
          <w:i/>
        </w:rPr>
        <w:t>ncluding</w:t>
      </w:r>
      <w:r>
        <w:rPr>
          <w:i/>
        </w:rPr>
        <w:t xml:space="preserve"> the integrated custom micro-IR system and Bruker Vertex 80V FTIR spectrometer for studies under high-pressure and low-temperature or high-P-T extreme conditions; Top: End Station-2 of FIS showing the new Vertex 80 FTIR spectrometer and a custom IR microscope for studies under high-pressure and room temperature</w:t>
      </w:r>
    </w:p>
    <w:p w14:paraId="63F340AA" w14:textId="77777777" w:rsidR="00FE4F77" w:rsidRDefault="00FE4F77" w:rsidP="004860CD">
      <w:pPr>
        <w:rPr>
          <w:b/>
          <w:i/>
        </w:rPr>
      </w:pPr>
    </w:p>
    <w:p w14:paraId="456ECD3B" w14:textId="799829C5" w:rsidR="004860CD" w:rsidRDefault="004860CD" w:rsidP="004860CD">
      <w:pPr>
        <w:rPr>
          <w:b/>
          <w:i/>
        </w:rPr>
      </w:pPr>
      <w:r>
        <w:rPr>
          <w:b/>
          <w:i/>
        </w:rPr>
        <w:t>c)</w:t>
      </w:r>
      <w:r w:rsidRPr="008A62D7">
        <w:rPr>
          <w:b/>
          <w:i/>
        </w:rPr>
        <w:t xml:space="preserve"> </w:t>
      </w:r>
      <w:r w:rsidR="00FB5C68" w:rsidRPr="00FB5C68">
        <w:rPr>
          <w:b/>
          <w:bCs/>
          <w:i/>
          <w:iCs/>
        </w:rPr>
        <w:t>Explor</w:t>
      </w:r>
      <w:r w:rsidR="003E0968">
        <w:rPr>
          <w:b/>
          <w:bCs/>
          <w:i/>
          <w:iCs/>
        </w:rPr>
        <w:t>ing</w:t>
      </w:r>
      <w:r w:rsidR="00FB5C68" w:rsidRPr="00FB5C68">
        <w:rPr>
          <w:b/>
          <w:bCs/>
          <w:i/>
          <w:iCs/>
        </w:rPr>
        <w:t xml:space="preserve"> </w:t>
      </w:r>
      <w:r w:rsidR="00FB5C68">
        <w:rPr>
          <w:b/>
          <w:bCs/>
          <w:i/>
          <w:iCs/>
        </w:rPr>
        <w:t>h</w:t>
      </w:r>
      <w:r w:rsidR="00FB5C68" w:rsidRPr="00FB5C68">
        <w:rPr>
          <w:b/>
          <w:bCs/>
          <w:i/>
          <w:iCs/>
        </w:rPr>
        <w:t>igh-</w:t>
      </w:r>
      <w:r w:rsidR="00FB5C68">
        <w:rPr>
          <w:b/>
          <w:bCs/>
          <w:i/>
          <w:iCs/>
        </w:rPr>
        <w:t>p</w:t>
      </w:r>
      <w:r w:rsidR="00FB5C68" w:rsidRPr="00FB5C68">
        <w:rPr>
          <w:b/>
          <w:bCs/>
          <w:i/>
          <w:iCs/>
        </w:rPr>
        <w:t xml:space="preserve">ressure DAC </w:t>
      </w:r>
      <w:r w:rsidR="00FB5C68">
        <w:rPr>
          <w:b/>
          <w:bCs/>
          <w:i/>
          <w:iCs/>
        </w:rPr>
        <w:t>o</w:t>
      </w:r>
      <w:r w:rsidR="00FB5C68" w:rsidRPr="00FB5C68">
        <w:rPr>
          <w:b/>
          <w:bCs/>
          <w:i/>
          <w:iCs/>
        </w:rPr>
        <w:t xml:space="preserve">pportunities at </w:t>
      </w:r>
      <w:r w:rsidR="00FB5C68">
        <w:rPr>
          <w:b/>
          <w:bCs/>
          <w:i/>
          <w:iCs/>
        </w:rPr>
        <w:t>o</w:t>
      </w:r>
      <w:r w:rsidR="00FB5C68" w:rsidRPr="00FB5C68">
        <w:rPr>
          <w:b/>
          <w:bCs/>
          <w:i/>
          <w:iCs/>
        </w:rPr>
        <w:t xml:space="preserve">ther </w:t>
      </w:r>
      <w:r w:rsidR="00FB5C68">
        <w:rPr>
          <w:b/>
          <w:bCs/>
          <w:i/>
          <w:iCs/>
        </w:rPr>
        <w:t>x</w:t>
      </w:r>
      <w:r w:rsidR="00FB5C68" w:rsidRPr="00FB5C68">
        <w:rPr>
          <w:b/>
          <w:bCs/>
          <w:i/>
          <w:iCs/>
        </w:rPr>
        <w:t xml:space="preserve">-ray </w:t>
      </w:r>
      <w:r w:rsidR="00FB5C68">
        <w:rPr>
          <w:b/>
          <w:bCs/>
          <w:i/>
          <w:iCs/>
        </w:rPr>
        <w:t>b</w:t>
      </w:r>
      <w:r w:rsidR="00FB5C68" w:rsidRPr="00FB5C68">
        <w:rPr>
          <w:b/>
          <w:bCs/>
          <w:i/>
          <w:iCs/>
        </w:rPr>
        <w:t>eamlines</w:t>
      </w:r>
      <w:r w:rsidR="00FB5C68">
        <w:rPr>
          <w:b/>
          <w:bCs/>
          <w:i/>
          <w:iCs/>
        </w:rPr>
        <w:t xml:space="preserve"> </w:t>
      </w:r>
      <w:r w:rsidR="003E0968">
        <w:rPr>
          <w:b/>
          <w:bCs/>
          <w:i/>
          <w:iCs/>
        </w:rPr>
        <w:t>at</w:t>
      </w:r>
      <w:r w:rsidR="00FB5C68">
        <w:rPr>
          <w:b/>
          <w:bCs/>
          <w:i/>
          <w:iCs/>
        </w:rPr>
        <w:t xml:space="preserve"> NSLS-II</w:t>
      </w:r>
    </w:p>
    <w:p w14:paraId="6C0D9BE1" w14:textId="08412873" w:rsidR="002C27FB" w:rsidRPr="004860CD" w:rsidRDefault="004860CD" w:rsidP="002C27FB">
      <w:r>
        <w:tab/>
      </w:r>
      <w:r w:rsidR="00AA0DBA">
        <w:t xml:space="preserve">FIS is the dedicated DAC facility for optical spectroscopic studies under extreme conditions. It also acts a base/platform to further explore high-pressure DAC opportunities at </w:t>
      </w:r>
    </w:p>
    <w:p w14:paraId="3E657F7B" w14:textId="77777777" w:rsidR="002C27FB" w:rsidRDefault="002C27FB" w:rsidP="00FC1C4E">
      <w:pPr>
        <w:rPr>
          <w:b/>
        </w:rPr>
        <w:sectPr w:rsidR="002C27FB" w:rsidSect="005778B9">
          <w:type w:val="continuous"/>
          <w:pgSz w:w="12240" w:h="15840"/>
          <w:pgMar w:top="1440" w:right="1440" w:bottom="1440" w:left="1440" w:header="720" w:footer="720" w:gutter="0"/>
          <w:cols w:space="720"/>
          <w:docGrid w:linePitch="360"/>
        </w:sectPr>
      </w:pPr>
    </w:p>
    <w:p w14:paraId="1F7C4985" w14:textId="6206EAAB" w:rsidR="002C27FB" w:rsidRDefault="00FC1C4E" w:rsidP="00FC1C4E">
      <w:pPr>
        <w:rPr>
          <w:b/>
        </w:rPr>
      </w:pPr>
      <w:r w:rsidRPr="003B49E0">
        <w:rPr>
          <w:b/>
          <w:noProof/>
        </w:rPr>
        <w:drawing>
          <wp:inline distT="0" distB="0" distL="0" distR="0" wp14:anchorId="1255CFB2" wp14:editId="010DADD2">
            <wp:extent cx="2743200" cy="3657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43200" cy="3657600"/>
                    </a:xfrm>
                    <a:prstGeom prst="rect">
                      <a:avLst/>
                    </a:prstGeom>
                  </pic:spPr>
                </pic:pic>
              </a:graphicData>
            </a:graphic>
          </wp:inline>
        </w:drawing>
      </w:r>
    </w:p>
    <w:p w14:paraId="46D91DB7" w14:textId="44AE11D5" w:rsidR="00FC1C4E" w:rsidRDefault="007E081F" w:rsidP="00FC1C4E">
      <w:pPr>
        <w:rPr>
          <w:b/>
        </w:rPr>
      </w:pPr>
      <w:r>
        <w:rPr>
          <w:b/>
          <w:noProof/>
        </w:rPr>
        <w:drawing>
          <wp:inline distT="0" distB="0" distL="0" distR="0" wp14:anchorId="3A4A8265" wp14:editId="53EF6D55">
            <wp:extent cx="2743200" cy="2057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1790.jpg"/>
                    <pic:cNvPicPr/>
                  </pic:nvPicPr>
                  <pic:blipFill>
                    <a:blip r:embed="rId18" cstate="screen">
                      <a:extLst>
                        <a:ext uri="{28A0092B-C50C-407E-A947-70E740481C1C}">
                          <a14:useLocalDpi xmlns:a14="http://schemas.microsoft.com/office/drawing/2010/main"/>
                        </a:ext>
                      </a:extLst>
                    </a:blip>
                    <a:stretch>
                      <a:fillRect/>
                    </a:stretch>
                  </pic:blipFill>
                  <pic:spPr>
                    <a:xfrm>
                      <a:off x="0" y="0"/>
                      <a:ext cx="2746367" cy="2059775"/>
                    </a:xfrm>
                    <a:prstGeom prst="rect">
                      <a:avLst/>
                    </a:prstGeom>
                  </pic:spPr>
                </pic:pic>
              </a:graphicData>
            </a:graphic>
          </wp:inline>
        </w:drawing>
      </w:r>
    </w:p>
    <w:p w14:paraId="40114A87" w14:textId="77777777" w:rsidR="002C27FB" w:rsidRDefault="002C27FB" w:rsidP="002C27FB">
      <w:pPr>
        <w:rPr>
          <w:i/>
        </w:rPr>
      </w:pPr>
    </w:p>
    <w:p w14:paraId="497EEFE2" w14:textId="5D8762C0" w:rsidR="002C27FB" w:rsidRDefault="002C27FB" w:rsidP="002C27FB">
      <w:pPr>
        <w:rPr>
          <w:i/>
        </w:rPr>
        <w:sectPr w:rsidR="002C27FB" w:rsidSect="002C27FB">
          <w:type w:val="continuous"/>
          <w:pgSz w:w="12240" w:h="15840"/>
          <w:pgMar w:top="1440" w:right="1440" w:bottom="1440" w:left="1440" w:header="720" w:footer="720" w:gutter="0"/>
          <w:cols w:num="2" w:space="288"/>
          <w:docGrid w:linePitch="360"/>
        </w:sectPr>
      </w:pPr>
      <w:r w:rsidRPr="002C27FB">
        <w:rPr>
          <w:b/>
          <w:i/>
        </w:rPr>
        <w:t>Figure 7</w:t>
      </w:r>
      <w:r>
        <w:rPr>
          <w:i/>
        </w:rPr>
        <w:t xml:space="preserve">. Left: </w:t>
      </w:r>
      <w:r w:rsidRPr="003B49E0">
        <w:rPr>
          <w:i/>
        </w:rPr>
        <w:t>LED based portable ruby pressure calibration system.</w:t>
      </w:r>
      <w:r>
        <w:rPr>
          <w:i/>
        </w:rPr>
        <w:t xml:space="preserve"> This system has been used at CMS and CHX beamlines; Top: sample preparation workbench </w:t>
      </w:r>
      <w:r w:rsidR="00FE4F77">
        <w:rPr>
          <w:i/>
        </w:rPr>
        <w:t xml:space="preserve">including a </w:t>
      </w:r>
      <w:r>
        <w:rPr>
          <w:i/>
        </w:rPr>
        <w:t xml:space="preserve">Leica 165C microscope and </w:t>
      </w:r>
      <w:r w:rsidR="00FE4F77">
        <w:rPr>
          <w:i/>
        </w:rPr>
        <w:t xml:space="preserve">an </w:t>
      </w:r>
      <w:r>
        <w:rPr>
          <w:i/>
        </w:rPr>
        <w:t>EDM machine at FIS beamline.</w:t>
      </w:r>
    </w:p>
    <w:p w14:paraId="7E1D3660" w14:textId="275606E1" w:rsidR="002C27FB" w:rsidRPr="003B49E0" w:rsidRDefault="002C27FB" w:rsidP="002C27FB">
      <w:pPr>
        <w:rPr>
          <w:i/>
        </w:rPr>
      </w:pPr>
    </w:p>
    <w:p w14:paraId="18A60FE9" w14:textId="24BF4509" w:rsidR="00FC1C4E" w:rsidRDefault="00FC1C4E" w:rsidP="004D0FA5">
      <w:pPr>
        <w:rPr>
          <w:color w:val="FF0000"/>
        </w:rPr>
      </w:pPr>
    </w:p>
    <w:p w14:paraId="1E58670D" w14:textId="017031BB" w:rsidR="002C27FB" w:rsidRDefault="00FE4F77" w:rsidP="002C27FB">
      <w:r>
        <w:t xml:space="preserve">other x-ray beamlines as we can provide support for both pressure calibration and sample preparation (see Figure 7). </w:t>
      </w:r>
      <w:r w:rsidR="002C27FB">
        <w:t>The synchrotron IR workshop during the 2018 NSLS-II Users’ Meeting made more people aware of our facility</w:t>
      </w:r>
      <w:r>
        <w:t xml:space="preserve"> and quite a few beamlines at NSLS-II are interested in adding the DAC capabilities at their facilities</w:t>
      </w:r>
      <w:r w:rsidR="002C27FB">
        <w:t>. We were able to make feasibility test</w:t>
      </w:r>
      <w:r>
        <w:t>s</w:t>
      </w:r>
      <w:r w:rsidR="002C27FB">
        <w:t xml:space="preserve"> at two beamlines in 2018:</w:t>
      </w:r>
    </w:p>
    <w:p w14:paraId="5756FD04" w14:textId="047CE62C" w:rsidR="002C27FB" w:rsidRPr="00A01A44" w:rsidRDefault="0097276A" w:rsidP="00A01A44">
      <w:pPr>
        <w:rPr>
          <w:b/>
        </w:rPr>
      </w:pPr>
      <w:r w:rsidRPr="00A01A44">
        <w:rPr>
          <w:noProof/>
        </w:rPr>
        <mc:AlternateContent>
          <mc:Choice Requires="wps">
            <w:drawing>
              <wp:anchor distT="0" distB="0" distL="114300" distR="114300" simplePos="0" relativeHeight="251660288" behindDoc="0" locked="0" layoutInCell="1" allowOverlap="1" wp14:anchorId="203358E8" wp14:editId="6BA9053E">
                <wp:simplePos x="0" y="0"/>
                <wp:positionH relativeFrom="column">
                  <wp:posOffset>14605</wp:posOffset>
                </wp:positionH>
                <wp:positionV relativeFrom="paragraph">
                  <wp:posOffset>111125</wp:posOffset>
                </wp:positionV>
                <wp:extent cx="2250440" cy="1313815"/>
                <wp:effectExtent l="0" t="0" r="35560" b="32385"/>
                <wp:wrapSquare wrapText="bothSides"/>
                <wp:docPr id="25" name="Text Box 25"/>
                <wp:cNvGraphicFramePr/>
                <a:graphic xmlns:a="http://schemas.openxmlformats.org/drawingml/2006/main">
                  <a:graphicData uri="http://schemas.microsoft.com/office/word/2010/wordprocessingShape">
                    <wps:wsp>
                      <wps:cNvSpPr txBox="1"/>
                      <wps:spPr>
                        <a:xfrm>
                          <a:off x="0" y="0"/>
                          <a:ext cx="2250440" cy="1313815"/>
                        </a:xfrm>
                        <a:prstGeom prst="rect">
                          <a:avLst/>
                        </a:prstGeom>
                        <a:solidFill>
                          <a:schemeClr val="lt1"/>
                        </a:solidFill>
                        <a:ln w="6350">
                          <a:solidFill>
                            <a:prstClr val="black"/>
                          </a:solidFill>
                        </a:ln>
                      </wps:spPr>
                      <wps:txbx>
                        <w:txbxContent>
                          <w:p w14:paraId="33D6B59B" w14:textId="48307A32" w:rsidR="00515B6F" w:rsidRPr="0026039D" w:rsidRDefault="00515B6F" w:rsidP="002C27FB">
                            <w:pPr>
                              <w:pStyle w:val="NormalWeb"/>
                              <w:spacing w:before="0" w:beforeAutospacing="0" w:after="0" w:afterAutospacing="0"/>
                              <w:rPr>
                                <w:rStyle w:val="label"/>
                                <w:b/>
                                <w:sz w:val="20"/>
                                <w:szCs w:val="20"/>
                              </w:rPr>
                            </w:pPr>
                            <w:r w:rsidRPr="0026039D">
                              <w:rPr>
                                <w:rStyle w:val="label"/>
                                <w:b/>
                                <w:sz w:val="20"/>
                                <w:szCs w:val="20"/>
                              </w:rPr>
                              <w:t xml:space="preserve">           </w:t>
                            </w:r>
                            <w:r>
                              <w:rPr>
                                <w:rStyle w:val="label"/>
                                <w:b/>
                                <w:sz w:val="20"/>
                                <w:szCs w:val="20"/>
                              </w:rPr>
                              <w:t xml:space="preserve">  </w:t>
                            </w:r>
                            <w:r w:rsidRPr="0026039D">
                              <w:rPr>
                                <w:rStyle w:val="label"/>
                                <w:b/>
                                <w:sz w:val="20"/>
                                <w:szCs w:val="20"/>
                              </w:rPr>
                              <w:t xml:space="preserve">CMS Beamline </w:t>
                            </w:r>
                            <w:r>
                              <w:rPr>
                                <w:rStyle w:val="label"/>
                                <w:b/>
                                <w:sz w:val="20"/>
                                <w:szCs w:val="20"/>
                              </w:rPr>
                              <w:t>Parameters</w:t>
                            </w:r>
                          </w:p>
                          <w:p w14:paraId="4F01C137" w14:textId="77777777" w:rsidR="00515B6F" w:rsidRPr="0026039D" w:rsidRDefault="00515B6F" w:rsidP="002C27FB">
                            <w:pPr>
                              <w:pStyle w:val="NormalWeb"/>
                              <w:spacing w:before="0" w:beforeAutospacing="0" w:after="0" w:afterAutospacing="0"/>
                              <w:rPr>
                                <w:sz w:val="20"/>
                                <w:szCs w:val="20"/>
                              </w:rPr>
                            </w:pPr>
                            <w:r>
                              <w:rPr>
                                <w:rStyle w:val="label"/>
                                <w:sz w:val="20"/>
                                <w:szCs w:val="20"/>
                              </w:rPr>
                              <w:t xml:space="preserve">        </w:t>
                            </w:r>
                            <w:r w:rsidRPr="0026039D">
                              <w:rPr>
                                <w:rStyle w:val="label"/>
                                <w:sz w:val="20"/>
                                <w:szCs w:val="20"/>
                              </w:rPr>
                              <w:t>Energy Range:</w:t>
                            </w:r>
                            <w:r>
                              <w:rPr>
                                <w:rStyle w:val="label"/>
                                <w:sz w:val="20"/>
                                <w:szCs w:val="20"/>
                              </w:rPr>
                              <w:t xml:space="preserve"> </w:t>
                            </w:r>
                            <w:r w:rsidRPr="0026039D">
                              <w:rPr>
                                <w:rStyle w:val="value"/>
                                <w:sz w:val="20"/>
                                <w:szCs w:val="20"/>
                              </w:rPr>
                              <w:t>10</w:t>
                            </w:r>
                            <w:r>
                              <w:rPr>
                                <w:rStyle w:val="value"/>
                                <w:sz w:val="20"/>
                                <w:szCs w:val="20"/>
                              </w:rPr>
                              <w:t xml:space="preserve"> </w:t>
                            </w:r>
                            <w:r w:rsidRPr="0026039D">
                              <w:rPr>
                                <w:rStyle w:val="value"/>
                                <w:sz w:val="20"/>
                                <w:szCs w:val="20"/>
                              </w:rPr>
                              <w:t>-17 keV</w:t>
                            </w:r>
                          </w:p>
                          <w:p w14:paraId="115E46E1" w14:textId="77777777" w:rsidR="00515B6F" w:rsidRPr="0026039D" w:rsidRDefault="00515B6F" w:rsidP="002C27FB">
                            <w:pPr>
                              <w:pStyle w:val="NormalWeb"/>
                              <w:spacing w:before="0" w:beforeAutospacing="0" w:after="0" w:afterAutospacing="0"/>
                              <w:rPr>
                                <w:sz w:val="20"/>
                                <w:szCs w:val="20"/>
                              </w:rPr>
                            </w:pPr>
                            <w:r>
                              <w:rPr>
                                <w:rStyle w:val="label"/>
                                <w:sz w:val="20"/>
                                <w:szCs w:val="20"/>
                              </w:rPr>
                              <w:t xml:space="preserve">                       </w:t>
                            </w:r>
                            <w:r w:rsidRPr="0026039D">
                              <w:rPr>
                                <w:rStyle w:val="label"/>
                                <w:sz w:val="20"/>
                                <w:szCs w:val="20"/>
                              </w:rPr>
                              <w:t>Flux:</w:t>
                            </w:r>
                            <w:r>
                              <w:rPr>
                                <w:rStyle w:val="label"/>
                                <w:sz w:val="20"/>
                                <w:szCs w:val="20"/>
                              </w:rPr>
                              <w:t xml:space="preserve"> </w:t>
                            </w:r>
                            <w:r w:rsidRPr="0026039D">
                              <w:rPr>
                                <w:rStyle w:val="value"/>
                                <w:sz w:val="20"/>
                                <w:szCs w:val="20"/>
                              </w:rPr>
                              <w:t>10</w:t>
                            </w:r>
                            <w:r w:rsidRPr="0026039D">
                              <w:rPr>
                                <w:rStyle w:val="value"/>
                                <w:sz w:val="20"/>
                                <w:szCs w:val="20"/>
                                <w:vertAlign w:val="superscript"/>
                              </w:rPr>
                              <w:t>10</w:t>
                            </w:r>
                            <w:r w:rsidRPr="0026039D">
                              <w:rPr>
                                <w:rStyle w:val="value"/>
                                <w:sz w:val="20"/>
                                <w:szCs w:val="20"/>
                              </w:rPr>
                              <w:t xml:space="preserve"> - 10</w:t>
                            </w:r>
                            <w:r w:rsidRPr="0026039D">
                              <w:rPr>
                                <w:rStyle w:val="value"/>
                                <w:sz w:val="20"/>
                                <w:szCs w:val="20"/>
                                <w:vertAlign w:val="superscript"/>
                              </w:rPr>
                              <w:t>12</w:t>
                            </w:r>
                            <w:r w:rsidRPr="0026039D">
                              <w:rPr>
                                <w:rStyle w:val="value"/>
                                <w:sz w:val="20"/>
                                <w:szCs w:val="20"/>
                              </w:rPr>
                              <w:t xml:space="preserve"> ph/s</w:t>
                            </w:r>
                          </w:p>
                          <w:p w14:paraId="68D1EECB" w14:textId="77777777" w:rsidR="00515B6F" w:rsidRDefault="00515B6F" w:rsidP="002C27FB">
                            <w:pPr>
                              <w:pStyle w:val="NormalWeb"/>
                              <w:spacing w:before="0" w:beforeAutospacing="0" w:after="0" w:afterAutospacing="0"/>
                              <w:rPr>
                                <w:rStyle w:val="value"/>
                                <w:sz w:val="20"/>
                                <w:szCs w:val="20"/>
                              </w:rPr>
                            </w:pPr>
                            <w:r>
                              <w:rPr>
                                <w:rStyle w:val="label"/>
                                <w:sz w:val="20"/>
                                <w:szCs w:val="20"/>
                              </w:rPr>
                              <w:t xml:space="preserve">    </w:t>
                            </w:r>
                            <w:r w:rsidRPr="0026039D">
                              <w:rPr>
                                <w:rStyle w:val="label"/>
                                <w:sz w:val="20"/>
                                <w:szCs w:val="20"/>
                              </w:rPr>
                              <w:t>Mono</w:t>
                            </w:r>
                            <w:r>
                              <w:rPr>
                                <w:rStyle w:val="label"/>
                                <w:sz w:val="20"/>
                                <w:szCs w:val="20"/>
                              </w:rPr>
                              <w:t>chromator</w:t>
                            </w:r>
                            <w:r w:rsidRPr="0026039D">
                              <w:rPr>
                                <w:rStyle w:val="label"/>
                                <w:sz w:val="20"/>
                                <w:szCs w:val="20"/>
                              </w:rPr>
                              <w:t>:</w:t>
                            </w:r>
                            <w:r>
                              <w:rPr>
                                <w:rStyle w:val="label"/>
                                <w:sz w:val="20"/>
                                <w:szCs w:val="20"/>
                              </w:rPr>
                              <w:t xml:space="preserve"> </w:t>
                            </w:r>
                            <w:r w:rsidRPr="0026039D">
                              <w:rPr>
                                <w:rStyle w:val="value"/>
                                <w:sz w:val="20"/>
                                <w:szCs w:val="20"/>
                              </w:rPr>
                              <w:t>Ru/B4C multilayer</w:t>
                            </w:r>
                          </w:p>
                          <w:p w14:paraId="58C2BF68" w14:textId="77777777" w:rsidR="00515B6F" w:rsidRDefault="00515B6F" w:rsidP="002C27FB">
                            <w:pPr>
                              <w:pStyle w:val="NormalWeb"/>
                              <w:spacing w:before="0" w:beforeAutospacing="0" w:after="0" w:afterAutospacing="0"/>
                              <w:rPr>
                                <w:rStyle w:val="value"/>
                                <w:sz w:val="20"/>
                                <w:szCs w:val="20"/>
                              </w:rPr>
                            </w:pPr>
                            <w:r>
                              <w:rPr>
                                <w:rStyle w:val="label"/>
                                <w:sz w:val="20"/>
                                <w:szCs w:val="20"/>
                              </w:rPr>
                              <w:t xml:space="preserve">Energy </w:t>
                            </w:r>
                            <w:r w:rsidRPr="0026039D">
                              <w:rPr>
                                <w:rStyle w:val="label"/>
                                <w:sz w:val="20"/>
                                <w:szCs w:val="20"/>
                              </w:rPr>
                              <w:t>Resolution:</w:t>
                            </w:r>
                            <w:r>
                              <w:rPr>
                                <w:rStyle w:val="label"/>
                                <w:sz w:val="20"/>
                                <w:szCs w:val="20"/>
                              </w:rPr>
                              <w:t xml:space="preserve"> </w:t>
                            </w:r>
                            <w:r w:rsidRPr="0026039D">
                              <w:rPr>
                                <w:rStyle w:val="value"/>
                                <w:sz w:val="20"/>
                                <w:szCs w:val="20"/>
                              </w:rPr>
                              <w:t>0.007 (ΔE/E)</w:t>
                            </w:r>
                          </w:p>
                          <w:p w14:paraId="4235D492" w14:textId="77777777" w:rsidR="00515B6F" w:rsidRPr="0026039D" w:rsidRDefault="00515B6F" w:rsidP="002C27FB">
                            <w:pPr>
                              <w:pStyle w:val="NormalWeb"/>
                              <w:spacing w:before="0" w:beforeAutospacing="0" w:after="0" w:afterAutospacing="0"/>
                              <w:rPr>
                                <w:sz w:val="20"/>
                                <w:szCs w:val="20"/>
                              </w:rPr>
                            </w:pPr>
                            <w:r>
                              <w:rPr>
                                <w:rStyle w:val="label"/>
                                <w:sz w:val="20"/>
                                <w:szCs w:val="20"/>
                              </w:rPr>
                              <w:t xml:space="preserve">                 </w:t>
                            </w:r>
                            <w:r>
                              <w:rPr>
                                <w:rStyle w:val="value"/>
                                <w:sz w:val="20"/>
                                <w:szCs w:val="20"/>
                              </w:rPr>
                              <w:t>Q</w:t>
                            </w:r>
                            <w:r w:rsidRPr="0026039D">
                              <w:rPr>
                                <w:rStyle w:val="value"/>
                                <w:sz w:val="20"/>
                                <w:szCs w:val="20"/>
                              </w:rPr>
                              <w:t xml:space="preserve"> range: 0.003 - 5 Å</w:t>
                            </w:r>
                            <w:r w:rsidRPr="0026039D">
                              <w:rPr>
                                <w:rStyle w:val="value"/>
                                <w:sz w:val="20"/>
                                <w:szCs w:val="20"/>
                                <w:vertAlign w:val="superscript"/>
                              </w:rPr>
                              <w:t>-1</w:t>
                            </w:r>
                          </w:p>
                          <w:p w14:paraId="2628AC13" w14:textId="77777777" w:rsidR="00515B6F" w:rsidRDefault="00515B6F" w:rsidP="002C27FB">
                            <w:pPr>
                              <w:pStyle w:val="NormalWeb"/>
                              <w:spacing w:before="0" w:beforeAutospacing="0" w:after="0" w:afterAutospacing="0"/>
                              <w:rPr>
                                <w:rStyle w:val="value"/>
                                <w:sz w:val="20"/>
                                <w:szCs w:val="20"/>
                              </w:rPr>
                            </w:pPr>
                            <w:r>
                              <w:rPr>
                                <w:rStyle w:val="label"/>
                                <w:sz w:val="20"/>
                                <w:szCs w:val="20"/>
                              </w:rPr>
                              <w:t xml:space="preserve">         </w:t>
                            </w:r>
                            <w:r>
                              <w:rPr>
                                <w:sz w:val="20"/>
                                <w:szCs w:val="20"/>
                              </w:rPr>
                              <w:t xml:space="preserve">      </w:t>
                            </w:r>
                            <w:r w:rsidRPr="0026039D">
                              <w:rPr>
                                <w:rStyle w:val="label"/>
                                <w:sz w:val="20"/>
                                <w:szCs w:val="20"/>
                              </w:rPr>
                              <w:t>Spot Size:</w:t>
                            </w:r>
                            <w:r>
                              <w:rPr>
                                <w:rStyle w:val="label"/>
                                <w:sz w:val="20"/>
                                <w:szCs w:val="20"/>
                              </w:rPr>
                              <w:t xml:space="preserve"> </w:t>
                            </w:r>
                            <w:r w:rsidRPr="0026039D">
                              <w:rPr>
                                <w:rStyle w:val="value"/>
                                <w:sz w:val="20"/>
                                <w:szCs w:val="20"/>
                              </w:rPr>
                              <w:t xml:space="preserve">0.05-0.5 mm (H); </w:t>
                            </w:r>
                          </w:p>
                          <w:p w14:paraId="015E0FE0" w14:textId="77777777" w:rsidR="00515B6F" w:rsidRPr="0026039D" w:rsidRDefault="00515B6F" w:rsidP="002C27FB">
                            <w:pPr>
                              <w:pStyle w:val="NormalWeb"/>
                              <w:spacing w:before="0" w:beforeAutospacing="0" w:after="0" w:afterAutospacing="0"/>
                              <w:rPr>
                                <w:sz w:val="20"/>
                                <w:szCs w:val="20"/>
                              </w:rPr>
                            </w:pPr>
                            <w:r>
                              <w:rPr>
                                <w:rStyle w:val="value"/>
                                <w:sz w:val="20"/>
                                <w:szCs w:val="20"/>
                              </w:rPr>
                              <w:t xml:space="preserve">                                </w:t>
                            </w:r>
                            <w:r w:rsidRPr="0026039D">
                              <w:rPr>
                                <w:rStyle w:val="value"/>
                                <w:sz w:val="20"/>
                                <w:szCs w:val="20"/>
                              </w:rPr>
                              <w:t>0.02-0.3 mm (V)</w:t>
                            </w:r>
                          </w:p>
                          <w:p w14:paraId="1093B5FB" w14:textId="77777777" w:rsidR="00515B6F" w:rsidRPr="0026039D" w:rsidRDefault="00515B6F" w:rsidP="002C27FB">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3358E8" id="_x0000_t202" coordsize="21600,21600" o:spt="202" path="m,l,21600r21600,l21600,xe">
                <v:stroke joinstyle="miter"/>
                <v:path gradientshapeok="t" o:connecttype="rect"/>
              </v:shapetype>
              <v:shape id="Text Box 25" o:spid="_x0000_s1026" type="#_x0000_t202" style="position:absolute;margin-left:1.15pt;margin-top:8.75pt;width:177.2pt;height:10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" fillcolor="white [3201]" strokeweight=".5pt">
                <v:textbox>
                  <w:txbxContent>
                    <w:p w14:paraId="33D6B59B" w14:textId="48307A32" w:rsidR="00515B6F" w:rsidRPr="0026039D" w:rsidRDefault="00515B6F" w:rsidP="002C27FB">
                      <w:pPr>
                        <w:pStyle w:val="NormalWeb"/>
                        <w:spacing w:before="0" w:beforeAutospacing="0" w:after="0" w:afterAutospacing="0"/>
                        <w:rPr>
                          <w:rStyle w:val="label"/>
                          <w:b/>
                          <w:sz w:val="20"/>
                          <w:szCs w:val="20"/>
                        </w:rPr>
                      </w:pPr>
                      <w:r w:rsidRPr="0026039D">
                        <w:rPr>
                          <w:rStyle w:val="label"/>
                          <w:b/>
                          <w:sz w:val="20"/>
                          <w:szCs w:val="20"/>
                        </w:rPr>
                        <w:t xml:space="preserve">           </w:t>
                      </w:r>
                      <w:r>
                        <w:rPr>
                          <w:rStyle w:val="label"/>
                          <w:b/>
                          <w:sz w:val="20"/>
                          <w:szCs w:val="20"/>
                        </w:rPr>
                        <w:t xml:space="preserve">  </w:t>
                      </w:r>
                      <w:r w:rsidRPr="0026039D">
                        <w:rPr>
                          <w:rStyle w:val="label"/>
                          <w:b/>
                          <w:sz w:val="20"/>
                          <w:szCs w:val="20"/>
                        </w:rPr>
                        <w:t xml:space="preserve">CMS Beamline </w:t>
                      </w:r>
                      <w:r>
                        <w:rPr>
                          <w:rStyle w:val="label"/>
                          <w:b/>
                          <w:sz w:val="20"/>
                          <w:szCs w:val="20"/>
                        </w:rPr>
                        <w:t>Parameters</w:t>
                      </w:r>
                    </w:p>
                    <w:p w14:paraId="4F01C137" w14:textId="77777777" w:rsidR="00515B6F" w:rsidRPr="0026039D" w:rsidRDefault="00515B6F" w:rsidP="002C27FB">
                      <w:pPr>
                        <w:pStyle w:val="NormalWeb"/>
                        <w:spacing w:before="0" w:beforeAutospacing="0" w:after="0" w:afterAutospacing="0"/>
                        <w:rPr>
                          <w:sz w:val="20"/>
                          <w:szCs w:val="20"/>
                        </w:rPr>
                      </w:pPr>
                      <w:r>
                        <w:rPr>
                          <w:rStyle w:val="label"/>
                          <w:sz w:val="20"/>
                          <w:szCs w:val="20"/>
                        </w:rPr>
                        <w:t xml:space="preserve">        </w:t>
                      </w:r>
                      <w:r w:rsidRPr="0026039D">
                        <w:rPr>
                          <w:rStyle w:val="label"/>
                          <w:sz w:val="20"/>
                          <w:szCs w:val="20"/>
                        </w:rPr>
                        <w:t>Energy Range:</w:t>
                      </w:r>
                      <w:r>
                        <w:rPr>
                          <w:rStyle w:val="label"/>
                          <w:sz w:val="20"/>
                          <w:szCs w:val="20"/>
                        </w:rPr>
                        <w:t xml:space="preserve"> </w:t>
                      </w:r>
                      <w:r w:rsidRPr="0026039D">
                        <w:rPr>
                          <w:rStyle w:val="value"/>
                          <w:sz w:val="20"/>
                          <w:szCs w:val="20"/>
                        </w:rPr>
                        <w:t>10</w:t>
                      </w:r>
                      <w:r>
                        <w:rPr>
                          <w:rStyle w:val="value"/>
                          <w:sz w:val="20"/>
                          <w:szCs w:val="20"/>
                        </w:rPr>
                        <w:t xml:space="preserve"> </w:t>
                      </w:r>
                      <w:r w:rsidRPr="0026039D">
                        <w:rPr>
                          <w:rStyle w:val="value"/>
                          <w:sz w:val="20"/>
                          <w:szCs w:val="20"/>
                        </w:rPr>
                        <w:t>-17 keV</w:t>
                      </w:r>
                    </w:p>
                    <w:p w14:paraId="115E46E1" w14:textId="77777777" w:rsidR="00515B6F" w:rsidRPr="0026039D" w:rsidRDefault="00515B6F" w:rsidP="002C27FB">
                      <w:pPr>
                        <w:pStyle w:val="NormalWeb"/>
                        <w:spacing w:before="0" w:beforeAutospacing="0" w:after="0" w:afterAutospacing="0"/>
                        <w:rPr>
                          <w:sz w:val="20"/>
                          <w:szCs w:val="20"/>
                        </w:rPr>
                      </w:pPr>
                      <w:r>
                        <w:rPr>
                          <w:rStyle w:val="label"/>
                          <w:sz w:val="20"/>
                          <w:szCs w:val="20"/>
                        </w:rPr>
                        <w:t xml:space="preserve">                       </w:t>
                      </w:r>
                      <w:r w:rsidRPr="0026039D">
                        <w:rPr>
                          <w:rStyle w:val="label"/>
                          <w:sz w:val="20"/>
                          <w:szCs w:val="20"/>
                        </w:rPr>
                        <w:t>Flux:</w:t>
                      </w:r>
                      <w:r>
                        <w:rPr>
                          <w:rStyle w:val="label"/>
                          <w:sz w:val="20"/>
                          <w:szCs w:val="20"/>
                        </w:rPr>
                        <w:t xml:space="preserve"> </w:t>
                      </w:r>
                      <w:r w:rsidRPr="0026039D">
                        <w:rPr>
                          <w:rStyle w:val="value"/>
                          <w:sz w:val="20"/>
                          <w:szCs w:val="20"/>
                        </w:rPr>
                        <w:t>10</w:t>
                      </w:r>
                      <w:r w:rsidRPr="0026039D">
                        <w:rPr>
                          <w:rStyle w:val="value"/>
                          <w:sz w:val="20"/>
                          <w:szCs w:val="20"/>
                          <w:vertAlign w:val="superscript"/>
                        </w:rPr>
                        <w:t>10</w:t>
                      </w:r>
                      <w:r w:rsidRPr="0026039D">
                        <w:rPr>
                          <w:rStyle w:val="value"/>
                          <w:sz w:val="20"/>
                          <w:szCs w:val="20"/>
                        </w:rPr>
                        <w:t xml:space="preserve"> - 10</w:t>
                      </w:r>
                      <w:r w:rsidRPr="0026039D">
                        <w:rPr>
                          <w:rStyle w:val="value"/>
                          <w:sz w:val="20"/>
                          <w:szCs w:val="20"/>
                          <w:vertAlign w:val="superscript"/>
                        </w:rPr>
                        <w:t>12</w:t>
                      </w:r>
                      <w:r w:rsidRPr="0026039D">
                        <w:rPr>
                          <w:rStyle w:val="value"/>
                          <w:sz w:val="20"/>
                          <w:szCs w:val="20"/>
                        </w:rPr>
                        <w:t xml:space="preserve"> </w:t>
                      </w:r>
                      <w:proofErr w:type="spellStart"/>
                      <w:r w:rsidRPr="0026039D">
                        <w:rPr>
                          <w:rStyle w:val="value"/>
                          <w:sz w:val="20"/>
                          <w:szCs w:val="20"/>
                        </w:rPr>
                        <w:t>ph</w:t>
                      </w:r>
                      <w:proofErr w:type="spellEnd"/>
                      <w:r w:rsidRPr="0026039D">
                        <w:rPr>
                          <w:rStyle w:val="value"/>
                          <w:sz w:val="20"/>
                          <w:szCs w:val="20"/>
                        </w:rPr>
                        <w:t>/s</w:t>
                      </w:r>
                    </w:p>
                    <w:p w14:paraId="68D1EECB" w14:textId="77777777" w:rsidR="00515B6F" w:rsidRDefault="00515B6F" w:rsidP="002C27FB">
                      <w:pPr>
                        <w:pStyle w:val="NormalWeb"/>
                        <w:spacing w:before="0" w:beforeAutospacing="0" w:after="0" w:afterAutospacing="0"/>
                        <w:rPr>
                          <w:rStyle w:val="value"/>
                          <w:sz w:val="20"/>
                          <w:szCs w:val="20"/>
                        </w:rPr>
                      </w:pPr>
                      <w:r>
                        <w:rPr>
                          <w:rStyle w:val="label"/>
                          <w:sz w:val="20"/>
                          <w:szCs w:val="20"/>
                        </w:rPr>
                        <w:t xml:space="preserve">    </w:t>
                      </w:r>
                      <w:r w:rsidRPr="0026039D">
                        <w:rPr>
                          <w:rStyle w:val="label"/>
                          <w:sz w:val="20"/>
                          <w:szCs w:val="20"/>
                        </w:rPr>
                        <w:t>Mono</w:t>
                      </w:r>
                      <w:r>
                        <w:rPr>
                          <w:rStyle w:val="label"/>
                          <w:sz w:val="20"/>
                          <w:szCs w:val="20"/>
                        </w:rPr>
                        <w:t>chromator</w:t>
                      </w:r>
                      <w:r w:rsidRPr="0026039D">
                        <w:rPr>
                          <w:rStyle w:val="label"/>
                          <w:sz w:val="20"/>
                          <w:szCs w:val="20"/>
                        </w:rPr>
                        <w:t>:</w:t>
                      </w:r>
                      <w:r>
                        <w:rPr>
                          <w:rStyle w:val="label"/>
                          <w:sz w:val="20"/>
                          <w:szCs w:val="20"/>
                        </w:rPr>
                        <w:t xml:space="preserve"> </w:t>
                      </w:r>
                      <w:r w:rsidRPr="0026039D">
                        <w:rPr>
                          <w:rStyle w:val="value"/>
                          <w:sz w:val="20"/>
                          <w:szCs w:val="20"/>
                        </w:rPr>
                        <w:t>Ru/B4C multilayer</w:t>
                      </w:r>
                    </w:p>
                    <w:p w14:paraId="58C2BF68" w14:textId="77777777" w:rsidR="00515B6F" w:rsidRDefault="00515B6F" w:rsidP="002C27FB">
                      <w:pPr>
                        <w:pStyle w:val="NormalWeb"/>
                        <w:spacing w:before="0" w:beforeAutospacing="0" w:after="0" w:afterAutospacing="0"/>
                        <w:rPr>
                          <w:rStyle w:val="value"/>
                          <w:sz w:val="20"/>
                          <w:szCs w:val="20"/>
                        </w:rPr>
                      </w:pPr>
                      <w:r>
                        <w:rPr>
                          <w:rStyle w:val="label"/>
                          <w:sz w:val="20"/>
                          <w:szCs w:val="20"/>
                        </w:rPr>
                        <w:t xml:space="preserve">Energy </w:t>
                      </w:r>
                      <w:r w:rsidRPr="0026039D">
                        <w:rPr>
                          <w:rStyle w:val="label"/>
                          <w:sz w:val="20"/>
                          <w:szCs w:val="20"/>
                        </w:rPr>
                        <w:t>Resolution:</w:t>
                      </w:r>
                      <w:r>
                        <w:rPr>
                          <w:rStyle w:val="label"/>
                          <w:sz w:val="20"/>
                          <w:szCs w:val="20"/>
                        </w:rPr>
                        <w:t xml:space="preserve"> </w:t>
                      </w:r>
                      <w:r w:rsidRPr="0026039D">
                        <w:rPr>
                          <w:rStyle w:val="value"/>
                          <w:sz w:val="20"/>
                          <w:szCs w:val="20"/>
                        </w:rPr>
                        <w:t>0.007 (ΔE/E)</w:t>
                      </w:r>
                    </w:p>
                    <w:p w14:paraId="4235D492" w14:textId="77777777" w:rsidR="00515B6F" w:rsidRPr="0026039D" w:rsidRDefault="00515B6F" w:rsidP="002C27FB">
                      <w:pPr>
                        <w:pStyle w:val="NormalWeb"/>
                        <w:spacing w:before="0" w:beforeAutospacing="0" w:after="0" w:afterAutospacing="0"/>
                        <w:rPr>
                          <w:sz w:val="20"/>
                          <w:szCs w:val="20"/>
                        </w:rPr>
                      </w:pPr>
                      <w:r>
                        <w:rPr>
                          <w:rStyle w:val="label"/>
                          <w:sz w:val="20"/>
                          <w:szCs w:val="20"/>
                        </w:rPr>
                        <w:t xml:space="preserve">                 </w:t>
                      </w:r>
                      <w:r>
                        <w:rPr>
                          <w:rStyle w:val="value"/>
                          <w:sz w:val="20"/>
                          <w:szCs w:val="20"/>
                        </w:rPr>
                        <w:t>Q</w:t>
                      </w:r>
                      <w:r w:rsidRPr="0026039D">
                        <w:rPr>
                          <w:rStyle w:val="value"/>
                          <w:sz w:val="20"/>
                          <w:szCs w:val="20"/>
                        </w:rPr>
                        <w:t xml:space="preserve"> range: 0.003 - 5 Å</w:t>
                      </w:r>
                      <w:r w:rsidRPr="0026039D">
                        <w:rPr>
                          <w:rStyle w:val="value"/>
                          <w:sz w:val="20"/>
                          <w:szCs w:val="20"/>
                          <w:vertAlign w:val="superscript"/>
                        </w:rPr>
                        <w:t>-1</w:t>
                      </w:r>
                    </w:p>
                    <w:p w14:paraId="2628AC13" w14:textId="77777777" w:rsidR="00515B6F" w:rsidRDefault="00515B6F" w:rsidP="002C27FB">
                      <w:pPr>
                        <w:pStyle w:val="NormalWeb"/>
                        <w:spacing w:before="0" w:beforeAutospacing="0" w:after="0" w:afterAutospacing="0"/>
                        <w:rPr>
                          <w:rStyle w:val="value"/>
                          <w:sz w:val="20"/>
                          <w:szCs w:val="20"/>
                        </w:rPr>
                      </w:pPr>
                      <w:r>
                        <w:rPr>
                          <w:rStyle w:val="label"/>
                          <w:sz w:val="20"/>
                          <w:szCs w:val="20"/>
                        </w:rPr>
                        <w:t xml:space="preserve">         </w:t>
                      </w:r>
                      <w:r>
                        <w:rPr>
                          <w:sz w:val="20"/>
                          <w:szCs w:val="20"/>
                        </w:rPr>
                        <w:t xml:space="preserve">      </w:t>
                      </w:r>
                      <w:r w:rsidRPr="0026039D">
                        <w:rPr>
                          <w:rStyle w:val="label"/>
                          <w:sz w:val="20"/>
                          <w:szCs w:val="20"/>
                        </w:rPr>
                        <w:t>Spot Size:</w:t>
                      </w:r>
                      <w:r>
                        <w:rPr>
                          <w:rStyle w:val="label"/>
                          <w:sz w:val="20"/>
                          <w:szCs w:val="20"/>
                        </w:rPr>
                        <w:t xml:space="preserve"> </w:t>
                      </w:r>
                      <w:r w:rsidRPr="0026039D">
                        <w:rPr>
                          <w:rStyle w:val="value"/>
                          <w:sz w:val="20"/>
                          <w:szCs w:val="20"/>
                        </w:rPr>
                        <w:t xml:space="preserve">0.05-0.5 mm (H); </w:t>
                      </w:r>
                    </w:p>
                    <w:p w14:paraId="015E0FE0" w14:textId="77777777" w:rsidR="00515B6F" w:rsidRPr="0026039D" w:rsidRDefault="00515B6F" w:rsidP="002C27FB">
                      <w:pPr>
                        <w:pStyle w:val="NormalWeb"/>
                        <w:spacing w:before="0" w:beforeAutospacing="0" w:after="0" w:afterAutospacing="0"/>
                        <w:rPr>
                          <w:sz w:val="20"/>
                          <w:szCs w:val="20"/>
                        </w:rPr>
                      </w:pPr>
                      <w:r>
                        <w:rPr>
                          <w:rStyle w:val="value"/>
                          <w:sz w:val="20"/>
                          <w:szCs w:val="20"/>
                        </w:rPr>
                        <w:t xml:space="preserve">                                </w:t>
                      </w:r>
                      <w:r w:rsidRPr="0026039D">
                        <w:rPr>
                          <w:rStyle w:val="value"/>
                          <w:sz w:val="20"/>
                          <w:szCs w:val="20"/>
                        </w:rPr>
                        <w:t>0.02-0.3 mm (V)</w:t>
                      </w:r>
                    </w:p>
                    <w:p w14:paraId="1093B5FB" w14:textId="77777777" w:rsidR="00515B6F" w:rsidRPr="0026039D" w:rsidRDefault="00515B6F" w:rsidP="002C27FB">
                      <w:pPr>
                        <w:rPr>
                          <w:sz w:val="20"/>
                          <w:szCs w:val="20"/>
                        </w:rPr>
                      </w:pPr>
                    </w:p>
                  </w:txbxContent>
                </v:textbox>
                <w10:wrap type="square"/>
              </v:shape>
            </w:pict>
          </mc:Fallback>
        </mc:AlternateContent>
      </w:r>
      <w:r w:rsidR="00A01A44" w:rsidRPr="00A01A44">
        <w:rPr>
          <w:b/>
        </w:rPr>
        <w:t xml:space="preserve">1. </w:t>
      </w:r>
      <w:r w:rsidR="00A01A44">
        <w:rPr>
          <w:b/>
        </w:rPr>
        <w:t>First DAC</w:t>
      </w:r>
      <w:r w:rsidR="002C27FB" w:rsidRPr="00A01A44">
        <w:rPr>
          <w:b/>
        </w:rPr>
        <w:t xml:space="preserve"> </w:t>
      </w:r>
      <w:r w:rsidR="00A01A44">
        <w:rPr>
          <w:b/>
        </w:rPr>
        <w:t>experiments</w:t>
      </w:r>
      <w:r w:rsidR="002C27FB" w:rsidRPr="00A01A44">
        <w:rPr>
          <w:b/>
        </w:rPr>
        <w:t xml:space="preserve"> at CMS</w:t>
      </w:r>
      <w:r w:rsidR="00FE4F77" w:rsidRPr="00A01A44">
        <w:rPr>
          <w:b/>
        </w:rPr>
        <w:t xml:space="preserve"> (11-BM)</w:t>
      </w:r>
      <w:r w:rsidR="002C27FB" w:rsidRPr="00A01A44">
        <w:rPr>
          <w:b/>
        </w:rPr>
        <w:t xml:space="preserve"> beamline</w:t>
      </w:r>
    </w:p>
    <w:p w14:paraId="3F356E80" w14:textId="3C2601E8" w:rsidR="002C27FB" w:rsidRPr="00A01A44" w:rsidRDefault="002C27FB" w:rsidP="00E94FC4">
      <w:pPr>
        <w:spacing w:after="120"/>
        <w:ind w:firstLine="360"/>
      </w:pPr>
      <w:r w:rsidRPr="00A01A44">
        <w:t>The Complex Materials Scattering (CMS) beamline at NSLS II aims to facilitate rational design and discovery of new functional materials by unraveling the relations between constituents, processing, structure, and properties. To this end, CMS provides in situ and high-throughput x-ray scattering capabilities for nanoscale and mesoscale characterization of bulk and interfacial structures of complex, hierarchical materials, including nanomaterials, soft matter, and biomolecular materials. A long-term goal of CMS is to enable materials design and discovery based on intelligent, efficient exploration of materials structure in large parameter spaces.</w:t>
      </w:r>
      <w:r w:rsidR="00E94FC4" w:rsidRPr="00E94FC4">
        <w:t xml:space="preserve"> </w:t>
      </w:r>
      <w:r w:rsidR="00E94FC4" w:rsidRPr="00A01A44">
        <w:t xml:space="preserve">CMS provides instrumentation for simultaneous small- and wide-angle x-ray scattering (SAXS, WAXS), giving access to complementary information </w:t>
      </w:r>
      <w:r w:rsidR="00AA020A">
        <w:t xml:space="preserve">over broad </w:t>
      </w:r>
      <w:r w:rsidR="00E94FC4" w:rsidRPr="00A01A44">
        <w:t xml:space="preserve">length scales ranging from </w:t>
      </w:r>
      <w:r w:rsidR="00E620B6">
        <w:t>Å</w:t>
      </w:r>
      <w:r w:rsidR="00E94FC4" w:rsidRPr="00A01A44">
        <w:t>ngstrom</w:t>
      </w:r>
      <w:r w:rsidR="00AA020A">
        <w:t>s</w:t>
      </w:r>
      <w:r w:rsidR="00E94FC4" w:rsidRPr="00A01A44">
        <w:t xml:space="preserve"> to micron</w:t>
      </w:r>
      <w:r w:rsidR="00AA020A">
        <w:t>s</w:t>
      </w:r>
      <w:r w:rsidR="00E620B6">
        <w:t xml:space="preserve"> (Fig. </w:t>
      </w:r>
      <w:r w:rsidR="00912C9B">
        <w:t>8</w:t>
      </w:r>
      <w:r w:rsidR="00E620B6">
        <w:t>)</w:t>
      </w:r>
      <w:r w:rsidR="00E94FC4" w:rsidRPr="00A01A44">
        <w:t>. Th</w:t>
      </w:r>
      <w:r w:rsidR="00AA020A">
        <w:t xml:space="preserve">is capability </w:t>
      </w:r>
      <w:r w:rsidR="00E94FC4" w:rsidRPr="00A01A44">
        <w:t xml:space="preserve">allows </w:t>
      </w:r>
      <w:r w:rsidR="00E94FC4" w:rsidRPr="00A01A44">
        <w:rPr>
          <w:i/>
        </w:rPr>
        <w:t xml:space="preserve">in situ </w:t>
      </w:r>
      <w:r w:rsidR="00E94FC4" w:rsidRPr="00A01A44">
        <w:t>characteriz</w:t>
      </w:r>
      <w:r w:rsidR="00E620B6">
        <w:t>ation of</w:t>
      </w:r>
      <w:r w:rsidR="00E94FC4" w:rsidRPr="00A01A44">
        <w:t xml:space="preserve"> structural evolution under extreme pressure conditions by employin</w:t>
      </w:r>
      <w:r w:rsidR="00E620B6">
        <w:t>g</w:t>
      </w:r>
      <w:r w:rsidR="00E94FC4" w:rsidRPr="00A01A44">
        <w:t xml:space="preserve"> high pressure in </w:t>
      </w:r>
      <w:r w:rsidR="00E94FC4">
        <w:t>DAC</w:t>
      </w:r>
      <w:r w:rsidR="00AA020A">
        <w:t>s</w:t>
      </w:r>
      <w:r w:rsidR="00E94FC4" w:rsidRPr="00A01A44">
        <w:t xml:space="preserve">, in order to investigate the relationship between structure and mechanical properties. </w:t>
      </w:r>
      <w:r w:rsidR="00E620B6">
        <w:t xml:space="preserve">Figure </w:t>
      </w:r>
      <w:r w:rsidR="00912C9B">
        <w:t>9</w:t>
      </w:r>
      <w:r w:rsidR="00E620B6" w:rsidRPr="00A01A44">
        <w:t xml:space="preserve"> </w:t>
      </w:r>
      <w:r w:rsidR="00E94FC4" w:rsidRPr="00A01A44">
        <w:t xml:space="preserve">shows an example of the phase transition of </w:t>
      </w:r>
      <w:proofErr w:type="spellStart"/>
      <w:r w:rsidR="00E94FC4" w:rsidRPr="00A01A44">
        <w:t>PbSe</w:t>
      </w:r>
      <w:proofErr w:type="spellEnd"/>
      <w:r w:rsidR="00E94FC4" w:rsidRPr="00A01A44">
        <w:t xml:space="preserve"> nanoparticle superlattice under pressure.</w:t>
      </w:r>
    </w:p>
    <w:p w14:paraId="5BA8E631" w14:textId="4FBFF7FB" w:rsidR="002C27FB" w:rsidRPr="00A01A44" w:rsidRDefault="00E94FC4" w:rsidP="00E94FC4">
      <w:pPr>
        <w:spacing w:after="120"/>
        <w:ind w:right="3060"/>
      </w:pPr>
      <w:r w:rsidRPr="00A01A44">
        <w:rPr>
          <w:noProof/>
        </w:rPr>
        <mc:AlternateContent>
          <mc:Choice Requires="wpg">
            <w:drawing>
              <wp:anchor distT="0" distB="0" distL="114300" distR="114300" simplePos="0" relativeHeight="251661312" behindDoc="0" locked="0" layoutInCell="1" allowOverlap="1" wp14:anchorId="0652D8E0" wp14:editId="1DF4AD77">
                <wp:simplePos x="0" y="0"/>
                <wp:positionH relativeFrom="column">
                  <wp:posOffset>1534725</wp:posOffset>
                </wp:positionH>
                <wp:positionV relativeFrom="paragraph">
                  <wp:posOffset>9525</wp:posOffset>
                </wp:positionV>
                <wp:extent cx="2807067" cy="1005840"/>
                <wp:effectExtent l="0" t="0" r="0" b="60960"/>
                <wp:wrapSquare wrapText="bothSides"/>
                <wp:docPr id="4" name="Group 98">
                  <a:extLst xmlns:a="http://schemas.openxmlformats.org/drawingml/2006/main"/>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07067" cy="1005840"/>
                          <a:chOff x="0" y="-15636"/>
                          <a:chExt cx="4998953" cy="1792521"/>
                        </a:xfrm>
                      </wpg:grpSpPr>
                      <pic:pic xmlns:pic="http://schemas.openxmlformats.org/drawingml/2006/picture">
                        <pic:nvPicPr>
                          <pic:cNvPr id="7" name="Picture 7">
                            <a:extLst/>
                          </pic:cNvPr>
                          <pic:cNvPicPr>
                            <a:picLocks noChangeAspect="1"/>
                          </pic:cNvPicPr>
                        </pic:nvPicPr>
                        <pic:blipFill rotWithShape="1">
                          <a:blip r:embed="rId19" cstate="screen">
                            <a:extLst>
                              <a:ext uri="{28A0092B-C50C-407E-A947-70E740481C1C}">
                                <a14:useLocalDpi xmlns:a14="http://schemas.microsoft.com/office/drawing/2010/main"/>
                              </a:ext>
                            </a:extLst>
                          </a:blip>
                          <a:srcRect/>
                          <a:stretch/>
                        </pic:blipFill>
                        <pic:spPr>
                          <a:xfrm>
                            <a:off x="3807626" y="907026"/>
                            <a:ext cx="945132" cy="869859"/>
                          </a:xfrm>
                          <a:prstGeom prst="rect">
                            <a:avLst/>
                          </a:prstGeom>
                          <a:scene3d>
                            <a:camera prst="isometricOffAxis2Left"/>
                            <a:lightRig rig="threePt" dir="t"/>
                          </a:scene3d>
                        </pic:spPr>
                      </pic:pic>
                      <pic:pic xmlns:pic="http://schemas.openxmlformats.org/drawingml/2006/picture">
                        <pic:nvPicPr>
                          <pic:cNvPr id="8" name="Picture 8">
                            <a:extLst/>
                          </pic:cNvPr>
                          <pic:cNvPicPr>
                            <a:picLocks noChangeAspect="1"/>
                          </pic:cNvPicPr>
                        </pic:nvPicPr>
                        <pic:blipFill rotWithShape="1">
                          <a:blip r:embed="rId20" cstate="screen">
                            <a:extLst>
                              <a:ext uri="{28A0092B-C50C-407E-A947-70E740481C1C}">
                                <a14:useLocalDpi xmlns:a14="http://schemas.microsoft.com/office/drawing/2010/main"/>
                              </a:ext>
                            </a:extLst>
                          </a:blip>
                          <a:srcRect/>
                          <a:stretch/>
                        </pic:blipFill>
                        <pic:spPr>
                          <a:xfrm>
                            <a:off x="2565379" y="291892"/>
                            <a:ext cx="1102256" cy="1108980"/>
                          </a:xfrm>
                          <a:prstGeom prst="rect">
                            <a:avLst/>
                          </a:prstGeom>
                          <a:scene3d>
                            <a:camera prst="isometricOffAxis2Left"/>
                            <a:lightRig rig="threePt" dir="t"/>
                          </a:scene3d>
                        </pic:spPr>
                      </pic:pic>
                      <wpg:grpSp>
                        <wpg:cNvPr id="14" name="Group 14">
                          <a:extLst/>
                        </wpg:cNvPr>
                        <wpg:cNvGrpSpPr/>
                        <wpg:grpSpPr>
                          <a:xfrm rot="10800000">
                            <a:off x="779875" y="1026790"/>
                            <a:ext cx="1062945" cy="605324"/>
                            <a:chOff x="779876" y="1026790"/>
                            <a:chExt cx="1381313" cy="786628"/>
                          </a:xfrm>
                        </wpg:grpSpPr>
                        <pic:pic xmlns:pic="http://schemas.openxmlformats.org/drawingml/2006/picture">
                          <pic:nvPicPr>
                            <pic:cNvPr id="15" name="Picture 15">
                              <a:extLst/>
                            </pic:cNvPr>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rot="13735520" flipH="1">
                              <a:off x="1402231" y="1054460"/>
                              <a:ext cx="786628" cy="73128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6" name="Picture 16">
                              <a:extLst/>
                            </pic:cNvPr>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rot="7864480">
                              <a:off x="752206" y="1054460"/>
                              <a:ext cx="786628" cy="731288"/>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wps:wsp>
                          <wps:cNvPr id="17" name="Rectangle 17">
                            <a:extLst/>
                          </wps:cNvPr>
                          <wps:cNvSpPr/>
                          <wps:spPr>
                            <a:xfrm>
                              <a:off x="1453992" y="1345557"/>
                              <a:ext cx="21464" cy="107320"/>
                            </a:xfrm>
                            <a:prstGeom prst="rect">
                              <a:avLst/>
                            </a:prstGeom>
                          </wps:spPr>
                          <wps:style>
                            <a:lnRef idx="2">
                              <a:schemeClr val="dk1">
                                <a:shade val="50000"/>
                              </a:schemeClr>
                            </a:lnRef>
                            <a:fillRef idx="1">
                              <a:schemeClr val="dk1"/>
                            </a:fillRef>
                            <a:effectRef idx="0">
                              <a:schemeClr val="dk1"/>
                            </a:effectRef>
                            <a:fontRef idx="minor">
                              <a:schemeClr val="lt1"/>
                            </a:fontRef>
                          </wps:style>
                          <wps:bodyPr rtlCol="0" anchor="ctr"/>
                        </wps:wsp>
                      </wpg:grpSp>
                      <wps:wsp>
                        <wps:cNvPr id="18" name="Straight Arrow Connector 18">
                          <a:extLst/>
                        </wps:cNvPr>
                        <wps:cNvCnPr>
                          <a:cxnSpLocks/>
                        </wps:cNvCnPr>
                        <wps:spPr>
                          <a:xfrm>
                            <a:off x="0" y="1360665"/>
                            <a:ext cx="81540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Isosceles Triangle 103">
                          <a:extLst/>
                        </wps:cNvPr>
                        <wps:cNvSpPr/>
                        <wps:spPr>
                          <a:xfrm rot="16200000">
                            <a:off x="2583374" y="-92105"/>
                            <a:ext cx="509282" cy="2868124"/>
                          </a:xfrm>
                          <a:prstGeom prst="triangle">
                            <a:avLst/>
                          </a:prstGeom>
                          <a:solidFill>
                            <a:schemeClr val="accent2">
                              <a:alpha val="5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 name="TextBox 104">
                          <a:extLst/>
                        </wps:cNvPr>
                        <wps:cNvSpPr txBox="1"/>
                        <wps:spPr>
                          <a:xfrm>
                            <a:off x="9" y="897794"/>
                            <a:ext cx="1038118" cy="607807"/>
                          </a:xfrm>
                          <a:prstGeom prst="rect">
                            <a:avLst/>
                          </a:prstGeom>
                          <a:noFill/>
                        </wps:spPr>
                        <wps:txbx>
                          <w:txbxContent>
                            <w:p w14:paraId="15CCF924"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X-ray</w:t>
                              </w:r>
                            </w:p>
                          </w:txbxContent>
                        </wps:txbx>
                        <wps:bodyPr wrap="square" rtlCol="0">
                          <a:noAutofit/>
                        </wps:bodyPr>
                      </wps:wsp>
                      <wps:wsp>
                        <wps:cNvPr id="21" name="TextBox 105">
                          <a:extLst/>
                        </wps:cNvPr>
                        <wps:cNvSpPr txBox="1"/>
                        <wps:spPr>
                          <a:xfrm>
                            <a:off x="897212" y="596770"/>
                            <a:ext cx="934218" cy="377826"/>
                          </a:xfrm>
                          <a:prstGeom prst="rect">
                            <a:avLst/>
                          </a:prstGeom>
                          <a:noFill/>
                        </wps:spPr>
                        <wps:txbx>
                          <w:txbxContent>
                            <w:p w14:paraId="737E8FF3"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DAC</w:t>
                              </w:r>
                            </w:p>
                          </w:txbxContent>
                        </wps:txbx>
                        <wps:bodyPr wrap="square" rtlCol="0">
                          <a:noAutofit/>
                        </wps:bodyPr>
                      </wps:wsp>
                      <wps:wsp>
                        <wps:cNvPr id="22" name="Right Triangle 22">
                          <a:extLst/>
                        </wps:cNvPr>
                        <wps:cNvSpPr/>
                        <wps:spPr>
                          <a:xfrm flipH="1">
                            <a:off x="1315645" y="633008"/>
                            <a:ext cx="1426008" cy="717628"/>
                          </a:xfrm>
                          <a:prstGeom prst="rtTriangle">
                            <a:avLst/>
                          </a:prstGeom>
                          <a:solidFill>
                            <a:schemeClr val="accent1">
                              <a:alpha val="46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TextBox 107">
                          <a:extLst/>
                        </wps:cNvPr>
                        <wps:cNvSpPr txBox="1"/>
                        <wps:spPr>
                          <a:xfrm rot="553474">
                            <a:off x="2686979" y="-15636"/>
                            <a:ext cx="1354266" cy="377826"/>
                          </a:xfrm>
                          <a:prstGeom prst="rect">
                            <a:avLst/>
                          </a:prstGeom>
                          <a:noFill/>
                        </wps:spPr>
                        <wps:txbx>
                          <w:txbxContent>
                            <w:p w14:paraId="59654E1E"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WAXS</w:t>
                              </w:r>
                            </w:p>
                          </w:txbxContent>
                        </wps:txbx>
                        <wps:bodyPr wrap="square" rtlCol="0">
                          <a:noAutofit/>
                        </wps:bodyPr>
                      </wps:wsp>
                      <wps:wsp>
                        <wps:cNvPr id="24" name="TextBox 108">
                          <a:extLst/>
                        </wps:cNvPr>
                        <wps:cNvSpPr txBox="1"/>
                        <wps:spPr>
                          <a:xfrm rot="781694">
                            <a:off x="4022886" y="653814"/>
                            <a:ext cx="976067" cy="377826"/>
                          </a:xfrm>
                          <a:prstGeom prst="rect">
                            <a:avLst/>
                          </a:prstGeom>
                          <a:noFill/>
                        </wps:spPr>
                        <wps:txbx>
                          <w:txbxContent>
                            <w:p w14:paraId="1E72C405"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SAXS</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652D8E0" id="Group 98" o:spid="_x0000_s1027" style="position:absolute;margin-left:120.85pt;margin-top:.75pt;width:221.05pt;height:79.2pt;z-index:251661312;mso-width-relative:margin;mso-height-relative:margin" coordorigin=",-156" coordsize="49989,17925" o:gfxdata="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8" type="#_x0000_t75" style="position:absolute;left:38076;top:9070;width:9451;height:86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">
                  <v:imagedata r:id="rId23" o:title=""/>
                </v:shape>
                <v:shape id="Picture 8" o:spid="_x0000_s1029" type="#_x0000_t75" style="position:absolute;left:25653;top:2918;width:11023;height:110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">
                  <v:imagedata r:id="rId24" o:title=""/>
                </v:shape>
                <v:group id="Group 14" o:spid="_x0000_s1030" style="position:absolute;left:7798;top:10267;width:10630;height:6054;rotation:180" coordorigin="7798,10267" coordsize="13813,786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">
                  <v:shape id="Picture 15" o:spid="_x0000_s1031" type="#_x0000_t75" style="position:absolute;left:14021;top:10545;width:7867;height:7312;rotation:8590109fd;flip:x;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">
                    <v:imagedata r:id="rId25" o:title=""/>
                  </v:shape>
                  <v:shape id="Picture 16" o:spid="_x0000_s1032" type="#_x0000_t75" style="position:absolute;left:7521;top:10544;width:7867;height:7313;rotation:8590109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">
                    <v:imagedata r:id="rId26" o:title=""/>
                  </v:shape>
                  <v:rect id="Rectangle 17" o:spid="_x0000_s1033" style="position:absolute;left:14539;top:13455;width:215;height:10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" fillcolor="black [3200]" strokecolor="black [1600]" strokeweight="2pt"/>
                </v:group>
                <v:shapetype id="_x0000_t32" coordsize="21600,21600" o:spt="32" o:oned="t" path="m,l21600,21600e" filled="f">
                  <v:path arrowok="t" fillok="f" o:connecttype="none"/>
                  <o:lock v:ext="edit" shapetype="t"/>
                </v:shapetype>
                <v:shape id="Straight Arrow Connector 18" o:spid="_x0000_s1034" type="#_x0000_t32" style="position:absolute;top:13606;width:8154;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" strokecolor="#4579b8 [3044]">
                  <v:stroke endarrow="block"/>
                  <o:lock v:ext="edit" shapetype="f"/>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03" o:spid="_x0000_s1035" type="#_x0000_t5" style="position:absolute;left:25834;top:-922;width:5092;height:28681;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" fillcolor="#c0504d [3205]" stroked="f" strokeweight="2pt">
                  <v:fill opacity="36751f"/>
                </v:shape>
                <v:shapetype id="_x0000_t202" coordsize="21600,21600" o:spt="202" path="m,l,21600r21600,l21600,xe">
                  <v:stroke joinstyle="miter"/>
                  <v:path gradientshapeok="t" o:connecttype="rect"/>
                </v:shapetype>
                <v:shape id="TextBox 104" o:spid="_x0000_s1036" type="#_x0000_t202" style="position:absolute;top:8977;width:10381;height:607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" filled="f" stroked="f">
                  <v:textbox>
                    <w:txbxContent>
                      <w:p w14:paraId="15CCF924"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X-ray</w:t>
                        </w:r>
                      </w:p>
                    </w:txbxContent>
                  </v:textbox>
                </v:shape>
                <v:shape id="TextBox 105" o:spid="_x0000_s1037" type="#_x0000_t202" style="position:absolute;left:8972;top:5967;width:9342;height:3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" filled="f" stroked="f">
                  <v:textbox>
                    <w:txbxContent>
                      <w:p w14:paraId="737E8FF3"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DAC</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Right Triangle 22" o:spid="_x0000_s1038" type="#_x0000_t6" style="position:absolute;left:13156;top:6330;width:14260;height:7176;flip:x;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" fillcolor="#4f81bd [3204]" stroked="f" strokeweight="2pt">
                  <v:fill opacity="30069f"/>
                </v:shape>
                <v:shape id="TextBox 107" o:spid="_x0000_s1039" type="#_x0000_t202" style="position:absolute;left:26869;top:-156;width:13543;height:3777;rotation:604541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" filled="f" stroked="f">
                  <v:textbox>
                    <w:txbxContent>
                      <w:p w14:paraId="59654E1E"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WAXS</w:t>
                        </w:r>
                      </w:p>
                    </w:txbxContent>
                  </v:textbox>
                </v:shape>
                <v:shape id="TextBox 108" o:spid="_x0000_s1040" type="#_x0000_t202" style="position:absolute;left:40228;top:6538;width:9761;height:3778;rotation:853818fd;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" filled="f" stroked="f">
                  <v:textbox>
                    <w:txbxContent>
                      <w:p w14:paraId="1E72C405" w14:textId="77777777" w:rsidR="00515B6F" w:rsidRPr="00C91249" w:rsidRDefault="00515B6F" w:rsidP="002C27FB">
                        <w:pPr>
                          <w:pStyle w:val="NormalWeb"/>
                          <w:spacing w:before="0" w:beforeAutospacing="0" w:after="60" w:afterAutospacing="0"/>
                          <w:ind w:left="187" w:hanging="187"/>
                          <w:rPr>
                            <w:sz w:val="20"/>
                            <w:szCs w:val="20"/>
                          </w:rPr>
                        </w:pPr>
                        <w:r w:rsidRPr="00C91249">
                          <w:rPr>
                            <w:b/>
                            <w:bCs/>
                            <w:color w:val="000000" w:themeColor="text1"/>
                            <w:kern w:val="24"/>
                            <w:sz w:val="20"/>
                            <w:szCs w:val="20"/>
                          </w:rPr>
                          <w:t>SAXS</w:t>
                        </w:r>
                      </w:p>
                    </w:txbxContent>
                  </v:textbox>
                </v:shape>
                <w10:wrap type="square"/>
              </v:group>
            </w:pict>
          </mc:Fallback>
        </mc:AlternateContent>
      </w:r>
    </w:p>
    <w:p w14:paraId="527116BD" w14:textId="2E184878" w:rsidR="00E94FC4" w:rsidRDefault="00E94FC4" w:rsidP="002C27FB">
      <w:pPr>
        <w:rPr>
          <w:b/>
          <w:sz w:val="22"/>
        </w:rPr>
      </w:pPr>
    </w:p>
    <w:p w14:paraId="39B06AA3" w14:textId="7FA8FEB5" w:rsidR="00E94FC4" w:rsidRDefault="00E94FC4" w:rsidP="002C27FB">
      <w:pPr>
        <w:rPr>
          <w:b/>
          <w:sz w:val="22"/>
        </w:rPr>
      </w:pPr>
    </w:p>
    <w:p w14:paraId="1CAD1502" w14:textId="077C0B1C" w:rsidR="00E94FC4" w:rsidRDefault="00E94FC4" w:rsidP="002C27FB">
      <w:pPr>
        <w:rPr>
          <w:b/>
          <w:sz w:val="22"/>
        </w:rPr>
      </w:pPr>
    </w:p>
    <w:p w14:paraId="53C6DE7A" w14:textId="4EE559B6" w:rsidR="00E94FC4" w:rsidRDefault="00E94FC4" w:rsidP="002C27FB">
      <w:pPr>
        <w:rPr>
          <w:b/>
          <w:sz w:val="22"/>
        </w:rPr>
      </w:pPr>
    </w:p>
    <w:p w14:paraId="4FE019E9" w14:textId="19CF0917" w:rsidR="00E94FC4" w:rsidRDefault="00CB3059" w:rsidP="002C27FB">
      <w:pPr>
        <w:rPr>
          <w:b/>
          <w:sz w:val="22"/>
        </w:rPr>
      </w:pPr>
      <w:r w:rsidRPr="00A01A44">
        <w:rPr>
          <w:noProof/>
        </w:rPr>
        <mc:AlternateContent>
          <mc:Choice Requires="wps">
            <w:drawing>
              <wp:anchor distT="0" distB="0" distL="114300" distR="114300" simplePos="0" relativeHeight="251662336" behindDoc="0" locked="0" layoutInCell="1" allowOverlap="1" wp14:anchorId="612062B7" wp14:editId="14010277">
                <wp:simplePos x="0" y="0"/>
                <wp:positionH relativeFrom="column">
                  <wp:posOffset>1335716</wp:posOffset>
                </wp:positionH>
                <wp:positionV relativeFrom="paragraph">
                  <wp:posOffset>97790</wp:posOffset>
                </wp:positionV>
                <wp:extent cx="3390900" cy="266700"/>
                <wp:effectExtent l="0" t="0" r="0" b="0"/>
                <wp:wrapSquare wrapText="bothSides"/>
                <wp:docPr id="113" name="TextBox 112">
                  <a:extLst xmlns:a="http://schemas.openxmlformats.org/drawingml/2006/main">
                    <a:ext uri="{FF2B5EF4-FFF2-40B4-BE49-F238E27FC236}">
                      <a16:creationId xmlns:a16="http://schemas.microsoft.com/office/drawing/2014/main" id="{426E1387-875A-40DD-9330-329F5D6665D4}"/>
                    </a:ext>
                  </a:extLst>
                </wp:docPr>
                <wp:cNvGraphicFramePr/>
                <a:graphic xmlns:a="http://schemas.openxmlformats.org/drawingml/2006/main">
                  <a:graphicData uri="http://schemas.microsoft.com/office/word/2010/wordprocessingShape">
                    <wps:wsp>
                      <wps:cNvSpPr txBox="1"/>
                      <wps:spPr>
                        <a:xfrm>
                          <a:off x="0" y="0"/>
                          <a:ext cx="3390900" cy="266700"/>
                        </a:xfrm>
                        <a:prstGeom prst="rect">
                          <a:avLst/>
                        </a:prstGeom>
                        <a:noFill/>
                      </wps:spPr>
                      <wps:txbx>
                        <w:txbxContent>
                          <w:p w14:paraId="0DB91B1B" w14:textId="4C18FB80" w:rsidR="00515B6F" w:rsidRPr="00CB3059" w:rsidRDefault="00515B6F" w:rsidP="002C27FB">
                            <w:pPr>
                              <w:pStyle w:val="NormalWeb"/>
                              <w:spacing w:before="0" w:beforeAutospacing="0" w:after="0" w:afterAutospacing="0"/>
                              <w:rPr>
                                <w:i/>
                              </w:rPr>
                            </w:pPr>
                            <w:r w:rsidRPr="00CB3059">
                              <w:rPr>
                                <w:b/>
                                <w:i/>
                                <w:color w:val="000000" w:themeColor="text1"/>
                                <w:kern w:val="24"/>
                              </w:rPr>
                              <w:t>Figure 8</w:t>
                            </w:r>
                            <w:r w:rsidRPr="00CB3059">
                              <w:rPr>
                                <w:i/>
                                <w:color w:val="000000" w:themeColor="text1"/>
                                <w:kern w:val="24"/>
                              </w:rPr>
                              <w:t>. Schematic of SAXS/WAXS on DAC setup</w:t>
                            </w:r>
                          </w:p>
                        </w:txbxContent>
                      </wps:txbx>
                      <wps:bodyPr wrap="none" rtlCol="0">
                        <a:spAutoFit/>
                      </wps:bodyPr>
                    </wps:wsp>
                  </a:graphicData>
                </a:graphic>
              </wp:anchor>
            </w:drawing>
          </mc:Choice>
          <mc:Fallback>
            <w:pict>
              <v:shape w14:anchorId="612062B7" id="TextBox 112" o:spid="_x0000_s1041" type="#_x0000_t202" style="position:absolute;margin-left:105.15pt;margin-top:7.7pt;width:267pt;height:21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" filled="f" stroked="f">
                <v:textbox style="mso-fit-shape-to-text:t">
                  <w:txbxContent>
                    <w:p w14:paraId="0DB91B1B" w14:textId="4C18FB80" w:rsidR="00515B6F" w:rsidRPr="00CB3059" w:rsidRDefault="00515B6F" w:rsidP="002C27FB">
                      <w:pPr>
                        <w:pStyle w:val="NormalWeb"/>
                        <w:spacing w:before="0" w:beforeAutospacing="0" w:after="0" w:afterAutospacing="0"/>
                        <w:rPr>
                          <w:i/>
                        </w:rPr>
                      </w:pPr>
                      <w:r w:rsidRPr="00CB3059">
                        <w:rPr>
                          <w:b/>
                          <w:i/>
                          <w:color w:val="000000" w:themeColor="text1"/>
                          <w:kern w:val="24"/>
                        </w:rPr>
                        <w:t>Figure 8</w:t>
                      </w:r>
                      <w:r w:rsidRPr="00CB3059">
                        <w:rPr>
                          <w:i/>
                          <w:color w:val="000000" w:themeColor="text1"/>
                          <w:kern w:val="24"/>
                        </w:rPr>
                        <w:t>. Schematic of SAXS/WAXS on DAC setup</w:t>
                      </w:r>
                    </w:p>
                  </w:txbxContent>
                </v:textbox>
                <w10:wrap type="square"/>
              </v:shape>
            </w:pict>
          </mc:Fallback>
        </mc:AlternateContent>
      </w:r>
    </w:p>
    <w:p w14:paraId="63AC73B3" w14:textId="075B6F1D" w:rsidR="00E94FC4" w:rsidRDefault="00E94FC4" w:rsidP="002C27FB">
      <w:pPr>
        <w:rPr>
          <w:b/>
          <w:sz w:val="22"/>
        </w:rPr>
      </w:pPr>
    </w:p>
    <w:p w14:paraId="3E4FC798" w14:textId="705E7AD0" w:rsidR="00E94FC4" w:rsidRDefault="00E94FC4" w:rsidP="002C27FB">
      <w:pPr>
        <w:rPr>
          <w:b/>
          <w:sz w:val="22"/>
        </w:rPr>
      </w:pPr>
    </w:p>
    <w:p w14:paraId="7993C256" w14:textId="3AF052C1" w:rsidR="002C27FB" w:rsidRPr="00E94FC4" w:rsidRDefault="002C27FB" w:rsidP="002C27FB">
      <w:pPr>
        <w:rPr>
          <w:b/>
        </w:rPr>
      </w:pPr>
      <w:r w:rsidRPr="00E94FC4">
        <w:rPr>
          <w:b/>
        </w:rPr>
        <w:t xml:space="preserve">Structural evolution of </w:t>
      </w:r>
      <w:proofErr w:type="spellStart"/>
      <w:r w:rsidRPr="00E94FC4">
        <w:rPr>
          <w:b/>
        </w:rPr>
        <w:t>PbSe</w:t>
      </w:r>
      <w:proofErr w:type="spellEnd"/>
      <w:r w:rsidRPr="00E94FC4">
        <w:rPr>
          <w:b/>
        </w:rPr>
        <w:t xml:space="preserve"> nanoparticle supercrystals under pressure</w:t>
      </w:r>
    </w:p>
    <w:p w14:paraId="7C2FDFB2" w14:textId="77777777" w:rsidR="00A01A44" w:rsidRDefault="00A01A44" w:rsidP="00E94FC4"/>
    <w:p w14:paraId="043D152E" w14:textId="6FFD0954" w:rsidR="00176F9C" w:rsidRPr="00E94FC4" w:rsidRDefault="00176F9C" w:rsidP="00E94FC4">
      <w:pPr>
        <w:sectPr w:rsidR="00176F9C" w:rsidRPr="00E94FC4" w:rsidSect="005778B9">
          <w:type w:val="continuous"/>
          <w:pgSz w:w="12240" w:h="15840"/>
          <w:pgMar w:top="1440" w:right="1440" w:bottom="1440" w:left="1440" w:header="720" w:footer="720" w:gutter="0"/>
          <w:cols w:space="720"/>
          <w:docGrid w:linePitch="360"/>
        </w:sectPr>
      </w:pPr>
      <w:r w:rsidRPr="00E94FC4">
        <w:t>Nanoparticles behave like atoms, functionalize with surface-coating organic molecules, interact with</w:t>
      </w:r>
      <w:r>
        <w:t xml:space="preserve"> selected</w:t>
      </w:r>
      <w:r w:rsidRPr="00E94FC4">
        <w:t xml:space="preserve"> solvents, and self-assemble into periodically ordered superlattices. These highly ordered NC-based solids, called supercrystal</w:t>
      </w:r>
      <w:r>
        <w:t>s</w:t>
      </w:r>
      <w:r w:rsidRPr="00E94FC4">
        <w:t>, not only possess or enhance the size- and shape-dependent properties of individual NCs but also yield novel collective properties from near-field</w:t>
      </w:r>
      <w:r>
        <w:t xml:space="preserve"> </w:t>
      </w:r>
      <w:r w:rsidRPr="00E94FC4">
        <w:t>coupling of NC arrays. As a complex material consist</w:t>
      </w:r>
      <w:r>
        <w:t>ing of</w:t>
      </w:r>
      <w:r w:rsidRPr="00E94FC4">
        <w:t xml:space="preserve"> both hard cores and soft organic ligands, supercrystals </w:t>
      </w:r>
      <w:r>
        <w:t>poses</w:t>
      </w:r>
      <w:r w:rsidRPr="00E94FC4">
        <w:t xml:space="preserve"> interesting mechanical properties and structure</w:t>
      </w:r>
      <w:r>
        <w:t>s</w:t>
      </w:r>
      <w:r w:rsidRPr="00E94FC4">
        <w:t xml:space="preserve">, which </w:t>
      </w:r>
      <w:r>
        <w:t xml:space="preserve">can be characterized </w:t>
      </w:r>
      <w:r w:rsidRPr="009C7F86">
        <w:t>in situ</w:t>
      </w:r>
      <w:r w:rsidRPr="00E94FC4">
        <w:t xml:space="preserve"> by employing high pressure.</w:t>
      </w:r>
      <w:r>
        <w:t xml:space="preserve"> In one of the DAC experiments at the CMS beamline,</w:t>
      </w:r>
      <w:r w:rsidRPr="00E94FC4">
        <w:t xml:space="preserve"> we used 8nm </w:t>
      </w:r>
      <w:proofErr w:type="spellStart"/>
      <w:r w:rsidRPr="00E94FC4">
        <w:t>PbSe</w:t>
      </w:r>
      <w:proofErr w:type="spellEnd"/>
      <w:r w:rsidRPr="00E94FC4">
        <w:t xml:space="preserve"> </w:t>
      </w:r>
      <w:proofErr w:type="spellStart"/>
      <w:r w:rsidRPr="00E94FC4">
        <w:t>nano</w:t>
      </w:r>
      <w:proofErr w:type="spellEnd"/>
      <w:r w:rsidRPr="00E94FC4">
        <w:t>-spheres to self-assemb</w:t>
      </w:r>
      <w:r>
        <w:t>le</w:t>
      </w:r>
      <w:r w:rsidRPr="00E94FC4">
        <w:t xml:space="preserve"> the supercrystals in the FCC lattice with </w:t>
      </w:r>
      <w:r>
        <w:t>a</w:t>
      </w:r>
      <w:r w:rsidRPr="00E94FC4">
        <w:t xml:space="preserve"> lattice parameter of 14</w:t>
      </w:r>
      <w:r>
        <w:t xml:space="preserve"> </w:t>
      </w:r>
      <w:r w:rsidRPr="00E94FC4">
        <w:t>nm</w:t>
      </w:r>
      <w:r>
        <w:t>,</w:t>
      </w:r>
    </w:p>
    <w:p w14:paraId="1094FCDB" w14:textId="476DA7BA" w:rsidR="002C27FB" w:rsidRPr="00E94FC4" w:rsidRDefault="00176F9C" w:rsidP="00176F9C">
      <w:pPr>
        <w:spacing w:after="120"/>
      </w:pPr>
      <w:r w:rsidRPr="00E94FC4">
        <w:rPr>
          <w:noProof/>
        </w:rPr>
        <w:lastRenderedPageBreak/>
        <mc:AlternateContent>
          <mc:Choice Requires="wps">
            <w:drawing>
              <wp:anchor distT="0" distB="0" distL="114300" distR="114300" simplePos="0" relativeHeight="251667456" behindDoc="0" locked="0" layoutInCell="1" allowOverlap="1" wp14:anchorId="4282941A" wp14:editId="26D40333">
                <wp:simplePos x="0" y="0"/>
                <wp:positionH relativeFrom="column">
                  <wp:posOffset>2414215</wp:posOffset>
                </wp:positionH>
                <wp:positionV relativeFrom="paragraph">
                  <wp:posOffset>2483485</wp:posOffset>
                </wp:positionV>
                <wp:extent cx="3418840" cy="894715"/>
                <wp:effectExtent l="0" t="0" r="0" b="0"/>
                <wp:wrapNone/>
                <wp:docPr id="73" name="TextBox 112">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3418840" cy="894715"/>
                        </a:xfrm>
                        <a:prstGeom prst="rect">
                          <a:avLst/>
                        </a:prstGeom>
                        <a:noFill/>
                      </wps:spPr>
                      <wps:txbx>
                        <w:txbxContent>
                          <w:p w14:paraId="2A40F100" w14:textId="0D18A6F2" w:rsidR="00515B6F" w:rsidRPr="00CB3059" w:rsidRDefault="00515B6F" w:rsidP="00CB3059">
                            <w:pPr>
                              <w:pStyle w:val="NormalWeb"/>
                              <w:spacing w:before="0" w:beforeAutospacing="0" w:after="0" w:afterAutospacing="0"/>
                              <w:rPr>
                                <w:i/>
                                <w:color w:val="000000" w:themeColor="text1"/>
                                <w:kern w:val="24"/>
                                <w:sz w:val="22"/>
                                <w:szCs w:val="22"/>
                              </w:rPr>
                            </w:pPr>
                            <w:r w:rsidRPr="009C7F86">
                              <w:rPr>
                                <w:b/>
                                <w:i/>
                                <w:color w:val="000000" w:themeColor="text1"/>
                                <w:kern w:val="24"/>
                                <w:sz w:val="22"/>
                                <w:szCs w:val="22"/>
                              </w:rPr>
                              <w:t xml:space="preserve">Figure </w:t>
                            </w:r>
                            <w:r w:rsidR="009C7F86">
                              <w:rPr>
                                <w:b/>
                                <w:i/>
                                <w:color w:val="000000" w:themeColor="text1"/>
                                <w:kern w:val="24"/>
                                <w:sz w:val="22"/>
                                <w:szCs w:val="22"/>
                              </w:rPr>
                              <w:t>9</w:t>
                            </w:r>
                            <w:r>
                              <w:rPr>
                                <w:i/>
                                <w:color w:val="000000" w:themeColor="text1"/>
                                <w:kern w:val="24"/>
                                <w:sz w:val="22"/>
                                <w:szCs w:val="22"/>
                              </w:rPr>
                              <w:t>.</w:t>
                            </w:r>
                            <w:r w:rsidRPr="00CB3059">
                              <w:rPr>
                                <w:i/>
                                <w:color w:val="000000" w:themeColor="text1"/>
                                <w:kern w:val="24"/>
                                <w:sz w:val="22"/>
                                <w:szCs w:val="22"/>
                              </w:rPr>
                              <w:t xml:space="preserve"> Structural evolution of PbSe supercrystal under high pressure. Top: schematic of PbSe supercrystal made by nanoparticles. Bottom: evolution of D-spacings of superlattice and atomic structure in the function of pressure</w:t>
                            </w:r>
                          </w:p>
                        </w:txbxContent>
                      </wps:txbx>
                      <wps:bodyPr wrap="square" rtlCol="0">
                        <a:spAutoFit/>
                      </wps:bodyPr>
                    </wps:wsp>
                  </a:graphicData>
                </a:graphic>
                <wp14:sizeRelH relativeFrom="margin">
                  <wp14:pctWidth>0</wp14:pctWidth>
                </wp14:sizeRelH>
              </wp:anchor>
            </w:drawing>
          </mc:Choice>
          <mc:Fallback>
            <w:pict>
              <v:shape w14:anchorId="4282941A" id="_x0000_s1042" type="#_x0000_t202" style="position:absolute;margin-left:190.1pt;margin-top:195.55pt;width:269.2pt;height:70.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" filled="f" stroked="f">
                <v:textbox style="mso-fit-shape-to-text:t">
                  <w:txbxContent>
                    <w:p w14:paraId="2A40F100" w14:textId="0D18A6F2" w:rsidR="00515B6F" w:rsidRPr="00CB3059" w:rsidRDefault="00515B6F" w:rsidP="00CB3059">
                      <w:pPr>
                        <w:pStyle w:val="NormalWeb"/>
                        <w:spacing w:before="0" w:beforeAutospacing="0" w:after="0" w:afterAutospacing="0"/>
                        <w:rPr>
                          <w:i/>
                          <w:color w:val="000000" w:themeColor="text1"/>
                          <w:kern w:val="24"/>
                          <w:sz w:val="22"/>
                          <w:szCs w:val="22"/>
                        </w:rPr>
                      </w:pPr>
                      <w:r w:rsidRPr="009C7F86">
                        <w:rPr>
                          <w:b/>
                          <w:i/>
                          <w:color w:val="000000" w:themeColor="text1"/>
                          <w:kern w:val="24"/>
                          <w:sz w:val="22"/>
                          <w:szCs w:val="22"/>
                        </w:rPr>
                        <w:t>Fig</w:t>
                      </w:r>
                      <w:r w:rsidRPr="009C7F86">
                        <w:rPr>
                          <w:b/>
                          <w:i/>
                          <w:color w:val="000000" w:themeColor="text1"/>
                          <w:kern w:val="24"/>
                          <w:sz w:val="22"/>
                          <w:szCs w:val="22"/>
                        </w:rPr>
                        <w:t>ure</w:t>
                      </w:r>
                      <w:r w:rsidRPr="009C7F86">
                        <w:rPr>
                          <w:b/>
                          <w:i/>
                          <w:color w:val="000000" w:themeColor="text1"/>
                          <w:kern w:val="24"/>
                          <w:sz w:val="22"/>
                          <w:szCs w:val="22"/>
                        </w:rPr>
                        <w:t xml:space="preserve"> </w:t>
                      </w:r>
                      <w:r w:rsidR="009C7F86">
                        <w:rPr>
                          <w:b/>
                          <w:i/>
                          <w:color w:val="000000" w:themeColor="text1"/>
                          <w:kern w:val="24"/>
                          <w:sz w:val="22"/>
                          <w:szCs w:val="22"/>
                        </w:rPr>
                        <w:t>9</w:t>
                      </w:r>
                      <w:r>
                        <w:rPr>
                          <w:i/>
                          <w:color w:val="000000" w:themeColor="text1"/>
                          <w:kern w:val="24"/>
                          <w:sz w:val="22"/>
                          <w:szCs w:val="22"/>
                        </w:rPr>
                        <w:t>.</w:t>
                      </w:r>
                      <w:r w:rsidRPr="00CB3059">
                        <w:rPr>
                          <w:i/>
                          <w:color w:val="000000" w:themeColor="text1"/>
                          <w:kern w:val="24"/>
                          <w:sz w:val="22"/>
                          <w:szCs w:val="22"/>
                        </w:rPr>
                        <w:t xml:space="preserve"> </w:t>
                      </w:r>
                      <w:r w:rsidRPr="00CB3059">
                        <w:rPr>
                          <w:i/>
                          <w:color w:val="000000" w:themeColor="text1"/>
                          <w:kern w:val="24"/>
                          <w:sz w:val="22"/>
                          <w:szCs w:val="22"/>
                        </w:rPr>
                        <w:t xml:space="preserve">Structural evolution of </w:t>
                      </w:r>
                      <w:proofErr w:type="spellStart"/>
                      <w:r w:rsidRPr="00CB3059">
                        <w:rPr>
                          <w:i/>
                          <w:color w:val="000000" w:themeColor="text1"/>
                          <w:kern w:val="24"/>
                          <w:sz w:val="22"/>
                          <w:szCs w:val="22"/>
                        </w:rPr>
                        <w:t>PbSe</w:t>
                      </w:r>
                      <w:proofErr w:type="spellEnd"/>
                      <w:r w:rsidRPr="00CB3059">
                        <w:rPr>
                          <w:i/>
                          <w:color w:val="000000" w:themeColor="text1"/>
                          <w:kern w:val="24"/>
                          <w:sz w:val="22"/>
                          <w:szCs w:val="22"/>
                        </w:rPr>
                        <w:t xml:space="preserve"> </w:t>
                      </w:r>
                      <w:proofErr w:type="spellStart"/>
                      <w:r w:rsidRPr="00CB3059">
                        <w:rPr>
                          <w:i/>
                          <w:color w:val="000000" w:themeColor="text1"/>
                          <w:kern w:val="24"/>
                          <w:sz w:val="22"/>
                          <w:szCs w:val="22"/>
                        </w:rPr>
                        <w:t>supercrystal</w:t>
                      </w:r>
                      <w:proofErr w:type="spellEnd"/>
                      <w:r w:rsidRPr="00CB3059">
                        <w:rPr>
                          <w:i/>
                          <w:color w:val="000000" w:themeColor="text1"/>
                          <w:kern w:val="24"/>
                          <w:sz w:val="22"/>
                          <w:szCs w:val="22"/>
                        </w:rPr>
                        <w:t xml:space="preserve"> under high pressure. Top: schematic of </w:t>
                      </w:r>
                      <w:proofErr w:type="spellStart"/>
                      <w:r w:rsidRPr="00CB3059">
                        <w:rPr>
                          <w:i/>
                          <w:color w:val="000000" w:themeColor="text1"/>
                          <w:kern w:val="24"/>
                          <w:sz w:val="22"/>
                          <w:szCs w:val="22"/>
                        </w:rPr>
                        <w:t>PbSe</w:t>
                      </w:r>
                      <w:proofErr w:type="spellEnd"/>
                      <w:r w:rsidRPr="00CB3059">
                        <w:rPr>
                          <w:i/>
                          <w:color w:val="000000" w:themeColor="text1"/>
                          <w:kern w:val="24"/>
                          <w:sz w:val="22"/>
                          <w:szCs w:val="22"/>
                        </w:rPr>
                        <w:t xml:space="preserve"> </w:t>
                      </w:r>
                      <w:proofErr w:type="spellStart"/>
                      <w:r w:rsidRPr="00CB3059">
                        <w:rPr>
                          <w:i/>
                          <w:color w:val="000000" w:themeColor="text1"/>
                          <w:kern w:val="24"/>
                          <w:sz w:val="22"/>
                          <w:szCs w:val="22"/>
                        </w:rPr>
                        <w:t>supercrystal</w:t>
                      </w:r>
                      <w:proofErr w:type="spellEnd"/>
                      <w:r w:rsidRPr="00CB3059">
                        <w:rPr>
                          <w:i/>
                          <w:color w:val="000000" w:themeColor="text1"/>
                          <w:kern w:val="24"/>
                          <w:sz w:val="22"/>
                          <w:szCs w:val="22"/>
                        </w:rPr>
                        <w:t xml:space="preserve"> made by nanoparticles. Bottom: evolution of D-spacings of superlattice and atomic structure in the function of pressure</w:t>
                      </w:r>
                    </w:p>
                  </w:txbxContent>
                </v:textbox>
              </v:shape>
            </w:pict>
          </mc:Fallback>
        </mc:AlternateContent>
      </w:r>
      <w:r w:rsidRPr="00D004D2">
        <w:rPr>
          <w:noProof/>
          <w:sz w:val="22"/>
          <w:szCs w:val="22"/>
        </w:rPr>
        <mc:AlternateContent>
          <mc:Choice Requires="wpg">
            <w:drawing>
              <wp:anchor distT="0" distB="0" distL="114300" distR="114300" simplePos="0" relativeHeight="251665408" behindDoc="0" locked="0" layoutInCell="1" allowOverlap="1" wp14:anchorId="4B8327A0" wp14:editId="1294DE9B">
                <wp:simplePos x="0" y="0"/>
                <wp:positionH relativeFrom="column">
                  <wp:posOffset>2400604</wp:posOffset>
                </wp:positionH>
                <wp:positionV relativeFrom="paragraph">
                  <wp:posOffset>20154</wp:posOffset>
                </wp:positionV>
                <wp:extent cx="3418840" cy="3352165"/>
                <wp:effectExtent l="12700" t="12700" r="10160" b="13335"/>
                <wp:wrapSquare wrapText="bothSides"/>
                <wp:docPr id="135" name="Group 7">
                  <a:extLst xmlns:a="http://schemas.openxmlformats.org/drawingml/2006/main"/>
                </wp:docPr>
                <wp:cNvGraphicFramePr/>
                <a:graphic xmlns:a="http://schemas.openxmlformats.org/drawingml/2006/main">
                  <a:graphicData uri="http://schemas.microsoft.com/office/word/2010/wordprocessingGroup">
                    <wpg:wgp>
                      <wpg:cNvGrpSpPr/>
                      <wpg:grpSpPr>
                        <a:xfrm>
                          <a:off x="0" y="0"/>
                          <a:ext cx="3418840" cy="3352165"/>
                          <a:chOff x="-18845" y="-103919"/>
                          <a:chExt cx="4990640" cy="5002133"/>
                        </a:xfrm>
                      </wpg:grpSpPr>
                      <wps:wsp>
                        <wps:cNvPr id="183" name="Rectangle 183">
                          <a:extLst/>
                        </wps:cNvPr>
                        <wps:cNvSpPr/>
                        <wps:spPr>
                          <a:xfrm>
                            <a:off x="-18845" y="-103919"/>
                            <a:ext cx="4990640" cy="500213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36" name="Group 136">
                          <a:extLst/>
                        </wpg:cNvPr>
                        <wpg:cNvGrpSpPr/>
                        <wpg:grpSpPr>
                          <a:xfrm>
                            <a:off x="3139695" y="322630"/>
                            <a:ext cx="997904" cy="884867"/>
                            <a:chOff x="3139695" y="322630"/>
                            <a:chExt cx="997904" cy="884867"/>
                          </a:xfrm>
                        </wpg:grpSpPr>
                        <pic:pic xmlns:pic="http://schemas.openxmlformats.org/drawingml/2006/picture">
                          <pic:nvPicPr>
                            <pic:cNvPr id="137" name="Picture 137">
                              <a:extLst/>
                            </pic:cNvPr>
                            <pic:cNvPicPr>
                              <a:picLocks noChangeAspect="1"/>
                            </pic:cNvPicPr>
                          </pic:nvPicPr>
                          <pic:blipFill rotWithShape="1">
                            <a:blip r:embed="rId27" cstate="screen">
                              <a:extLst>
                                <a:ext uri="{28A0092B-C50C-407E-A947-70E740481C1C}">
                                  <a14:useLocalDpi xmlns:a14="http://schemas.microsoft.com/office/drawing/2010/main"/>
                                </a:ext>
                              </a:extLst>
                            </a:blip>
                            <a:srcRect/>
                            <a:stretch/>
                          </pic:blipFill>
                          <pic:spPr>
                            <a:xfrm>
                              <a:off x="3221332" y="420036"/>
                              <a:ext cx="814387" cy="710058"/>
                            </a:xfrm>
                            <a:prstGeom prst="rect">
                              <a:avLst/>
                            </a:prstGeom>
                          </pic:spPr>
                        </pic:pic>
                        <pic:pic xmlns:pic="http://schemas.openxmlformats.org/drawingml/2006/picture">
                          <pic:nvPicPr>
                            <pic:cNvPr id="138" name="Picture 138">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142504" y="451559"/>
                              <a:ext cx="248332" cy="232276"/>
                            </a:xfrm>
                            <a:prstGeom prst="rect">
                              <a:avLst/>
                            </a:prstGeom>
                          </pic:spPr>
                        </pic:pic>
                        <pic:pic xmlns:pic="http://schemas.openxmlformats.org/drawingml/2006/picture">
                          <pic:nvPicPr>
                            <pic:cNvPr id="139" name="Picture 139">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365309" y="322630"/>
                              <a:ext cx="248332" cy="232276"/>
                            </a:xfrm>
                            <a:prstGeom prst="rect">
                              <a:avLst/>
                            </a:prstGeom>
                          </pic:spPr>
                        </pic:pic>
                        <pic:pic xmlns:pic="http://schemas.openxmlformats.org/drawingml/2006/picture">
                          <pic:nvPicPr>
                            <pic:cNvPr id="140" name="Picture 140">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504360" y="394254"/>
                              <a:ext cx="248332" cy="232276"/>
                            </a:xfrm>
                            <a:prstGeom prst="rect">
                              <a:avLst/>
                            </a:prstGeom>
                          </pic:spPr>
                        </pic:pic>
                        <pic:pic xmlns:pic="http://schemas.openxmlformats.org/drawingml/2006/picture">
                          <pic:nvPicPr>
                            <pic:cNvPr id="141" name="Picture 141">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673226" y="457017"/>
                              <a:ext cx="248332" cy="232276"/>
                            </a:xfrm>
                            <a:prstGeom prst="rect">
                              <a:avLst/>
                            </a:prstGeom>
                          </pic:spPr>
                        </pic:pic>
                        <pic:pic xmlns:pic="http://schemas.openxmlformats.org/drawingml/2006/picture">
                          <pic:nvPicPr>
                            <pic:cNvPr id="142" name="Picture 142">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889267" y="323687"/>
                              <a:ext cx="248332" cy="232276"/>
                            </a:xfrm>
                            <a:prstGeom prst="rect">
                              <a:avLst/>
                            </a:prstGeom>
                          </pic:spPr>
                        </pic:pic>
                        <pic:pic xmlns:pic="http://schemas.openxmlformats.org/drawingml/2006/picture">
                          <pic:nvPicPr>
                            <pic:cNvPr id="143" name="Picture 143">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139695" y="967244"/>
                              <a:ext cx="248332" cy="232276"/>
                            </a:xfrm>
                            <a:prstGeom prst="rect">
                              <a:avLst/>
                            </a:prstGeom>
                          </pic:spPr>
                        </pic:pic>
                        <pic:pic xmlns:pic="http://schemas.openxmlformats.org/drawingml/2006/picture">
                          <pic:nvPicPr>
                            <pic:cNvPr id="144" name="Picture 144">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351264" y="840528"/>
                              <a:ext cx="248332" cy="232276"/>
                            </a:xfrm>
                            <a:prstGeom prst="rect">
                              <a:avLst/>
                            </a:prstGeom>
                          </pic:spPr>
                        </pic:pic>
                        <pic:pic xmlns:pic="http://schemas.openxmlformats.org/drawingml/2006/picture">
                          <pic:nvPicPr>
                            <pic:cNvPr id="145" name="Picture 145">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484264" y="910630"/>
                              <a:ext cx="248332" cy="232276"/>
                            </a:xfrm>
                            <a:prstGeom prst="rect">
                              <a:avLst/>
                            </a:prstGeom>
                          </pic:spPr>
                        </pic:pic>
                        <pic:pic xmlns:pic="http://schemas.openxmlformats.org/drawingml/2006/picture">
                          <pic:nvPicPr>
                            <pic:cNvPr id="146" name="Picture 146">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673226" y="975221"/>
                              <a:ext cx="248332" cy="232276"/>
                            </a:xfrm>
                            <a:prstGeom prst="rect">
                              <a:avLst/>
                            </a:prstGeom>
                          </pic:spPr>
                        </pic:pic>
                        <pic:pic xmlns:pic="http://schemas.openxmlformats.org/drawingml/2006/picture">
                          <pic:nvPicPr>
                            <pic:cNvPr id="147" name="Picture 147">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878997" y="850747"/>
                              <a:ext cx="248332" cy="232276"/>
                            </a:xfrm>
                            <a:prstGeom prst="rect">
                              <a:avLst/>
                            </a:prstGeom>
                          </pic:spPr>
                        </pic:pic>
                        <pic:pic xmlns:pic="http://schemas.openxmlformats.org/drawingml/2006/picture">
                          <pic:nvPicPr>
                            <pic:cNvPr id="148" name="Picture 148">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617884" y="597766"/>
                              <a:ext cx="248332" cy="232276"/>
                            </a:xfrm>
                            <a:prstGeom prst="rect">
                              <a:avLst/>
                            </a:prstGeom>
                          </pic:spPr>
                        </pic:pic>
                        <pic:pic xmlns:pic="http://schemas.openxmlformats.org/drawingml/2006/picture">
                          <pic:nvPicPr>
                            <pic:cNvPr id="149" name="Picture 149">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420518" y="713904"/>
                              <a:ext cx="248332" cy="232276"/>
                            </a:xfrm>
                            <a:prstGeom prst="rect">
                              <a:avLst/>
                            </a:prstGeom>
                          </pic:spPr>
                        </pic:pic>
                        <pic:pic xmlns:pic="http://schemas.openxmlformats.org/drawingml/2006/picture">
                          <pic:nvPicPr>
                            <pic:cNvPr id="150" name="Picture 150">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260282" y="655312"/>
                              <a:ext cx="248332" cy="232276"/>
                            </a:xfrm>
                            <a:prstGeom prst="rect">
                              <a:avLst/>
                            </a:prstGeom>
                          </pic:spPr>
                        </pic:pic>
                        <pic:pic xmlns:pic="http://schemas.openxmlformats.org/drawingml/2006/picture">
                          <pic:nvPicPr>
                            <pic:cNvPr id="151" name="Picture 151">
                              <a:extLst/>
                            </pic:cNvPr>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3778120" y="651461"/>
                              <a:ext cx="248332" cy="232276"/>
                            </a:xfrm>
                            <a:prstGeom prst="rect">
                              <a:avLst/>
                            </a:prstGeom>
                          </pic:spPr>
                        </pic:pic>
                      </wpg:grpSp>
                      <wpg:grpSp>
                        <wpg:cNvPr id="152" name="Group 152">
                          <a:extLst/>
                        </wpg:cNvPr>
                        <wpg:cNvGrpSpPr/>
                        <wpg:grpSpPr>
                          <a:xfrm>
                            <a:off x="775972" y="252946"/>
                            <a:ext cx="1014366" cy="1017459"/>
                            <a:chOff x="775971" y="252946"/>
                            <a:chExt cx="1390735" cy="1394982"/>
                          </a:xfrm>
                        </wpg:grpSpPr>
                        <pic:pic xmlns:pic="http://schemas.openxmlformats.org/drawingml/2006/picture">
                          <pic:nvPicPr>
                            <pic:cNvPr id="153" name="Picture 153">
                              <a:extLst/>
                            </pic:cNvPr>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854159" y="360715"/>
                              <a:ext cx="1280533" cy="1197740"/>
                            </a:xfrm>
                            <a:prstGeom prst="rect">
                              <a:avLst/>
                            </a:prstGeom>
                          </pic:spPr>
                        </pic:pic>
                        <pic:pic xmlns:pic="http://schemas.openxmlformats.org/drawingml/2006/picture">
                          <pic:nvPicPr>
                            <pic:cNvPr id="154" name="Picture 154">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16200000">
                              <a:off x="976703" y="409332"/>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55" name="Picture 155">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17548759">
                              <a:off x="1330412" y="356318"/>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56" name="Picture 156">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19930321">
                              <a:off x="1619736" y="504751"/>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57" name="Picture 157">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287451">
                              <a:off x="1737905" y="863225"/>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58" name="Picture 158">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2331864">
                              <a:off x="1683925" y="1125704"/>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59" name="Picture 159">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5002590">
                              <a:off x="1415042" y="1322499"/>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60" name="Picture 160">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6914795">
                              <a:off x="1076694" y="1263929"/>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61" name="Picture 161">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10314096">
                              <a:off x="787322" y="1049503"/>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pic:pic xmlns:pic="http://schemas.openxmlformats.org/drawingml/2006/picture">
                          <pic:nvPicPr>
                            <pic:cNvPr id="162" name="Picture 162">
                              <a:extLst/>
                            </pic:cNvPr>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rot="12387815">
                              <a:off x="775971" y="734677"/>
                              <a:ext cx="428801" cy="222057"/>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solidFill>
                                    <a:schemeClr val="accent1"/>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chemeClr val="tx1"/>
                                  </a:solidFill>
                                  <a:miter lim="800000"/>
                                  <a:headEnd/>
                                  <a:tailEnd/>
                                </a14:hiddenLine>
                              </a:ext>
                            </a:extLst>
                          </pic:spPr>
                        </pic:pic>
                      </wpg:grpSp>
                      <pic:pic xmlns:pic="http://schemas.openxmlformats.org/drawingml/2006/picture">
                        <pic:nvPicPr>
                          <pic:cNvPr id="163" name="Picture 163">
                            <a:extLst/>
                          </pic:cNvPr>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2465521" y="1696439"/>
                            <a:ext cx="2401783" cy="1921426"/>
                          </a:xfrm>
                          <a:prstGeom prst="rect">
                            <a:avLst/>
                          </a:prstGeom>
                        </pic:spPr>
                      </pic:pic>
                      <pic:pic xmlns:pic="http://schemas.openxmlformats.org/drawingml/2006/picture">
                        <pic:nvPicPr>
                          <pic:cNvPr id="164" name="Picture 164">
                            <a:extLst/>
                          </pic:cNvPr>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94211" y="1688273"/>
                            <a:ext cx="2368243" cy="1894594"/>
                          </a:xfrm>
                          <a:prstGeom prst="rect">
                            <a:avLst/>
                          </a:prstGeom>
                        </pic:spPr>
                      </pic:pic>
                      <wps:wsp>
                        <wps:cNvPr id="165" name="Straight Arrow Connector 165">
                          <a:extLst/>
                        </wps:cNvPr>
                        <wps:cNvCnPr/>
                        <wps:spPr>
                          <a:xfrm>
                            <a:off x="3639834" y="1886919"/>
                            <a:ext cx="979790" cy="552186"/>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66" name="Straight Arrow Connector 166">
                          <a:extLst/>
                        </wps:cNvPr>
                        <wps:cNvCnPr>
                          <a:cxnSpLocks/>
                        </wps:cNvCnPr>
                        <wps:spPr>
                          <a:xfrm>
                            <a:off x="523531" y="2888808"/>
                            <a:ext cx="831878" cy="337628"/>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67" name="Straight Arrow Connector 167">
                          <a:extLst/>
                        </wps:cNvPr>
                        <wps:cNvCnPr>
                          <a:cxnSpLocks/>
                        </wps:cNvCnPr>
                        <wps:spPr>
                          <a:xfrm flipV="1">
                            <a:off x="1742083" y="2981488"/>
                            <a:ext cx="653547" cy="244947"/>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68" name="Straight Arrow Connector 168">
                          <a:extLst/>
                        </wps:cNvPr>
                        <wps:cNvCnPr>
                          <a:cxnSpLocks/>
                        </wps:cNvCnPr>
                        <wps:spPr>
                          <a:xfrm flipH="1" flipV="1">
                            <a:off x="1109655" y="1816794"/>
                            <a:ext cx="1159074" cy="522170"/>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69" name="Straight Arrow Connector 169">
                          <a:extLst/>
                        </wps:cNvPr>
                        <wps:cNvCnPr>
                          <a:cxnSpLocks/>
                        </wps:cNvCnPr>
                        <wps:spPr>
                          <a:xfrm flipH="1">
                            <a:off x="582455" y="1805028"/>
                            <a:ext cx="305195" cy="81111"/>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70" name="Straight Arrow Connector 170">
                          <a:extLst/>
                        </wps:cNvPr>
                        <wps:cNvCnPr>
                          <a:cxnSpLocks/>
                        </wps:cNvCnPr>
                        <wps:spPr>
                          <a:xfrm flipH="1" flipV="1">
                            <a:off x="3529718" y="2793639"/>
                            <a:ext cx="996390" cy="300381"/>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71" name="Straight Arrow Connector 171">
                          <a:extLst/>
                        </wps:cNvPr>
                        <wps:cNvCnPr>
                          <a:cxnSpLocks/>
                        </wps:cNvCnPr>
                        <wps:spPr>
                          <a:xfrm flipH="1" flipV="1">
                            <a:off x="2966230" y="1876118"/>
                            <a:ext cx="209954" cy="562986"/>
                          </a:xfrm>
                          <a:prstGeom prst="straightConnector1">
                            <a:avLst/>
                          </a:prstGeom>
                          <a:ln w="28575">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172" name="TextBox 86">
                          <a:extLst/>
                        </wps:cNvPr>
                        <wps:cNvSpPr txBox="1"/>
                        <wps:spPr>
                          <a:xfrm>
                            <a:off x="1024843" y="1461767"/>
                            <a:ext cx="742145" cy="275590"/>
                          </a:xfrm>
                          <a:prstGeom prst="rect">
                            <a:avLst/>
                          </a:prstGeom>
                          <a:noFill/>
                        </wps:spPr>
                        <wps:txbx>
                          <w:txbxContent>
                            <w:p w14:paraId="37EA4956"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SAXS</w:t>
                              </w:r>
                            </w:p>
                          </w:txbxContent>
                        </wps:txbx>
                        <wps:bodyPr wrap="square" rtlCol="0">
                          <a:noAutofit/>
                        </wps:bodyPr>
                      </wps:wsp>
                      <wps:wsp>
                        <wps:cNvPr id="173" name="TextBox 87">
                          <a:extLst/>
                        </wps:cNvPr>
                        <wps:cNvSpPr txBox="1"/>
                        <wps:spPr>
                          <a:xfrm>
                            <a:off x="3510927" y="1473164"/>
                            <a:ext cx="742315" cy="275590"/>
                          </a:xfrm>
                          <a:prstGeom prst="rect">
                            <a:avLst/>
                          </a:prstGeom>
                          <a:noFill/>
                        </wps:spPr>
                        <wps:txbx>
                          <w:txbxContent>
                            <w:p w14:paraId="320C3B6A"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WAXS</w:t>
                              </w:r>
                            </w:p>
                          </w:txbxContent>
                        </wps:txbx>
                        <wps:bodyPr wrap="square" rtlCol="0">
                          <a:noAutofit/>
                        </wps:bodyPr>
                      </wps:wsp>
                      <wps:wsp>
                        <wps:cNvPr id="174" name="TextBox 115">
                          <a:extLst/>
                        </wps:cNvPr>
                        <wps:cNvSpPr txBox="1"/>
                        <wps:spPr>
                          <a:xfrm>
                            <a:off x="651591" y="-103919"/>
                            <a:ext cx="2086611" cy="428724"/>
                          </a:xfrm>
                          <a:prstGeom prst="rect">
                            <a:avLst/>
                          </a:prstGeom>
                          <a:noFill/>
                        </wps:spPr>
                        <wps:txbx>
                          <w:txbxContent>
                            <w:p w14:paraId="1A501CD0"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PbSe nanoparticle</w:t>
                              </w:r>
                            </w:p>
                          </w:txbxContent>
                        </wps:txbx>
                        <wps:bodyPr wrap="square" rtlCol="0">
                          <a:noAutofit/>
                        </wps:bodyPr>
                      </wps:wsp>
                      <wps:wsp>
                        <wps:cNvPr id="175" name="TextBox 116">
                          <a:extLst/>
                        </wps:cNvPr>
                        <wps:cNvSpPr txBox="1"/>
                        <wps:spPr>
                          <a:xfrm>
                            <a:off x="2885184" y="-73046"/>
                            <a:ext cx="2086611" cy="395675"/>
                          </a:xfrm>
                          <a:prstGeom prst="rect">
                            <a:avLst/>
                          </a:prstGeom>
                          <a:noFill/>
                        </wps:spPr>
                        <wps:txbx>
                          <w:txbxContent>
                            <w:p w14:paraId="0E6E2019"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FCC superlattice</w:t>
                              </w:r>
                            </w:p>
                          </w:txbxContent>
                        </wps:txbx>
                        <wps:bodyPr wrap="square" rtlCol="0">
                          <a:noAutofit/>
                        </wps:bodyPr>
                      </wps:wsp>
                      <wps:wsp>
                        <wps:cNvPr id="176" name="Arrow: Right 117">
                          <a:extLst/>
                        </wps:cNvPr>
                        <wps:cNvSpPr/>
                        <wps:spPr>
                          <a:xfrm>
                            <a:off x="2138649" y="738109"/>
                            <a:ext cx="713344" cy="24205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 name="TextBox 118">
                          <a:extLst/>
                        </wps:cNvPr>
                        <wps:cNvSpPr txBox="1"/>
                        <wps:spPr>
                          <a:xfrm>
                            <a:off x="1964232" y="470373"/>
                            <a:ext cx="2086610" cy="275590"/>
                          </a:xfrm>
                          <a:prstGeom prst="rect">
                            <a:avLst/>
                          </a:prstGeom>
                          <a:noFill/>
                        </wps:spPr>
                        <wps:txbx>
                          <w:txbxContent>
                            <w:p w14:paraId="31D20BF7"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Self-assembly</w:t>
                              </w:r>
                            </w:p>
                          </w:txbxContent>
                        </wps:txbx>
                        <wps:bodyPr wrap="square" rtlCol="0">
                          <a:noAutofit/>
                        </wps:bodyPr>
                      </wps:wsp>
                      <wps:wsp>
                        <wps:cNvPr id="178" name="TextBox 119">
                          <a:extLst/>
                        </wps:cNvPr>
                        <wps:cNvSpPr txBox="1"/>
                        <wps:spPr>
                          <a:xfrm>
                            <a:off x="1953667" y="946964"/>
                            <a:ext cx="2086610" cy="275590"/>
                          </a:xfrm>
                          <a:prstGeom prst="rect">
                            <a:avLst/>
                          </a:prstGeom>
                          <a:noFill/>
                        </wps:spPr>
                        <wps:txbx>
                          <w:txbxContent>
                            <w:p w14:paraId="6221D500"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Solution process</w:t>
                              </w:r>
                            </w:p>
                          </w:txbxContent>
                        </wps:txbx>
                        <wps:bodyPr wrap="square" rtlCol="0">
                          <a:noAutofit/>
                        </wps:bodyPr>
                      </wps:wsp>
                      <wps:wsp>
                        <wps:cNvPr id="179" name="Straight Arrow Connector 179">
                          <a:extLst/>
                        </wps:cNvPr>
                        <wps:cNvCnPr/>
                        <wps:spPr>
                          <a:xfrm>
                            <a:off x="1037748" y="1305549"/>
                            <a:ext cx="499173" cy="0"/>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180" name="TextBox 122">
                          <a:extLst/>
                        </wps:cNvPr>
                        <wps:cNvSpPr txBox="1"/>
                        <wps:spPr>
                          <a:xfrm>
                            <a:off x="1037652" y="1307850"/>
                            <a:ext cx="704431" cy="275590"/>
                          </a:xfrm>
                          <a:prstGeom prst="rect">
                            <a:avLst/>
                          </a:prstGeom>
                          <a:noFill/>
                        </wps:spPr>
                        <wps:txbx>
                          <w:txbxContent>
                            <w:p w14:paraId="46F54BC6"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8nm</w:t>
                              </w:r>
                            </w:p>
                          </w:txbxContent>
                        </wps:txbx>
                        <wps:bodyPr wrap="square" rtlCol="0">
                          <a:noAutofit/>
                        </wps:bodyPr>
                      </wps:wsp>
                      <wps:wsp>
                        <wps:cNvPr id="181" name="Straight Arrow Connector 181">
                          <a:extLst/>
                        </wps:cNvPr>
                        <wps:cNvCnPr>
                          <a:cxnSpLocks/>
                        </wps:cNvCnPr>
                        <wps:spPr>
                          <a:xfrm>
                            <a:off x="3260282" y="1278702"/>
                            <a:ext cx="517242" cy="9757"/>
                          </a:xfrm>
                          <a:prstGeom prst="straightConnector1">
                            <a:avLst/>
                          </a:prstGeom>
                          <a:ln>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182" name="TextBox 125">
                          <a:extLst/>
                        </wps:cNvPr>
                        <wps:cNvSpPr txBox="1"/>
                        <wps:spPr>
                          <a:xfrm>
                            <a:off x="3300317" y="1288382"/>
                            <a:ext cx="953770" cy="275590"/>
                          </a:xfrm>
                          <a:prstGeom prst="rect">
                            <a:avLst/>
                          </a:prstGeom>
                          <a:noFill/>
                        </wps:spPr>
                        <wps:txbx>
                          <w:txbxContent>
                            <w:p w14:paraId="4B68BE8D"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14nm</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4B8327A0" id="Group 7" o:spid="_x0000_s1043" style="position:absolute;margin-left:189pt;margin-top:1.6pt;width:269.2pt;height:263.95pt;z-index:251665408;mso-width-relative:margin;mso-height-relative:margin" coordorigin="-188,-1039" coordsize="49906,5002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">
                <v:rect id="Rectangle 183" o:spid="_x0000_s1044" style="position:absolute;left:-188;top:-1039;width:49905;height:5002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" filled="f" strokecolor="black [3213]" strokeweight="2.25pt"/>
                <v:group id="Group 136" o:spid="_x0000_s1045" style="position:absolute;left:31396;top:3226;width:9979;height:8848" coordorigin="31396,3226" coordsize="9979,88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">
                  <v:shape id="Picture 137" o:spid="_x0000_s1046" type="#_x0000_t75" style="position:absolute;left:32213;top:4200;width:8144;height:71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">
                    <v:imagedata r:id="rId33" o:title=""/>
                  </v:shape>
                  <v:shape id="Picture 138" o:spid="_x0000_s1047" type="#_x0000_t75" style="position:absolute;left:31425;top:4515;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">
                    <v:imagedata r:id="rId34" o:title=""/>
                  </v:shape>
                  <v:shape id="Picture 139" o:spid="_x0000_s1048" type="#_x0000_t75" style="position:absolute;left:33653;top:3226;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">
                    <v:imagedata r:id="rId34" o:title=""/>
                  </v:shape>
                  <v:shape id="Picture 140" o:spid="_x0000_s1049" type="#_x0000_t75" style="position:absolute;left:35043;top:3942;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">
                    <v:imagedata r:id="rId34" o:title=""/>
                  </v:shape>
                  <v:shape id="Picture 141" o:spid="_x0000_s1050" type="#_x0000_t75" style="position:absolute;left:36732;top:4570;width:2483;height:23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">
                    <v:imagedata r:id="rId34" o:title=""/>
                  </v:shape>
                  <v:shape id="Picture 142" o:spid="_x0000_s1051" type="#_x0000_t75" style="position:absolute;left:38892;top:3236;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">
                    <v:imagedata r:id="rId34" o:title=""/>
                  </v:shape>
                  <v:shape id="Picture 143" o:spid="_x0000_s1052" type="#_x0000_t75" style="position:absolute;left:31396;top:9672;width:2484;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">
                    <v:imagedata r:id="rId34" o:title=""/>
                  </v:shape>
                  <v:shape id="Picture 144" o:spid="_x0000_s1053" type="#_x0000_t75" style="position:absolute;left:33512;top:8405;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">
                    <v:imagedata r:id="rId34" o:title=""/>
                  </v:shape>
                  <v:shape id="Picture 145" o:spid="_x0000_s1054" type="#_x0000_t75" style="position:absolute;left:34842;top:9106;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">
                    <v:imagedata r:id="rId34" o:title=""/>
                  </v:shape>
                  <v:shape id="Picture 146" o:spid="_x0000_s1055" type="#_x0000_t75" style="position:absolute;left:36732;top:9752;width:2483;height:23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">
                    <v:imagedata r:id="rId34" o:title=""/>
                  </v:shape>
                  <v:shape id="Picture 147" o:spid="_x0000_s1056" type="#_x0000_t75" style="position:absolute;left:38789;top:8507;width:2484;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">
                    <v:imagedata r:id="rId34" o:title=""/>
                  </v:shape>
                  <v:shape id="Picture 148" o:spid="_x0000_s1057" type="#_x0000_t75" style="position:absolute;left:36178;top:5977;width:2484;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">
                    <v:imagedata r:id="rId34" o:title=""/>
                  </v:shape>
                  <v:shape id="Picture 149" o:spid="_x0000_s1058" type="#_x0000_t75" style="position:absolute;left:34205;top:7139;width:2483;height:23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">
                    <v:imagedata r:id="rId34" o:title=""/>
                  </v:shape>
                  <v:shape id="Picture 150" o:spid="_x0000_s1059" type="#_x0000_t75" style="position:absolute;left:32602;top:6553;width:2484;height:232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">
                    <v:imagedata r:id="rId34" o:title=""/>
                  </v:shape>
                  <v:shape id="Picture 151" o:spid="_x0000_s1060" type="#_x0000_t75" style="position:absolute;left:37781;top:6514;width:2483;height:23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">
                    <v:imagedata r:id="rId34" o:title=""/>
                  </v:shape>
                </v:group>
                <v:group id="Group 152" o:spid="_x0000_s1061" style="position:absolute;left:7759;top:2529;width:10144;height:10175" coordorigin="7759,2529" coordsize="13907,1394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">
                  <v:shape id="Picture 153" o:spid="_x0000_s1062" type="#_x0000_t75" style="position:absolute;left:8541;top:3607;width:12805;height:1197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">
                    <v:imagedata r:id="rId35" o:title=""/>
                  </v:shape>
                  <v:shape id="Picture 154" o:spid="_x0000_s1063" type="#_x0000_t75" style="position:absolute;left:9767;top:4092;width:4288;height:2221;rotation:-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">
                    <v:imagedata r:id="rId36" o:title=""/>
                  </v:shape>
                  <v:shape id="Picture 155" o:spid="_x0000_s1064" type="#_x0000_t75" style="position:absolute;left:13304;top:3562;width:4288;height:2221;rotation:-4425036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">
                    <v:imagedata r:id="rId36" o:title=""/>
                  </v:shape>
                  <v:shape id="Picture 156" o:spid="_x0000_s1065" type="#_x0000_t75" style="position:absolute;left:16197;top:5047;width:4288;height:2221;rotation:-1823735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">
                    <v:imagedata r:id="rId36" o:title=""/>
                  </v:shape>
                  <v:shape id="Picture 157" o:spid="_x0000_s1066" type="#_x0000_t75" style="position:absolute;left:17379;top:8632;width:4288;height:2220;rotation:313973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">
                    <v:imagedata r:id="rId36" o:title=""/>
                  </v:shape>
                  <v:shape id="Picture 158" o:spid="_x0000_s1067" type="#_x0000_t75" style="position:absolute;left:16839;top:11257;width:4288;height:2220;rotation:2547017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">
                    <v:imagedata r:id="rId36" o:title=""/>
                  </v:shape>
                  <v:shape id="Picture 159" o:spid="_x0000_s1068" type="#_x0000_t75" style="position:absolute;left:14150;top:13225;width:4288;height:2220;rotation:5464162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">
                    <v:imagedata r:id="rId36" o:title=""/>
                  </v:shape>
                  <v:shape id="Picture 160" o:spid="_x0000_s1069" type="#_x0000_t75" style="position:absolute;left:10767;top:12638;width:4288;height:2221;rotation:7552800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">
                    <v:imagedata r:id="rId36" o:title=""/>
                  </v:shape>
                  <v:shape id="Picture 161" o:spid="_x0000_s1070" type="#_x0000_t75" style="position:absolute;left:7873;top:10495;width:4288;height:2220;rotation:11265743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">
                    <v:imagedata r:id="rId36" o:title=""/>
                  </v:shape>
                  <v:shape id="Picture 162" o:spid="_x0000_s1071" type="#_x0000_t75" style="position:absolute;left:7759;top:7346;width:4288;height:2221;rotation:-10062163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">
                    <v:imagedata r:id="rId36" o:title=""/>
                  </v:shape>
                </v:group>
                <v:shape id="Picture 163" o:spid="_x0000_s1072" type="#_x0000_t75" style="position:absolute;left:24655;top:16964;width:24018;height:192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">
                  <v:imagedata r:id="rId37" o:title=""/>
                </v:shape>
                <v:shape id="Picture 164" o:spid="_x0000_s1073" type="#_x0000_t75" style="position:absolute;left:942;top:16882;width:23682;height:189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">
                  <v:imagedata r:id="rId38" o:title=""/>
                </v:shape>
                <v:shape id="Straight Arrow Connector 165" o:spid="_x0000_s1074" type="#_x0000_t32" style="position:absolute;left:36398;top:18869;width:9798;height:552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" strokecolor="black [3040]" strokeweight="2.25pt">
                  <v:stroke endarrow="block"/>
                </v:shape>
                <v:shape id="Straight Arrow Connector 166" o:spid="_x0000_s1075" type="#_x0000_t32" style="position:absolute;left:5235;top:28888;width:8319;height:337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" strokecolor="black [3040]" strokeweight="2.25pt">
                  <v:stroke endarrow="block"/>
                  <o:lock v:ext="edit" shapetype="f"/>
                </v:shape>
                <v:shape id="Straight Arrow Connector 167" o:spid="_x0000_s1076" type="#_x0000_t32" style="position:absolute;left:17420;top:29814;width:6536;height:245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" strokecolor="black [3040]" strokeweight="2.25pt">
                  <v:stroke endarrow="block"/>
                  <o:lock v:ext="edit" shapetype="f"/>
                </v:shape>
                <v:shape id="Straight Arrow Connector 168" o:spid="_x0000_s1077" type="#_x0000_t32" style="position:absolute;left:11096;top:18167;width:11591;height:5222;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" strokecolor="red" strokeweight="2.25pt">
                  <v:stroke endarrow="block"/>
                  <o:lock v:ext="edit" shapetype="f"/>
                </v:shape>
                <v:shape id="Straight Arrow Connector 169" o:spid="_x0000_s1078" type="#_x0000_t32" style="position:absolute;left:5824;top:18050;width:3052;height:811;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" strokecolor="red" strokeweight="2.25pt">
                  <v:stroke endarrow="block"/>
                  <o:lock v:ext="edit" shapetype="f"/>
                </v:shape>
                <v:shape id="Straight Arrow Connector 170" o:spid="_x0000_s1079" type="#_x0000_t32" style="position:absolute;left:35297;top:27936;width:9964;height:300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" strokecolor="red" strokeweight="2.25pt">
                  <v:stroke endarrow="block"/>
                  <o:lock v:ext="edit" shapetype="f"/>
                </v:shape>
                <v:shape id="Straight Arrow Connector 171" o:spid="_x0000_s1080" type="#_x0000_t32" style="position:absolute;left:29662;top:18761;width:2099;height:5630;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" strokecolor="red" strokeweight="2.25pt">
                  <v:stroke endarrow="block"/>
                  <o:lock v:ext="edit" shapetype="f"/>
                </v:shape>
                <v:shape id="TextBox 86" o:spid="_x0000_s1081" type="#_x0000_t202" style="position:absolute;left:10248;top:14617;width:7421;height:27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" filled="f" stroked="f">
                  <v:textbox>
                    <w:txbxContent>
                      <w:p w14:paraId="37EA4956"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SAXS</w:t>
                        </w:r>
                      </w:p>
                    </w:txbxContent>
                  </v:textbox>
                </v:shape>
                <v:shape id="TextBox 87" o:spid="_x0000_s1082" type="#_x0000_t202" style="position:absolute;left:35109;top:14731;width:7423;height:27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" filled="f" stroked="f">
                  <v:textbox>
                    <w:txbxContent>
                      <w:p w14:paraId="320C3B6A"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WAXS</w:t>
                        </w:r>
                      </w:p>
                    </w:txbxContent>
                  </v:textbox>
                </v:shape>
                <v:shape id="TextBox 115" o:spid="_x0000_s1083" type="#_x0000_t202" style="position:absolute;left:6515;top:-1039;width:20867;height:42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" filled="f" stroked="f">
                  <v:textbox>
                    <w:txbxContent>
                      <w:p w14:paraId="1A501CD0"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PbSe nanoparticle</w:t>
                        </w:r>
                      </w:p>
                    </w:txbxContent>
                  </v:textbox>
                </v:shape>
                <v:shape id="TextBox 116" o:spid="_x0000_s1084" type="#_x0000_t202" style="position:absolute;left:28851;top:-730;width:20866;height:39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" filled="f" stroked="f">
                  <v:textbox>
                    <w:txbxContent>
                      <w:p w14:paraId="0E6E2019"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FCC superlattice</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17" o:spid="_x0000_s1085" type="#_x0000_t13" style="position:absolute;left:21386;top:7381;width:7133;height:24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" adj="17935" fillcolor="#4f81bd [3204]" strokecolor="#243f60 [1604]" strokeweight="2pt"/>
                <v:shape id="TextBox 118" o:spid="_x0000_s1086" type="#_x0000_t202" style="position:absolute;left:19642;top:4703;width:20866;height:27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" filled="f" stroked="f">
                  <v:textbox>
                    <w:txbxContent>
                      <w:p w14:paraId="31D20BF7"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Self-assembly</w:t>
                        </w:r>
                      </w:p>
                    </w:txbxContent>
                  </v:textbox>
                </v:shape>
                <v:shape id="TextBox 119" o:spid="_x0000_s1087" type="#_x0000_t202" style="position:absolute;left:19536;top:9469;width:20866;height:27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" filled="f" stroked="f">
                  <v:textbox>
                    <w:txbxContent>
                      <w:p w14:paraId="6221D500"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Solution process</w:t>
                        </w:r>
                      </w:p>
                    </w:txbxContent>
                  </v:textbox>
                </v:shape>
                <v:shape id="Straight Arrow Connector 179" o:spid="_x0000_s1088" type="#_x0000_t32" style="position:absolute;left:10377;top:13055;width:4992;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" strokecolor="black [3040]">
                  <v:stroke startarrow="block" endarrow="block"/>
                </v:shape>
                <v:shape id="TextBox 122" o:spid="_x0000_s1089" type="#_x0000_t202" style="position:absolute;left:10376;top:13078;width:7044;height:27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" filled="f" stroked="f">
                  <v:textbox>
                    <w:txbxContent>
                      <w:p w14:paraId="46F54BC6"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8nm</w:t>
                        </w:r>
                      </w:p>
                    </w:txbxContent>
                  </v:textbox>
                </v:shape>
                <v:shape id="Straight Arrow Connector 181" o:spid="_x0000_s1090" type="#_x0000_t32" style="position:absolute;left:32602;top:12787;width:5173;height:9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" strokecolor="black [3040]">
                  <v:stroke startarrow="block" endarrow="block"/>
                  <o:lock v:ext="edit" shapetype="f"/>
                </v:shape>
                <v:shape id="TextBox 125" o:spid="_x0000_s1091" type="#_x0000_t202" style="position:absolute;left:33003;top:12883;width:9537;height:275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" filled="f" stroked="f">
                  <v:textbox>
                    <w:txbxContent>
                      <w:p w14:paraId="4B68BE8D" w14:textId="77777777" w:rsidR="00515B6F" w:rsidRPr="00725CA8" w:rsidRDefault="00515B6F" w:rsidP="00E94FC4">
                        <w:pPr>
                          <w:pStyle w:val="NormalWeb"/>
                          <w:spacing w:before="0" w:beforeAutospacing="0" w:after="60" w:afterAutospacing="0"/>
                          <w:ind w:left="187" w:hanging="187"/>
                          <w:rPr>
                            <w:sz w:val="16"/>
                            <w:szCs w:val="16"/>
                          </w:rPr>
                        </w:pPr>
                        <w:r w:rsidRPr="00725CA8">
                          <w:rPr>
                            <w:b/>
                            <w:bCs/>
                            <w:color w:val="000000" w:themeColor="text1"/>
                            <w:kern w:val="24"/>
                            <w:sz w:val="16"/>
                            <w:szCs w:val="16"/>
                          </w:rPr>
                          <w:t>14nm</w:t>
                        </w:r>
                      </w:p>
                    </w:txbxContent>
                  </v:textbox>
                </v:shape>
                <w10:wrap type="square"/>
              </v:group>
            </w:pict>
          </mc:Fallback>
        </mc:AlternateContent>
      </w:r>
      <w:r w:rsidR="00E94FC4" w:rsidRPr="00E94FC4">
        <w:t>and tracked the structural evolution in both superlattice (SAXS) and atomic (WAXS) structure under high pressure. With increas</w:t>
      </w:r>
      <w:r w:rsidR="00E94FC4">
        <w:t>ing</w:t>
      </w:r>
      <w:r w:rsidR="00E94FC4" w:rsidRPr="00E94FC4">
        <w:t xml:space="preserve"> pressure, the superlattice and atomic structure shrank gradually until the phase transition simultaneously happened at 8</w:t>
      </w:r>
      <w:r w:rsidR="00E94FC4">
        <w:t xml:space="preserve"> </w:t>
      </w:r>
      <w:proofErr w:type="spellStart"/>
      <w:r w:rsidR="00E94FC4" w:rsidRPr="00E94FC4">
        <w:t>GPa</w:t>
      </w:r>
      <w:proofErr w:type="spellEnd"/>
      <w:r w:rsidR="00E94FC4" w:rsidRPr="00E94FC4">
        <w:t xml:space="preserve"> in both atomic and nanoscale structure: the </w:t>
      </w:r>
      <w:proofErr w:type="spellStart"/>
      <w:r w:rsidR="00E94FC4" w:rsidRPr="00E94FC4">
        <w:t>PbSe</w:t>
      </w:r>
      <w:proofErr w:type="spellEnd"/>
      <w:r w:rsidR="00E94FC4" w:rsidRPr="00E94FC4">
        <w:t xml:space="preserve"> nanoparticles </w:t>
      </w:r>
      <w:r w:rsidR="005755D7" w:rsidRPr="00E94FC4">
        <w:t>transf</w:t>
      </w:r>
      <w:r w:rsidR="005755D7">
        <w:t>ormed</w:t>
      </w:r>
      <w:r w:rsidR="005755D7" w:rsidRPr="00E94FC4">
        <w:t xml:space="preserve"> </w:t>
      </w:r>
      <w:r w:rsidR="00E94FC4" w:rsidRPr="00E94FC4">
        <w:t xml:space="preserve">from </w:t>
      </w:r>
      <w:r w:rsidR="005755D7">
        <w:t>fcc</w:t>
      </w:r>
      <w:r w:rsidR="005755D7" w:rsidRPr="00E94FC4">
        <w:t xml:space="preserve"> </w:t>
      </w:r>
      <w:r w:rsidR="00E94FC4" w:rsidRPr="00E94FC4">
        <w:t xml:space="preserve">to </w:t>
      </w:r>
      <w:r w:rsidR="005755D7">
        <w:t>o</w:t>
      </w:r>
      <w:r w:rsidR="00E94FC4" w:rsidRPr="00E94FC4">
        <w:t>rthorhombic, quite different</w:t>
      </w:r>
      <w:r w:rsidR="005755D7">
        <w:t xml:space="preserve"> from</w:t>
      </w:r>
      <w:r w:rsidR="00E94FC4" w:rsidRPr="00E94FC4">
        <w:t xml:space="preserve"> </w:t>
      </w:r>
      <w:r w:rsidR="005755D7" w:rsidRPr="00E94FC4">
        <w:t>po</w:t>
      </w:r>
      <w:r w:rsidR="005755D7">
        <w:t>lycrystalline</w:t>
      </w:r>
      <w:r w:rsidR="005755D7" w:rsidRPr="00E94FC4">
        <w:t xml:space="preserve"> </w:t>
      </w:r>
      <w:proofErr w:type="spellStart"/>
      <w:r w:rsidR="00E94FC4" w:rsidRPr="00E94FC4">
        <w:t>PbSe</w:t>
      </w:r>
      <w:proofErr w:type="spellEnd"/>
      <w:r w:rsidR="00E94FC4" w:rsidRPr="00E94FC4">
        <w:t xml:space="preserve"> with</w:t>
      </w:r>
      <w:r w:rsidR="005755D7">
        <w:t xml:space="preserve"> a </w:t>
      </w:r>
      <w:r w:rsidR="00E94FC4" w:rsidRPr="00E94FC4">
        <w:t>transition pressure of 3GPa</w:t>
      </w:r>
      <w:r w:rsidR="00E94FC4" w:rsidRPr="009C7F86">
        <w:t>; the superlattice presented the lattice expansion with pressure &gt;</w:t>
      </w:r>
      <w:r w:rsidR="005755D7" w:rsidRPr="009C7F86">
        <w:t xml:space="preserve"> </w:t>
      </w:r>
      <w:r w:rsidR="00E94FC4" w:rsidRPr="009C7F86">
        <w:t>8</w:t>
      </w:r>
      <w:r w:rsidR="005755D7" w:rsidRPr="009C7F86">
        <w:t xml:space="preserve"> </w:t>
      </w:r>
      <w:proofErr w:type="spellStart"/>
      <w:r w:rsidR="00E94FC4" w:rsidRPr="009C7F86">
        <w:t>GPa</w:t>
      </w:r>
      <w:proofErr w:type="spellEnd"/>
      <w:r w:rsidR="00E94FC4" w:rsidRPr="009C7F86">
        <w:t>, comparing to the compression at lower pressure, which suggested the ligand region was compressed and then released with the phase transition of atomic structure.</w:t>
      </w:r>
    </w:p>
    <w:p w14:paraId="72526B6F" w14:textId="3F4EA70D" w:rsidR="00A01A44" w:rsidRDefault="00A01A44" w:rsidP="00E94FC4">
      <w:pPr>
        <w:tabs>
          <w:tab w:val="num" w:pos="720"/>
        </w:tabs>
        <w:spacing w:after="120"/>
        <w:ind w:firstLine="360"/>
        <w:rPr>
          <w:sz w:val="22"/>
          <w:szCs w:val="22"/>
        </w:rPr>
        <w:sectPr w:rsidR="00A01A44" w:rsidSect="00E94FC4">
          <w:type w:val="continuous"/>
          <w:pgSz w:w="12240" w:h="15840"/>
          <w:pgMar w:top="1440" w:right="1440" w:bottom="1440" w:left="1440" w:header="720" w:footer="720" w:gutter="0"/>
          <w:cols w:space="720"/>
          <w:docGrid w:linePitch="360"/>
        </w:sectPr>
      </w:pPr>
    </w:p>
    <w:p w14:paraId="156EDB56" w14:textId="47FD44BB" w:rsidR="00E94FC4" w:rsidRPr="00A01A44" w:rsidRDefault="00E94FC4" w:rsidP="00E94FC4">
      <w:pPr>
        <w:rPr>
          <w:b/>
        </w:rPr>
      </w:pPr>
      <w:r>
        <w:rPr>
          <w:b/>
        </w:rPr>
        <w:t>2</w:t>
      </w:r>
      <w:r w:rsidRPr="00A01A44">
        <w:rPr>
          <w:b/>
        </w:rPr>
        <w:t xml:space="preserve">. </w:t>
      </w:r>
      <w:r>
        <w:rPr>
          <w:b/>
        </w:rPr>
        <w:t>First DAC</w:t>
      </w:r>
      <w:r w:rsidRPr="00A01A44">
        <w:rPr>
          <w:b/>
        </w:rPr>
        <w:t xml:space="preserve"> </w:t>
      </w:r>
      <w:r w:rsidR="00CB3059">
        <w:rPr>
          <w:b/>
        </w:rPr>
        <w:t>pow</w:t>
      </w:r>
      <w:r w:rsidR="001141C7">
        <w:rPr>
          <w:b/>
        </w:rPr>
        <w:t>d</w:t>
      </w:r>
      <w:r w:rsidR="00CB3059">
        <w:rPr>
          <w:b/>
        </w:rPr>
        <w:t xml:space="preserve">er diffraction </w:t>
      </w:r>
      <w:r>
        <w:rPr>
          <w:b/>
        </w:rPr>
        <w:t>experiment</w:t>
      </w:r>
      <w:r w:rsidR="006A347F">
        <w:rPr>
          <w:b/>
        </w:rPr>
        <w:t>s</w:t>
      </w:r>
      <w:r w:rsidRPr="00A01A44">
        <w:rPr>
          <w:b/>
        </w:rPr>
        <w:t xml:space="preserve"> at</w:t>
      </w:r>
      <w:r w:rsidR="005755D7">
        <w:rPr>
          <w:b/>
        </w:rPr>
        <w:t xml:space="preserve"> the</w:t>
      </w:r>
      <w:r w:rsidRPr="00A01A44">
        <w:rPr>
          <w:b/>
        </w:rPr>
        <w:t xml:space="preserve"> </w:t>
      </w:r>
      <w:r w:rsidR="00CB3059">
        <w:rPr>
          <w:b/>
        </w:rPr>
        <w:t>XFM</w:t>
      </w:r>
      <w:r w:rsidRPr="00A01A44">
        <w:rPr>
          <w:b/>
        </w:rPr>
        <w:t xml:space="preserve"> (</w:t>
      </w:r>
      <w:r w:rsidR="00CB3059">
        <w:rPr>
          <w:b/>
        </w:rPr>
        <w:t>4</w:t>
      </w:r>
      <w:r w:rsidRPr="00A01A44">
        <w:rPr>
          <w:b/>
        </w:rPr>
        <w:t>-BM) beamline</w:t>
      </w:r>
    </w:p>
    <w:p w14:paraId="79851020" w14:textId="1BFA6ABA" w:rsidR="00E94FC4" w:rsidRPr="00CB3059" w:rsidRDefault="005755D7" w:rsidP="00CB3059">
      <w:pPr>
        <w:ind w:firstLine="720"/>
        <w:rPr>
          <w:color w:val="000000" w:themeColor="text1"/>
        </w:rPr>
      </w:pPr>
      <w:r>
        <w:rPr>
          <w:color w:val="000000" w:themeColor="text1"/>
          <w:shd w:val="clear" w:color="auto" w:fill="FFFFFF"/>
        </w:rPr>
        <w:t>The X</w:t>
      </w:r>
      <w:r w:rsidR="00CB3059">
        <w:rPr>
          <w:color w:val="000000" w:themeColor="text1"/>
          <w:shd w:val="clear" w:color="auto" w:fill="FFFFFF"/>
        </w:rPr>
        <w:t>-ray fluorescence microprobe (</w:t>
      </w:r>
      <w:r w:rsidR="00CB3059" w:rsidRPr="00CB3059">
        <w:rPr>
          <w:color w:val="000000" w:themeColor="text1"/>
          <w:shd w:val="clear" w:color="auto" w:fill="FFFFFF"/>
        </w:rPr>
        <w:t>XFM</w:t>
      </w:r>
      <w:r w:rsidR="00CB3059">
        <w:rPr>
          <w:color w:val="000000" w:themeColor="text1"/>
          <w:shd w:val="clear" w:color="auto" w:fill="FFFFFF"/>
        </w:rPr>
        <w:t>) beamline</w:t>
      </w:r>
      <w:r w:rsidR="00CB3059" w:rsidRPr="00CB3059">
        <w:rPr>
          <w:color w:val="000000" w:themeColor="text1"/>
          <w:shd w:val="clear" w:color="auto" w:fill="FFFFFF"/>
        </w:rPr>
        <w:t xml:space="preserve"> is a versatile and multi-modal X-ray </w:t>
      </w:r>
      <w:r>
        <w:rPr>
          <w:color w:val="000000" w:themeColor="text1"/>
          <w:shd w:val="clear" w:color="auto" w:fill="FFFFFF"/>
        </w:rPr>
        <w:t>f</w:t>
      </w:r>
      <w:r w:rsidR="00CB3059" w:rsidRPr="00CB3059">
        <w:rPr>
          <w:color w:val="000000" w:themeColor="text1"/>
          <w:shd w:val="clear" w:color="auto" w:fill="FFFFFF"/>
        </w:rPr>
        <w:t xml:space="preserve">luorescence </w:t>
      </w:r>
      <w:r>
        <w:rPr>
          <w:color w:val="000000" w:themeColor="text1"/>
          <w:shd w:val="clear" w:color="auto" w:fill="FFFFFF"/>
        </w:rPr>
        <w:t>m</w:t>
      </w:r>
      <w:r w:rsidR="00CB3059" w:rsidRPr="00CB3059">
        <w:rPr>
          <w:color w:val="000000" w:themeColor="text1"/>
          <w:shd w:val="clear" w:color="auto" w:fill="FFFFFF"/>
        </w:rPr>
        <w:t>icroscope designed for the characterization of elemental abundances and chemical speciation in heterogeneous samples.  XFM is optimized for spatially-resolved spectroscopy (EXAFS &amp; XANES) in the 4 - 20 keV energy range, and also offers a</w:t>
      </w:r>
      <w:r w:rsidR="00CB3059">
        <w:rPr>
          <w:color w:val="000000" w:themeColor="text1"/>
          <w:shd w:val="clear" w:color="auto" w:fill="FFFFFF"/>
        </w:rPr>
        <w:t xml:space="preserve"> </w:t>
      </w:r>
      <w:r w:rsidR="00CB3059" w:rsidRPr="00CB3059">
        <w:rPr>
          <w:color w:val="000000" w:themeColor="text1"/>
          <w:shd w:val="clear" w:color="auto" w:fill="FFFFFF"/>
        </w:rPr>
        <w:t>polychromatic "pink" mode ideal for rapid 2D and 3D fluorescence imaging and tomography. It employs compound focusing to achieve a user-tunable spot size from 2 to 10 microns while maintaining a long working distance for physically large samples and custom</w:t>
      </w:r>
      <w:r w:rsidR="00CB3059" w:rsidRPr="00CB3059">
        <w:rPr>
          <w:rStyle w:val="apple-converted-space"/>
          <w:color w:val="000000" w:themeColor="text1"/>
          <w:shd w:val="clear" w:color="auto" w:fill="FFFFFF"/>
        </w:rPr>
        <w:t> </w:t>
      </w:r>
      <w:r w:rsidR="00CB3059" w:rsidRPr="00CB3059">
        <w:rPr>
          <w:rStyle w:val="Emphasis"/>
          <w:i w:val="0"/>
          <w:iCs w:val="0"/>
          <w:color w:val="000000" w:themeColor="text1"/>
          <w:bdr w:val="none" w:sz="0" w:space="0" w:color="auto" w:frame="1"/>
        </w:rPr>
        <w:t>in</w:t>
      </w:r>
      <w:r w:rsidR="00CB3059">
        <w:rPr>
          <w:rStyle w:val="Emphasis"/>
          <w:i w:val="0"/>
          <w:iCs w:val="0"/>
          <w:color w:val="000000" w:themeColor="text1"/>
          <w:bdr w:val="none" w:sz="0" w:space="0" w:color="auto" w:frame="1"/>
        </w:rPr>
        <w:t xml:space="preserve"> situ </w:t>
      </w:r>
      <w:r w:rsidR="00CB3059" w:rsidRPr="00CB3059">
        <w:rPr>
          <w:color w:val="000000" w:themeColor="text1"/>
          <w:shd w:val="clear" w:color="auto" w:fill="FFFFFF"/>
        </w:rPr>
        <w:t>environmental cells</w:t>
      </w:r>
      <w:r w:rsidR="00CB3059">
        <w:rPr>
          <w:color w:val="000000" w:themeColor="text1"/>
          <w:shd w:val="clear" w:color="auto" w:fill="FFFFFF"/>
        </w:rPr>
        <w:t xml:space="preserve"> such </w:t>
      </w:r>
      <w:r w:rsidR="001141C7">
        <w:rPr>
          <w:color w:val="000000" w:themeColor="text1"/>
          <w:shd w:val="clear" w:color="auto" w:fill="FFFFFF"/>
        </w:rPr>
        <w:t xml:space="preserve">as the </w:t>
      </w:r>
      <w:r w:rsidR="00CB3059">
        <w:rPr>
          <w:color w:val="000000" w:themeColor="text1"/>
          <w:shd w:val="clear" w:color="auto" w:fill="FFFFFF"/>
        </w:rPr>
        <w:t xml:space="preserve">DAC. </w:t>
      </w:r>
      <w:r w:rsidR="004022B2">
        <w:rPr>
          <w:color w:val="000000" w:themeColor="text1"/>
          <w:shd w:val="clear" w:color="auto" w:fill="FFFFFF"/>
        </w:rPr>
        <w:t xml:space="preserve">Feasibility tests have been done at XFM during the beamline powder x-ray commissioning. </w:t>
      </w:r>
      <w:r w:rsidR="001141C7">
        <w:rPr>
          <w:color w:val="000000" w:themeColor="text1"/>
          <w:shd w:val="clear" w:color="auto" w:fill="FFFFFF"/>
        </w:rPr>
        <w:t>An i</w:t>
      </w:r>
      <w:r w:rsidR="004022B2">
        <w:rPr>
          <w:color w:val="000000" w:themeColor="text1"/>
          <w:shd w:val="clear" w:color="auto" w:fill="FFFFFF"/>
        </w:rPr>
        <w:t>nitial result on LaB</w:t>
      </w:r>
      <w:r w:rsidR="004022B2" w:rsidRPr="004022B2">
        <w:rPr>
          <w:color w:val="000000" w:themeColor="text1"/>
          <w:shd w:val="clear" w:color="auto" w:fill="FFFFFF"/>
          <w:vertAlign w:val="subscript"/>
        </w:rPr>
        <w:t>6</w:t>
      </w:r>
      <w:r w:rsidR="004022B2">
        <w:rPr>
          <w:color w:val="000000" w:themeColor="text1"/>
          <w:shd w:val="clear" w:color="auto" w:fill="FFFFFF"/>
        </w:rPr>
        <w:t xml:space="preserve"> </w:t>
      </w:r>
      <w:r w:rsidR="001141C7">
        <w:rPr>
          <w:color w:val="000000" w:themeColor="text1"/>
          <w:shd w:val="clear" w:color="auto" w:fill="FFFFFF"/>
        </w:rPr>
        <w:t xml:space="preserve">compressed in </w:t>
      </w:r>
      <w:r w:rsidR="004022B2">
        <w:rPr>
          <w:color w:val="000000" w:themeColor="text1"/>
          <w:shd w:val="clear" w:color="auto" w:fill="FFFFFF"/>
        </w:rPr>
        <w:t>a DAC is shown in Fig</w:t>
      </w:r>
      <w:r w:rsidR="001141C7">
        <w:rPr>
          <w:color w:val="000000" w:themeColor="text1"/>
          <w:shd w:val="clear" w:color="auto" w:fill="FFFFFF"/>
        </w:rPr>
        <w:t>.</w:t>
      </w:r>
      <w:r w:rsidR="004022B2">
        <w:rPr>
          <w:color w:val="000000" w:themeColor="text1"/>
          <w:shd w:val="clear" w:color="auto" w:fill="FFFFFF"/>
        </w:rPr>
        <w:t xml:space="preserve"> 10.</w:t>
      </w:r>
    </w:p>
    <w:p w14:paraId="2B0C05F8" w14:textId="45BE4DCE" w:rsidR="00E94FC4" w:rsidRDefault="00CB3059" w:rsidP="002C27FB">
      <w:r w:rsidRPr="00CB3059">
        <w:rPr>
          <w:noProof/>
        </w:rPr>
        <w:drawing>
          <wp:inline distT="0" distB="0" distL="0" distR="0" wp14:anchorId="30BBABFB" wp14:editId="3A6D07E5">
            <wp:extent cx="5943600" cy="244475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2444750"/>
                    </a:xfrm>
                    <a:prstGeom prst="rect">
                      <a:avLst/>
                    </a:prstGeom>
                  </pic:spPr>
                </pic:pic>
              </a:graphicData>
            </a:graphic>
          </wp:inline>
        </w:drawing>
      </w:r>
    </w:p>
    <w:p w14:paraId="70EE6E12" w14:textId="3D3E3CCB" w:rsidR="00F06C14" w:rsidRPr="003E3158" w:rsidRDefault="003E3158" w:rsidP="003E3158">
      <w:pPr>
        <w:rPr>
          <w:i/>
        </w:rPr>
      </w:pPr>
      <w:r w:rsidRPr="003E3158">
        <w:rPr>
          <w:b/>
          <w:i/>
        </w:rPr>
        <w:lastRenderedPageBreak/>
        <w:t>Figure 10</w:t>
      </w:r>
      <w:r w:rsidRPr="003E3158">
        <w:rPr>
          <w:i/>
        </w:rPr>
        <w:t xml:space="preserve">. </w:t>
      </w:r>
      <w:r>
        <w:rPr>
          <w:i/>
        </w:rPr>
        <w:t>First x-ray diffraction pattern of LaB</w:t>
      </w:r>
      <w:r w:rsidRPr="00176F9C">
        <w:rPr>
          <w:i/>
          <w:vertAlign w:val="subscript"/>
        </w:rPr>
        <w:t>6</w:t>
      </w:r>
      <w:r>
        <w:rPr>
          <w:i/>
        </w:rPr>
        <w:t xml:space="preserve"> </w:t>
      </w:r>
      <w:r w:rsidR="004022B2">
        <w:rPr>
          <w:i/>
        </w:rPr>
        <w:t xml:space="preserve">obtained </w:t>
      </w:r>
      <w:r>
        <w:rPr>
          <w:i/>
        </w:rPr>
        <w:t>through a DAC at ambient pressure using different beam energ</w:t>
      </w:r>
      <w:r w:rsidR="001141C7">
        <w:rPr>
          <w:i/>
        </w:rPr>
        <w:t>ies</w:t>
      </w:r>
      <w:r>
        <w:rPr>
          <w:i/>
        </w:rPr>
        <w:t>: black-13</w:t>
      </w:r>
      <w:r w:rsidR="006A347F">
        <w:rPr>
          <w:i/>
        </w:rPr>
        <w:t xml:space="preserve"> k</w:t>
      </w:r>
      <w:r>
        <w:rPr>
          <w:i/>
        </w:rPr>
        <w:t>eV, red-16</w:t>
      </w:r>
      <w:r w:rsidR="006A347F">
        <w:rPr>
          <w:i/>
        </w:rPr>
        <w:t xml:space="preserve"> k</w:t>
      </w:r>
      <w:r>
        <w:rPr>
          <w:i/>
        </w:rPr>
        <w:t>eV; green-18</w:t>
      </w:r>
      <w:r w:rsidR="006A347F">
        <w:rPr>
          <w:i/>
        </w:rPr>
        <w:t xml:space="preserve"> k</w:t>
      </w:r>
      <w:r>
        <w:rPr>
          <w:i/>
        </w:rPr>
        <w:t>eV; blue-16</w:t>
      </w:r>
      <w:r w:rsidR="006A347F">
        <w:rPr>
          <w:i/>
        </w:rPr>
        <w:t xml:space="preserve"> k</w:t>
      </w:r>
      <w:r>
        <w:rPr>
          <w:i/>
        </w:rPr>
        <w:t xml:space="preserve">eV (on edge the of gasket showing </w:t>
      </w:r>
      <w:r w:rsidR="006A347F">
        <w:rPr>
          <w:i/>
        </w:rPr>
        <w:t xml:space="preserve">the </w:t>
      </w:r>
      <w:r>
        <w:rPr>
          <w:i/>
        </w:rPr>
        <w:t>tungsten peak</w:t>
      </w:r>
      <w:r w:rsidR="006A347F">
        <w:rPr>
          <w:i/>
        </w:rPr>
        <w:t>)</w:t>
      </w:r>
      <w:r>
        <w:rPr>
          <w:i/>
        </w:rPr>
        <w:t>.</w:t>
      </w:r>
      <w:r w:rsidR="004022B2">
        <w:rPr>
          <w:i/>
        </w:rPr>
        <w:t xml:space="preserve"> The x-ray beam size was 10</w:t>
      </w:r>
      <w:r w:rsidR="004022B2">
        <w:rPr>
          <w:i/>
        </w:rPr>
        <w:sym w:font="Symbol" w:char="F06D"/>
      </w:r>
      <w:r w:rsidR="004022B2">
        <w:rPr>
          <w:i/>
        </w:rPr>
        <w:t>m</w:t>
      </w:r>
      <w:r w:rsidR="006A347F">
        <w:rPr>
          <w:i/>
        </w:rPr>
        <w:t xml:space="preserve"> </w:t>
      </w:r>
      <w:r w:rsidR="004022B2">
        <w:rPr>
          <w:i/>
        </w:rPr>
        <w:sym w:font="Symbol" w:char="F0B4"/>
      </w:r>
      <w:r w:rsidR="006A347F">
        <w:rPr>
          <w:i/>
        </w:rPr>
        <w:t xml:space="preserve"> </w:t>
      </w:r>
      <w:r w:rsidR="004022B2">
        <w:rPr>
          <w:i/>
        </w:rPr>
        <w:t>10</w:t>
      </w:r>
      <w:r w:rsidR="004022B2">
        <w:rPr>
          <w:i/>
        </w:rPr>
        <w:sym w:font="Symbol" w:char="F06D"/>
      </w:r>
      <w:r w:rsidR="00C06450">
        <w:rPr>
          <w:i/>
        </w:rPr>
        <w:t>m</w:t>
      </w:r>
      <w:r w:rsidR="004022B2">
        <w:rPr>
          <w:i/>
        </w:rPr>
        <w:t>.</w:t>
      </w:r>
    </w:p>
    <w:p w14:paraId="4CD275D2" w14:textId="054462C6" w:rsidR="00E94FC4" w:rsidRDefault="00E94FC4" w:rsidP="002C27FB"/>
    <w:p w14:paraId="43D63644" w14:textId="5D581EE5" w:rsidR="004D0FA5" w:rsidRPr="005B2B42" w:rsidRDefault="004D0FA5" w:rsidP="004D0FA5">
      <w:pPr>
        <w:rPr>
          <w:color w:val="000000" w:themeColor="text1"/>
        </w:rPr>
      </w:pPr>
      <w:r w:rsidRPr="005B2B42">
        <w:rPr>
          <w:b/>
          <w:color w:val="000000" w:themeColor="text1"/>
        </w:rPr>
        <w:t>Planned Activities</w:t>
      </w:r>
    </w:p>
    <w:p w14:paraId="0BECA819" w14:textId="403C6346" w:rsidR="004D0FA5" w:rsidRDefault="00A2378C" w:rsidP="005B2B42">
      <w:pPr>
        <w:ind w:firstLine="720"/>
      </w:pPr>
      <w:r>
        <w:t xml:space="preserve">Our priority for the </w:t>
      </w:r>
      <w:r w:rsidR="00C06450">
        <w:t xml:space="preserve">upcoming beamline commissioning in December </w:t>
      </w:r>
      <w:r w:rsidR="00FC5761">
        <w:t>is</w:t>
      </w:r>
      <w:r>
        <w:t xml:space="preserve"> to </w:t>
      </w:r>
      <w:r w:rsidR="00C06450">
        <w:t xml:space="preserve">make the facility available for the COMPRES user community with the IR synchrotron source in early 2019. </w:t>
      </w:r>
      <w:r w:rsidR="001141C7">
        <w:t xml:space="preserve"> M</w:t>
      </w:r>
      <w:r w:rsidR="00FA34DB">
        <w:t xml:space="preserve">ajor </w:t>
      </w:r>
      <w:r w:rsidR="001141C7">
        <w:t xml:space="preserve">projects </w:t>
      </w:r>
      <w:r w:rsidR="00FA34DB">
        <w:t xml:space="preserve">will </w:t>
      </w:r>
      <w:r w:rsidR="001141C7">
        <w:t>include</w:t>
      </w:r>
      <w:r w:rsidR="00FA34DB">
        <w:t xml:space="preserve"> the development o</w:t>
      </w:r>
      <w:r w:rsidR="001141C7">
        <w:t>f</w:t>
      </w:r>
      <w:r w:rsidR="00FA34DB">
        <w:t xml:space="preserve"> </w:t>
      </w:r>
      <w:r w:rsidR="00C06450">
        <w:t>the second micro-Raman system and incorporation of the CO</w:t>
      </w:r>
      <w:r w:rsidR="00C06450" w:rsidRPr="00C06450">
        <w:rPr>
          <w:vertAlign w:val="subscript"/>
        </w:rPr>
        <w:t>2</w:t>
      </w:r>
      <w:r w:rsidR="00C06450">
        <w:t xml:space="preserve"> laser heating system with the custom long working-distance IR microscope.</w:t>
      </w:r>
      <w:r w:rsidR="005B2B42">
        <w:t xml:space="preserve"> </w:t>
      </w:r>
      <w:r w:rsidR="00C06450">
        <w:t xml:space="preserve">The laser interlock system has been installed by the </w:t>
      </w:r>
      <w:r w:rsidR="00FC5761">
        <w:t>N</w:t>
      </w:r>
      <w:r w:rsidR="00C06450">
        <w:t>SLS-II control group and a Laser Safety Operation Procedure (SOP) will be develo</w:t>
      </w:r>
      <w:r w:rsidR="001141C7">
        <w:t>ped</w:t>
      </w:r>
      <w:r w:rsidR="00C06450">
        <w:t xml:space="preserve"> once the laser interlock system has been certified. </w:t>
      </w:r>
      <w:r w:rsidR="00FA34DB">
        <w:t>Ongoing development o</w:t>
      </w:r>
      <w:r w:rsidR="001141C7">
        <w:t>f</w:t>
      </w:r>
      <w:r w:rsidR="00FA34DB">
        <w:t xml:space="preserve"> in-situ laser heating</w:t>
      </w:r>
      <w:r w:rsidR="001141C7">
        <w:t xml:space="preserve"> for the</w:t>
      </w:r>
      <w:r w:rsidR="00FA34DB">
        <w:t xml:space="preserve"> DAC with synchrotron IR will become available for users as soon as </w:t>
      </w:r>
      <w:r w:rsidR="005B2B42">
        <w:t>all required laser safety documents have been approved by NSLS-II</w:t>
      </w:r>
      <w:r w:rsidR="00FA34DB">
        <w:t>. These techniques will greatly benefit the COMPRES user community and enable frontier research related to geosciences</w:t>
      </w:r>
      <w:r w:rsidR="001141C7">
        <w:t xml:space="preserve"> and materials research</w:t>
      </w:r>
      <w:r w:rsidR="005B2B42">
        <w:t xml:space="preserve"> once they become available</w:t>
      </w:r>
      <w:r w:rsidR="00FA34DB">
        <w:t>.</w:t>
      </w:r>
      <w:r w:rsidR="001141C7">
        <w:t xml:space="preserve"> P</w:t>
      </w:r>
      <w:r w:rsidR="00D67547">
        <w:t xml:space="preserve">lanned activities </w:t>
      </w:r>
      <w:r w:rsidR="004D0FA5">
        <w:t>include:</w:t>
      </w:r>
    </w:p>
    <w:p w14:paraId="10F96EF2" w14:textId="792F3C8B" w:rsidR="004D0FA5" w:rsidRPr="00B90524" w:rsidRDefault="004D0FA5" w:rsidP="004D0FA5">
      <w:pPr>
        <w:rPr>
          <w:b/>
          <w:i/>
        </w:rPr>
      </w:pPr>
      <w:r>
        <w:rPr>
          <w:b/>
          <w:i/>
        </w:rPr>
        <w:t xml:space="preserve">a) </w:t>
      </w:r>
      <w:r w:rsidR="003B49E0">
        <w:rPr>
          <w:b/>
          <w:i/>
        </w:rPr>
        <w:t>New micro-Raman system combined with synchrotron IR spectroscopy for studies under high</w:t>
      </w:r>
      <w:r w:rsidR="001141C7">
        <w:rPr>
          <w:b/>
          <w:i/>
        </w:rPr>
        <w:t xml:space="preserve"> </w:t>
      </w:r>
      <w:r w:rsidR="003B49E0">
        <w:rPr>
          <w:b/>
          <w:i/>
        </w:rPr>
        <w:t>pressure and low</w:t>
      </w:r>
      <w:r w:rsidR="001141C7">
        <w:rPr>
          <w:b/>
          <w:i/>
        </w:rPr>
        <w:t xml:space="preserve"> </w:t>
      </w:r>
      <w:r w:rsidR="003B49E0">
        <w:rPr>
          <w:b/>
          <w:i/>
        </w:rPr>
        <w:t xml:space="preserve">temperature </w:t>
      </w:r>
    </w:p>
    <w:p w14:paraId="2CA6B07A" w14:textId="1D550F85" w:rsidR="00606797" w:rsidRPr="005B2B42" w:rsidRDefault="004D0FA5" w:rsidP="00627700">
      <w:pPr>
        <w:rPr>
          <w:color w:val="FF0000"/>
        </w:rPr>
      </w:pPr>
      <w:r w:rsidRPr="005B2B42">
        <w:rPr>
          <w:color w:val="FF0000"/>
        </w:rPr>
        <w:tab/>
      </w:r>
      <w:r w:rsidR="005B2B42" w:rsidRPr="00FC5761">
        <w:t xml:space="preserve">We are planning to purchase an </w:t>
      </w:r>
      <w:proofErr w:type="spellStart"/>
      <w:r w:rsidR="005B2B42" w:rsidRPr="00FC5761">
        <w:t>IsoPlane</w:t>
      </w:r>
      <w:proofErr w:type="spellEnd"/>
      <w:r w:rsidR="005B2B42" w:rsidRPr="00FC5761">
        <w:t xml:space="preserve"> SCT Imaging spectrograph (Princeton Instruments, $36</w:t>
      </w:r>
      <w:r w:rsidR="000C6D04" w:rsidRPr="00FC5761">
        <w:t xml:space="preserve"> </w:t>
      </w:r>
      <w:r w:rsidR="005B2B42" w:rsidRPr="00FC5761">
        <w:t>K) through CDAC equipment funds. This will enable us to have two independent micro-Raman system simultaneously run</w:t>
      </w:r>
      <w:r w:rsidR="001141C7" w:rsidRPr="00FC5761">
        <w:t>ning</w:t>
      </w:r>
      <w:r w:rsidR="005B2B42" w:rsidRPr="00FC5761">
        <w:t xml:space="preserve"> at two end station</w:t>
      </w:r>
      <w:r w:rsidR="001141C7" w:rsidRPr="00FC5761">
        <w:t>s</w:t>
      </w:r>
      <w:r w:rsidR="005B2B42" w:rsidRPr="00FC5761">
        <w:t xml:space="preserve"> and greatly enhance the efficiency of the beamline.</w:t>
      </w:r>
    </w:p>
    <w:p w14:paraId="46D15DB2" w14:textId="26FA6E1B" w:rsidR="004D0FA5" w:rsidRPr="009B225D" w:rsidRDefault="004D0FA5" w:rsidP="004D0FA5">
      <w:pPr>
        <w:rPr>
          <w:b/>
          <w:i/>
        </w:rPr>
      </w:pPr>
      <w:r>
        <w:rPr>
          <w:b/>
          <w:i/>
        </w:rPr>
        <w:t xml:space="preserve">b) </w:t>
      </w:r>
      <w:r w:rsidR="005B2B42" w:rsidRPr="005B2B42">
        <w:rPr>
          <w:b/>
          <w:bCs/>
          <w:i/>
          <w:iCs/>
        </w:rPr>
        <w:t>Laser Induced Emission Spectroscopy at High P-T Conditions</w:t>
      </w:r>
    </w:p>
    <w:p w14:paraId="2A90FEA0" w14:textId="5425F9E7" w:rsidR="00003E33" w:rsidRDefault="00000BF4" w:rsidP="005D7E15">
      <w:pPr>
        <w:ind w:firstLine="720"/>
      </w:pPr>
      <w:r>
        <w:t xml:space="preserve">While </w:t>
      </w:r>
      <w:r w:rsidR="00463CF3">
        <w:t>awaiting</w:t>
      </w:r>
      <w:r>
        <w:t xml:space="preserve"> completion of the laser interlock system, the CO</w:t>
      </w:r>
      <w:r w:rsidRPr="005D7E15">
        <w:rPr>
          <w:vertAlign w:val="subscript"/>
        </w:rPr>
        <w:t>2</w:t>
      </w:r>
      <w:r>
        <w:t xml:space="preserve"> laser heating system has been installed on the optical table at End Station-1 (see Figure 1</w:t>
      </w:r>
      <w:r w:rsidR="00FC5761">
        <w:t>1</w:t>
      </w:r>
      <w:r>
        <w:t>)</w:t>
      </w:r>
      <w:r w:rsidR="005D7E15">
        <w:t xml:space="preserve">. We also relocated the Bruker IFS 66v FTIR spectrometer on the sample table. Our plan is to </w:t>
      </w:r>
      <w:r w:rsidR="00463CF3">
        <w:t>get</w:t>
      </w:r>
      <w:r w:rsidR="005D7E15">
        <w:t xml:space="preserve"> both systems up </w:t>
      </w:r>
      <w:r w:rsidR="00463CF3">
        <w:t xml:space="preserve">and </w:t>
      </w:r>
      <w:r w:rsidR="005D7E15">
        <w:t xml:space="preserve">running once the required safety documents have been approved and </w:t>
      </w:r>
      <w:r w:rsidR="00463CF3">
        <w:t xml:space="preserve">then </w:t>
      </w:r>
      <w:r w:rsidR="005D7E15">
        <w:t xml:space="preserve">combined them </w:t>
      </w:r>
      <w:r w:rsidR="00463CF3">
        <w:t>to provide the</w:t>
      </w:r>
      <w:r w:rsidR="00535E96">
        <w:t xml:space="preserve"> laser induced emission spectroscopic system at high P-T conditions. The idea is to use the laser heated hot spot in a DAC as a source to the FTIR spectrometer and obtain useful information, such as phonon</w:t>
      </w:r>
      <w:r w:rsidR="00463CF3">
        <w:t xml:space="preserve"> </w:t>
      </w:r>
      <w:r w:rsidR="00535E96">
        <w:t>modes at high P</w:t>
      </w:r>
      <w:r w:rsidR="00463CF3">
        <w:t xml:space="preserve"> and T</w:t>
      </w:r>
      <w:r w:rsidR="00535E96">
        <w:t>.</w:t>
      </w:r>
    </w:p>
    <w:p w14:paraId="1FA07EF0" w14:textId="1785146C" w:rsidR="005D7E15" w:rsidRDefault="005D7E15" w:rsidP="005D7E15">
      <w:pPr>
        <w:ind w:firstLine="720"/>
        <w:sectPr w:rsidR="005D7E15" w:rsidSect="005778B9">
          <w:type w:val="continuous"/>
          <w:pgSz w:w="12240" w:h="15840"/>
          <w:pgMar w:top="1440" w:right="1440" w:bottom="1440" w:left="1440" w:header="720" w:footer="720" w:gutter="0"/>
          <w:cols w:space="720"/>
          <w:docGrid w:linePitch="360"/>
        </w:sectPr>
      </w:pPr>
    </w:p>
    <w:p w14:paraId="264079A5" w14:textId="2C191660" w:rsidR="005B2B42" w:rsidRDefault="00000BF4" w:rsidP="00A22BC5">
      <w:pPr>
        <w:rPr>
          <w:b/>
        </w:rPr>
      </w:pPr>
      <w:r w:rsidRPr="00000BF4">
        <w:rPr>
          <w:b/>
          <w:noProof/>
        </w:rPr>
        <w:drawing>
          <wp:inline distT="0" distB="0" distL="0" distR="0" wp14:anchorId="597C30BF" wp14:editId="132FFB07">
            <wp:extent cx="5943600" cy="20885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2088515"/>
                    </a:xfrm>
                    <a:prstGeom prst="rect">
                      <a:avLst/>
                    </a:prstGeom>
                  </pic:spPr>
                </pic:pic>
              </a:graphicData>
            </a:graphic>
          </wp:inline>
        </w:drawing>
      </w:r>
    </w:p>
    <w:p w14:paraId="715597D4" w14:textId="6C0A79DE" w:rsidR="005B2B42" w:rsidRPr="00000BF4" w:rsidRDefault="00000BF4" w:rsidP="00A22BC5">
      <w:pPr>
        <w:rPr>
          <w:i/>
        </w:rPr>
      </w:pPr>
      <w:r w:rsidRPr="00000BF4">
        <w:rPr>
          <w:b/>
          <w:i/>
        </w:rPr>
        <w:t xml:space="preserve">Figure 11. </w:t>
      </w:r>
      <w:r>
        <w:rPr>
          <w:i/>
        </w:rPr>
        <w:t>Schematic of the existing CO</w:t>
      </w:r>
      <w:r w:rsidRPr="005D7E15">
        <w:rPr>
          <w:i/>
          <w:vertAlign w:val="subscript"/>
        </w:rPr>
        <w:t>2</w:t>
      </w:r>
      <w:r>
        <w:rPr>
          <w:i/>
        </w:rPr>
        <w:t xml:space="preserve"> laser heating system together with the Bruker IFS 66v FTIR spectrometer.</w:t>
      </w:r>
      <w:r w:rsidR="005D7E15">
        <w:rPr>
          <w:i/>
        </w:rPr>
        <w:t xml:space="preserve"> A MgSiO</w:t>
      </w:r>
      <w:r w:rsidR="005D7E15" w:rsidRPr="005D7E15">
        <w:rPr>
          <w:i/>
          <w:vertAlign w:val="subscript"/>
        </w:rPr>
        <w:t>3</w:t>
      </w:r>
      <w:r w:rsidR="005D7E15">
        <w:rPr>
          <w:i/>
        </w:rPr>
        <w:t xml:space="preserve"> Enstatite sample w</w:t>
      </w:r>
      <w:r w:rsidR="00463CF3">
        <w:rPr>
          <w:i/>
        </w:rPr>
        <w:t>as</w:t>
      </w:r>
      <w:r w:rsidR="005D7E15">
        <w:rPr>
          <w:i/>
        </w:rPr>
        <w:t xml:space="preserve"> transformed to </w:t>
      </w:r>
      <w:r w:rsidR="00463CF3">
        <w:rPr>
          <w:i/>
        </w:rPr>
        <w:t>the p</w:t>
      </w:r>
      <w:r w:rsidR="005D7E15">
        <w:rPr>
          <w:i/>
        </w:rPr>
        <w:t>erovskite phase under high P-T condition</w:t>
      </w:r>
      <w:r w:rsidR="00463CF3">
        <w:rPr>
          <w:i/>
        </w:rPr>
        <w:t>s</w:t>
      </w:r>
      <w:r w:rsidR="005D7E15">
        <w:rPr>
          <w:i/>
        </w:rPr>
        <w:t xml:space="preserve"> using the CO</w:t>
      </w:r>
      <w:r w:rsidR="005D7E15" w:rsidRPr="005D7E15">
        <w:rPr>
          <w:i/>
          <w:vertAlign w:val="subscript"/>
        </w:rPr>
        <w:t>2</w:t>
      </w:r>
      <w:r w:rsidR="005D7E15">
        <w:rPr>
          <w:i/>
        </w:rPr>
        <w:t xml:space="preserve"> laser heating system. </w:t>
      </w:r>
    </w:p>
    <w:p w14:paraId="76144CC7" w14:textId="77777777" w:rsidR="005B2B42" w:rsidRDefault="005B2B42" w:rsidP="00A22BC5">
      <w:pPr>
        <w:rPr>
          <w:b/>
        </w:rPr>
      </w:pPr>
    </w:p>
    <w:p w14:paraId="45F05AD5" w14:textId="521CB95E" w:rsidR="00957226" w:rsidRDefault="00957226" w:rsidP="00A22BC5">
      <w:r>
        <w:rPr>
          <w:b/>
        </w:rPr>
        <w:lastRenderedPageBreak/>
        <w:t>Budget</w:t>
      </w:r>
    </w:p>
    <w:p w14:paraId="684F56E1" w14:textId="5CCB5FC2" w:rsidR="00E16B98" w:rsidRDefault="00E16B98" w:rsidP="00E16B98">
      <w:pPr>
        <w:ind w:firstLine="720"/>
      </w:pPr>
      <w:r w:rsidRPr="004D5CA0">
        <w:t xml:space="preserve">Actual and anticipated spending for beamline operations </w:t>
      </w:r>
      <w:r w:rsidR="00DE5777">
        <w:t>(May 201</w:t>
      </w:r>
      <w:r w:rsidR="00022870">
        <w:t>8</w:t>
      </w:r>
      <w:r w:rsidR="00DE5777">
        <w:t>– June 201</w:t>
      </w:r>
      <w:r w:rsidR="00022870">
        <w:t>9</w:t>
      </w:r>
      <w:r w:rsidRPr="004D5CA0">
        <w:t>):</w:t>
      </w:r>
    </w:p>
    <w:p w14:paraId="0E8F73A6" w14:textId="0370809C" w:rsidR="00E16B98" w:rsidRPr="00754937" w:rsidRDefault="00E16B98" w:rsidP="00E16B98">
      <w:pPr>
        <w:rPr>
          <w:b/>
        </w:rPr>
      </w:pPr>
      <w:r w:rsidRPr="004D5CA0">
        <w:rPr>
          <w:b/>
        </w:rPr>
        <w:t>1.  Budget for</w:t>
      </w:r>
      <w:r w:rsidR="00DE5777">
        <w:rPr>
          <w:b/>
        </w:rPr>
        <w:t xml:space="preserve"> Beamline Operations:  June 201</w:t>
      </w:r>
      <w:r w:rsidR="00022870">
        <w:rPr>
          <w:b/>
        </w:rPr>
        <w:t>8</w:t>
      </w:r>
      <w:r w:rsidR="00A22BC5">
        <w:rPr>
          <w:b/>
        </w:rPr>
        <w:t>-May 201</w:t>
      </w:r>
      <w:r w:rsidR="00022870">
        <w:rPr>
          <w:b/>
        </w:rPr>
        <w:t>9</w:t>
      </w:r>
    </w:p>
    <w:tbl>
      <w:tblPr>
        <w:tblW w:w="10080" w:type="dxa"/>
        <w:tblInd w:w="108" w:type="dxa"/>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000" w:firstRow="0" w:lastRow="0" w:firstColumn="0" w:lastColumn="0" w:noHBand="0" w:noVBand="0"/>
      </w:tblPr>
      <w:tblGrid>
        <w:gridCol w:w="1980"/>
        <w:gridCol w:w="1800"/>
        <w:gridCol w:w="1440"/>
        <w:gridCol w:w="4860"/>
      </w:tblGrid>
      <w:tr w:rsidR="00DE5777" w:rsidRPr="00CF707C" w14:paraId="28B1CB16" w14:textId="77777777" w:rsidTr="00DE5777">
        <w:tc>
          <w:tcPr>
            <w:tcW w:w="1980" w:type="dxa"/>
          </w:tcPr>
          <w:p w14:paraId="0B08B2CD" w14:textId="77777777" w:rsidR="00DE5777" w:rsidRPr="00CF707C" w:rsidRDefault="00DE5777" w:rsidP="00DE5777">
            <w:pPr>
              <w:tabs>
                <w:tab w:val="left" w:pos="792"/>
              </w:tabs>
              <w:autoSpaceDE w:val="0"/>
              <w:autoSpaceDN w:val="0"/>
              <w:adjustRightInd w:val="0"/>
              <w:ind w:right="612"/>
            </w:pPr>
            <w:r w:rsidRPr="00CF707C">
              <w:t>Personal:</w:t>
            </w:r>
          </w:p>
          <w:p w14:paraId="67C027A1" w14:textId="1E244805" w:rsidR="00DE5777" w:rsidRPr="00CF707C" w:rsidRDefault="00DE5777" w:rsidP="00DE5777">
            <w:pPr>
              <w:tabs>
                <w:tab w:val="left" w:pos="792"/>
              </w:tabs>
              <w:autoSpaceDE w:val="0"/>
              <w:autoSpaceDN w:val="0"/>
              <w:adjustRightInd w:val="0"/>
              <w:ind w:right="-108"/>
            </w:pPr>
            <w:r w:rsidRPr="00CF707C">
              <w:t>Beamline Scientist</w:t>
            </w:r>
            <w:r w:rsidR="00022870">
              <w:t>s</w:t>
            </w:r>
            <w:r w:rsidRPr="00CF707C">
              <w:t>*</w:t>
            </w:r>
          </w:p>
        </w:tc>
        <w:tc>
          <w:tcPr>
            <w:tcW w:w="1800" w:type="dxa"/>
          </w:tcPr>
          <w:p w14:paraId="51BD3E6D" w14:textId="77777777" w:rsidR="00DE5777" w:rsidRPr="00CF707C" w:rsidRDefault="00DE5777" w:rsidP="00DE5777">
            <w:pPr>
              <w:autoSpaceDE w:val="0"/>
              <w:autoSpaceDN w:val="0"/>
              <w:adjustRightInd w:val="0"/>
              <w:ind w:right="72"/>
            </w:pPr>
          </w:p>
          <w:p w14:paraId="6410CDDD" w14:textId="77777777" w:rsidR="00DE5777" w:rsidRPr="00CF707C" w:rsidRDefault="00DE5777" w:rsidP="00DE5777">
            <w:pPr>
              <w:autoSpaceDE w:val="0"/>
              <w:autoSpaceDN w:val="0"/>
              <w:adjustRightInd w:val="0"/>
              <w:ind w:right="72"/>
            </w:pPr>
            <w:r w:rsidRPr="00CF707C">
              <w:t>Salary plus fringe benefits</w:t>
            </w:r>
          </w:p>
        </w:tc>
        <w:tc>
          <w:tcPr>
            <w:tcW w:w="1440" w:type="dxa"/>
          </w:tcPr>
          <w:p w14:paraId="73B67132" w14:textId="77777777" w:rsidR="00DE5777" w:rsidRPr="00CF707C" w:rsidRDefault="00DE5777" w:rsidP="00DE5777">
            <w:pPr>
              <w:tabs>
                <w:tab w:val="left" w:pos="972"/>
                <w:tab w:val="left" w:pos="1044"/>
              </w:tabs>
              <w:autoSpaceDE w:val="0"/>
              <w:autoSpaceDN w:val="0"/>
              <w:adjustRightInd w:val="0"/>
              <w:ind w:left="-108"/>
              <w:jc w:val="center"/>
              <w:rPr>
                <w:b/>
                <w:bCs/>
              </w:rPr>
            </w:pPr>
          </w:p>
          <w:p w14:paraId="39218A2B" w14:textId="11C7195A" w:rsidR="00DE5777" w:rsidRPr="00CF707C" w:rsidRDefault="00DE5777" w:rsidP="00DE5777">
            <w:pPr>
              <w:tabs>
                <w:tab w:val="left" w:pos="972"/>
                <w:tab w:val="left" w:pos="1044"/>
              </w:tabs>
              <w:autoSpaceDE w:val="0"/>
              <w:autoSpaceDN w:val="0"/>
              <w:adjustRightInd w:val="0"/>
              <w:ind w:left="-108"/>
              <w:jc w:val="center"/>
            </w:pPr>
            <w:r w:rsidRPr="00CF707C">
              <w:t>$</w:t>
            </w:r>
            <w:r w:rsidR="00022870">
              <w:t>215,433</w:t>
            </w:r>
          </w:p>
        </w:tc>
        <w:tc>
          <w:tcPr>
            <w:tcW w:w="4860" w:type="dxa"/>
          </w:tcPr>
          <w:p w14:paraId="56BE68F7" w14:textId="77777777" w:rsidR="00DE5777" w:rsidRPr="00CF707C" w:rsidRDefault="00DE5777" w:rsidP="00DE5777">
            <w:pPr>
              <w:tabs>
                <w:tab w:val="left" w:pos="3006"/>
              </w:tabs>
              <w:autoSpaceDE w:val="0"/>
              <w:autoSpaceDN w:val="0"/>
              <w:adjustRightInd w:val="0"/>
              <w:ind w:right="-108"/>
            </w:pPr>
          </w:p>
          <w:p w14:paraId="61CDA14C" w14:textId="2C906C7D" w:rsidR="00DE5777" w:rsidRPr="00CF707C" w:rsidRDefault="00DE5777" w:rsidP="00DE5777">
            <w:pPr>
              <w:tabs>
                <w:tab w:val="left" w:pos="3006"/>
              </w:tabs>
              <w:autoSpaceDE w:val="0"/>
              <w:autoSpaceDN w:val="0"/>
              <w:adjustRightInd w:val="0"/>
              <w:ind w:right="-108"/>
            </w:pPr>
            <w:r w:rsidRPr="00CF707C">
              <w:t xml:space="preserve">This includes a normal raise and cost of living adjustment for the </w:t>
            </w:r>
            <w:r w:rsidR="00022870">
              <w:t xml:space="preserve">senior </w:t>
            </w:r>
            <w:r w:rsidRPr="00CF707C">
              <w:t xml:space="preserve">beamline scientist </w:t>
            </w:r>
            <w:r w:rsidR="00022870">
              <w:t>and six-month support for a junior beamline scientist</w:t>
            </w:r>
          </w:p>
        </w:tc>
      </w:tr>
      <w:tr w:rsidR="00DE5777" w:rsidRPr="00CF707C" w14:paraId="5417ACF9" w14:textId="77777777" w:rsidTr="00DE5777">
        <w:tc>
          <w:tcPr>
            <w:tcW w:w="1980" w:type="dxa"/>
          </w:tcPr>
          <w:p w14:paraId="47C8C2BD" w14:textId="77777777" w:rsidR="00DE5777" w:rsidRPr="00CF707C" w:rsidRDefault="00DE5777" w:rsidP="00DE5777">
            <w:pPr>
              <w:autoSpaceDE w:val="0"/>
              <w:autoSpaceDN w:val="0"/>
              <w:adjustRightInd w:val="0"/>
              <w:ind w:right="-108"/>
            </w:pPr>
            <w:r w:rsidRPr="00CF707C">
              <w:t>Materials/Supplies</w:t>
            </w:r>
          </w:p>
          <w:p w14:paraId="7BE3ABE4" w14:textId="77777777" w:rsidR="00DE5777" w:rsidRPr="00CF707C" w:rsidRDefault="00DE5777" w:rsidP="00DE5777">
            <w:pPr>
              <w:autoSpaceDE w:val="0"/>
              <w:autoSpaceDN w:val="0"/>
              <w:adjustRightInd w:val="0"/>
              <w:ind w:right="-108"/>
              <w:jc w:val="center"/>
            </w:pPr>
            <w:r w:rsidRPr="00CF707C">
              <w:t>a.</w:t>
            </w:r>
          </w:p>
          <w:p w14:paraId="684644DC" w14:textId="77777777" w:rsidR="00DE5777" w:rsidRPr="00CF707C" w:rsidRDefault="00DE5777" w:rsidP="00DE5777">
            <w:pPr>
              <w:autoSpaceDE w:val="0"/>
              <w:autoSpaceDN w:val="0"/>
              <w:adjustRightInd w:val="0"/>
              <w:ind w:right="-108"/>
            </w:pPr>
          </w:p>
          <w:p w14:paraId="4BC44AEA" w14:textId="77777777" w:rsidR="00DE5777" w:rsidRPr="00CF707C" w:rsidRDefault="00DE5777" w:rsidP="003F429D">
            <w:pPr>
              <w:autoSpaceDE w:val="0"/>
              <w:autoSpaceDN w:val="0"/>
              <w:adjustRightInd w:val="0"/>
              <w:ind w:right="-108"/>
            </w:pPr>
          </w:p>
        </w:tc>
        <w:tc>
          <w:tcPr>
            <w:tcW w:w="1800" w:type="dxa"/>
          </w:tcPr>
          <w:p w14:paraId="447AD863" w14:textId="77777777" w:rsidR="00DE5777" w:rsidRPr="00CF707C" w:rsidRDefault="00DE5777" w:rsidP="00DE5777">
            <w:pPr>
              <w:autoSpaceDE w:val="0"/>
              <w:autoSpaceDN w:val="0"/>
              <w:adjustRightInd w:val="0"/>
              <w:ind w:right="72"/>
            </w:pPr>
          </w:p>
          <w:p w14:paraId="37CC1E97" w14:textId="77777777" w:rsidR="00DE5777" w:rsidRPr="00CF707C" w:rsidRDefault="00DE5777" w:rsidP="00DE5777">
            <w:pPr>
              <w:autoSpaceDE w:val="0"/>
              <w:autoSpaceDN w:val="0"/>
              <w:adjustRightInd w:val="0"/>
              <w:ind w:right="-108"/>
            </w:pPr>
            <w:r w:rsidRPr="00CF707C">
              <w:t>NSLS-II fees &amp; stockroom</w:t>
            </w:r>
          </w:p>
          <w:p w14:paraId="1B600311" w14:textId="374E0B98" w:rsidR="00DE5777" w:rsidRPr="00CF707C" w:rsidRDefault="00DE5777" w:rsidP="00DE5777">
            <w:pPr>
              <w:autoSpaceDE w:val="0"/>
              <w:autoSpaceDN w:val="0"/>
              <w:adjustRightInd w:val="0"/>
              <w:ind w:right="-108"/>
            </w:pPr>
          </w:p>
        </w:tc>
        <w:tc>
          <w:tcPr>
            <w:tcW w:w="1440" w:type="dxa"/>
          </w:tcPr>
          <w:p w14:paraId="4D6269AF" w14:textId="77777777" w:rsidR="00DE5777" w:rsidRPr="00CF707C" w:rsidRDefault="00DE5777" w:rsidP="00DE5777">
            <w:pPr>
              <w:tabs>
                <w:tab w:val="left" w:pos="972"/>
                <w:tab w:val="left" w:pos="1044"/>
              </w:tabs>
              <w:autoSpaceDE w:val="0"/>
              <w:autoSpaceDN w:val="0"/>
              <w:adjustRightInd w:val="0"/>
              <w:jc w:val="center"/>
            </w:pPr>
          </w:p>
          <w:p w14:paraId="537D357D" w14:textId="5703805E" w:rsidR="00DE5777" w:rsidRPr="00CF707C" w:rsidRDefault="00DE5777" w:rsidP="00DE5777">
            <w:pPr>
              <w:tabs>
                <w:tab w:val="left" w:pos="972"/>
                <w:tab w:val="left" w:pos="1044"/>
              </w:tabs>
              <w:autoSpaceDE w:val="0"/>
              <w:autoSpaceDN w:val="0"/>
              <w:adjustRightInd w:val="0"/>
              <w:jc w:val="center"/>
            </w:pPr>
            <w:r w:rsidRPr="00CF707C">
              <w:t>$</w:t>
            </w:r>
            <w:r w:rsidR="003F429D">
              <w:t>7,757</w:t>
            </w:r>
          </w:p>
          <w:p w14:paraId="0579F13A" w14:textId="77777777" w:rsidR="00DE5777" w:rsidRPr="00CF707C" w:rsidRDefault="00DE5777" w:rsidP="00DE5777">
            <w:pPr>
              <w:tabs>
                <w:tab w:val="left" w:pos="972"/>
                <w:tab w:val="left" w:pos="1044"/>
              </w:tabs>
              <w:autoSpaceDE w:val="0"/>
              <w:autoSpaceDN w:val="0"/>
              <w:adjustRightInd w:val="0"/>
              <w:jc w:val="center"/>
            </w:pPr>
          </w:p>
          <w:p w14:paraId="5B0133D8" w14:textId="77777777" w:rsidR="00DE5777" w:rsidRPr="00CF707C" w:rsidRDefault="00DE5777" w:rsidP="003F429D">
            <w:pPr>
              <w:tabs>
                <w:tab w:val="left" w:pos="972"/>
                <w:tab w:val="left" w:pos="1044"/>
              </w:tabs>
              <w:autoSpaceDE w:val="0"/>
              <w:autoSpaceDN w:val="0"/>
              <w:adjustRightInd w:val="0"/>
            </w:pPr>
          </w:p>
        </w:tc>
        <w:tc>
          <w:tcPr>
            <w:tcW w:w="4860" w:type="dxa"/>
          </w:tcPr>
          <w:p w14:paraId="582ED5C9" w14:textId="77777777" w:rsidR="00DE5777" w:rsidRPr="00CF707C" w:rsidRDefault="00DE5777" w:rsidP="00DE5777">
            <w:pPr>
              <w:tabs>
                <w:tab w:val="left" w:pos="3006"/>
              </w:tabs>
              <w:autoSpaceDE w:val="0"/>
              <w:autoSpaceDN w:val="0"/>
              <w:adjustRightInd w:val="0"/>
              <w:ind w:right="-108"/>
            </w:pPr>
          </w:p>
          <w:p w14:paraId="173B2C1A" w14:textId="5DFC68D1" w:rsidR="00DE5777" w:rsidRPr="00CF707C" w:rsidRDefault="00DE5777" w:rsidP="00DE5777">
            <w:pPr>
              <w:tabs>
                <w:tab w:val="left" w:pos="3006"/>
              </w:tabs>
              <w:autoSpaceDE w:val="0"/>
              <w:autoSpaceDN w:val="0"/>
              <w:adjustRightInd w:val="0"/>
              <w:ind w:right="-108"/>
            </w:pPr>
            <w:r w:rsidRPr="00CF707C">
              <w:t>Routine beamline expenses including office spaces, phone charges, and</w:t>
            </w:r>
            <w:r w:rsidR="007670C5">
              <w:t xml:space="preserve"> materials related to the FIS end stations development.</w:t>
            </w:r>
          </w:p>
        </w:tc>
      </w:tr>
      <w:tr w:rsidR="00DE5777" w:rsidRPr="00CF707C" w14:paraId="75300874" w14:textId="77777777" w:rsidTr="00DE5777">
        <w:tc>
          <w:tcPr>
            <w:tcW w:w="1980" w:type="dxa"/>
          </w:tcPr>
          <w:p w14:paraId="2B53A9E5" w14:textId="77777777" w:rsidR="00DE5777" w:rsidRPr="00CF707C" w:rsidRDefault="00DE5777" w:rsidP="00DE5777">
            <w:pPr>
              <w:autoSpaceDE w:val="0"/>
              <w:autoSpaceDN w:val="0"/>
              <w:adjustRightInd w:val="0"/>
              <w:ind w:right="612"/>
            </w:pPr>
            <w:r w:rsidRPr="00CF707C">
              <w:t>Travel</w:t>
            </w:r>
          </w:p>
        </w:tc>
        <w:tc>
          <w:tcPr>
            <w:tcW w:w="1800" w:type="dxa"/>
          </w:tcPr>
          <w:p w14:paraId="43A97D13" w14:textId="77777777" w:rsidR="00DE5777" w:rsidRPr="00CF707C" w:rsidRDefault="00DE5777" w:rsidP="00DE5777">
            <w:pPr>
              <w:autoSpaceDE w:val="0"/>
              <w:autoSpaceDN w:val="0"/>
              <w:adjustRightInd w:val="0"/>
              <w:ind w:right="72"/>
            </w:pPr>
            <w:r w:rsidRPr="00CF707C">
              <w:t>Travel for senior personnel</w:t>
            </w:r>
          </w:p>
        </w:tc>
        <w:tc>
          <w:tcPr>
            <w:tcW w:w="1440" w:type="dxa"/>
          </w:tcPr>
          <w:p w14:paraId="5830154C" w14:textId="7DB42EFE" w:rsidR="00DE5777" w:rsidRPr="00CF707C" w:rsidRDefault="00DE5777" w:rsidP="00DE5777">
            <w:pPr>
              <w:tabs>
                <w:tab w:val="left" w:pos="972"/>
                <w:tab w:val="left" w:pos="1044"/>
              </w:tabs>
              <w:autoSpaceDE w:val="0"/>
              <w:autoSpaceDN w:val="0"/>
              <w:adjustRightInd w:val="0"/>
              <w:jc w:val="center"/>
            </w:pPr>
            <w:r w:rsidRPr="00CF707C">
              <w:t>$</w:t>
            </w:r>
            <w:r w:rsidR="003F429D">
              <w:t>3</w:t>
            </w:r>
            <w:r w:rsidRPr="00CF707C">
              <w:t>,000</w:t>
            </w:r>
          </w:p>
        </w:tc>
        <w:tc>
          <w:tcPr>
            <w:tcW w:w="4860" w:type="dxa"/>
          </w:tcPr>
          <w:p w14:paraId="47ADE4D1" w14:textId="77777777" w:rsidR="00DE5777" w:rsidRPr="00CF707C" w:rsidRDefault="00DE5777" w:rsidP="00DE5777">
            <w:pPr>
              <w:tabs>
                <w:tab w:val="left" w:pos="3006"/>
              </w:tabs>
              <w:autoSpaceDE w:val="0"/>
              <w:autoSpaceDN w:val="0"/>
              <w:adjustRightInd w:val="0"/>
              <w:ind w:right="-108"/>
            </w:pPr>
            <w:r w:rsidRPr="00CF707C">
              <w:t xml:space="preserve">Travel between BNL and Washington and to attend annual COMPRES and other scientific meetings </w:t>
            </w:r>
          </w:p>
        </w:tc>
      </w:tr>
      <w:tr w:rsidR="00DE5777" w:rsidRPr="00CF707C" w14:paraId="0AC69F04" w14:textId="77777777" w:rsidTr="00DE5777">
        <w:tc>
          <w:tcPr>
            <w:tcW w:w="1980" w:type="dxa"/>
          </w:tcPr>
          <w:p w14:paraId="4EC144DF" w14:textId="77777777" w:rsidR="00DE5777" w:rsidRPr="00CF707C" w:rsidRDefault="00DE5777" w:rsidP="00DE5777">
            <w:pPr>
              <w:autoSpaceDE w:val="0"/>
              <w:autoSpaceDN w:val="0"/>
              <w:adjustRightInd w:val="0"/>
              <w:ind w:right="612"/>
            </w:pPr>
          </w:p>
        </w:tc>
        <w:tc>
          <w:tcPr>
            <w:tcW w:w="1800" w:type="dxa"/>
          </w:tcPr>
          <w:p w14:paraId="677C0D3B" w14:textId="77777777" w:rsidR="00DE5777" w:rsidRPr="00CF707C" w:rsidRDefault="00DE5777" w:rsidP="00DE5777">
            <w:pPr>
              <w:autoSpaceDE w:val="0"/>
              <w:autoSpaceDN w:val="0"/>
              <w:adjustRightInd w:val="0"/>
              <w:ind w:right="72"/>
            </w:pPr>
            <w:r w:rsidRPr="00CF707C">
              <w:t>Total direct cost</w:t>
            </w:r>
          </w:p>
        </w:tc>
        <w:tc>
          <w:tcPr>
            <w:tcW w:w="1440" w:type="dxa"/>
          </w:tcPr>
          <w:p w14:paraId="1D1471B1" w14:textId="28E890EF" w:rsidR="00DE5777" w:rsidRPr="00CF707C" w:rsidRDefault="00DE5777" w:rsidP="00DE5777">
            <w:pPr>
              <w:tabs>
                <w:tab w:val="left" w:pos="972"/>
                <w:tab w:val="left" w:pos="1044"/>
              </w:tabs>
              <w:autoSpaceDE w:val="0"/>
              <w:autoSpaceDN w:val="0"/>
              <w:adjustRightInd w:val="0"/>
              <w:jc w:val="center"/>
            </w:pPr>
            <w:r w:rsidRPr="00CF707C">
              <w:rPr>
                <w:b/>
              </w:rPr>
              <w:t>$</w:t>
            </w:r>
            <w:r w:rsidR="003F429D">
              <w:rPr>
                <w:b/>
              </w:rPr>
              <w:t>226</w:t>
            </w:r>
            <w:r w:rsidRPr="00CF707C">
              <w:rPr>
                <w:b/>
              </w:rPr>
              <w:t>,</w:t>
            </w:r>
            <w:r w:rsidR="003F429D">
              <w:rPr>
                <w:b/>
              </w:rPr>
              <w:t>190</w:t>
            </w:r>
          </w:p>
        </w:tc>
        <w:tc>
          <w:tcPr>
            <w:tcW w:w="4860" w:type="dxa"/>
          </w:tcPr>
          <w:p w14:paraId="345A644D" w14:textId="77777777" w:rsidR="00DE5777" w:rsidRPr="00CF707C" w:rsidRDefault="00DE5777" w:rsidP="00DE5777">
            <w:pPr>
              <w:tabs>
                <w:tab w:val="left" w:pos="3006"/>
              </w:tabs>
              <w:autoSpaceDE w:val="0"/>
              <w:autoSpaceDN w:val="0"/>
              <w:adjustRightInd w:val="0"/>
              <w:ind w:right="-108"/>
            </w:pPr>
          </w:p>
        </w:tc>
      </w:tr>
      <w:tr w:rsidR="00DE5777" w:rsidRPr="00CF707C" w14:paraId="6B319AA5" w14:textId="77777777" w:rsidTr="00DE5777">
        <w:tc>
          <w:tcPr>
            <w:tcW w:w="1980" w:type="dxa"/>
          </w:tcPr>
          <w:p w14:paraId="00CF030C" w14:textId="77777777" w:rsidR="00DE5777" w:rsidRPr="00CF707C" w:rsidRDefault="00DE5777" w:rsidP="00DE5777">
            <w:pPr>
              <w:autoSpaceDE w:val="0"/>
              <w:autoSpaceDN w:val="0"/>
              <w:adjustRightInd w:val="0"/>
              <w:ind w:right="-108"/>
            </w:pPr>
            <w:r w:rsidRPr="00CF707C">
              <w:rPr>
                <w:b/>
              </w:rPr>
              <w:t>Total</w:t>
            </w:r>
          </w:p>
        </w:tc>
        <w:tc>
          <w:tcPr>
            <w:tcW w:w="1800" w:type="dxa"/>
          </w:tcPr>
          <w:p w14:paraId="20B48561" w14:textId="77777777" w:rsidR="00DE5777" w:rsidRPr="00CF707C" w:rsidRDefault="00DE5777" w:rsidP="00DE5777">
            <w:pPr>
              <w:autoSpaceDE w:val="0"/>
              <w:autoSpaceDN w:val="0"/>
              <w:adjustRightInd w:val="0"/>
              <w:ind w:right="72"/>
              <w:jc w:val="center"/>
              <w:rPr>
                <w:b/>
              </w:rPr>
            </w:pPr>
          </w:p>
        </w:tc>
        <w:tc>
          <w:tcPr>
            <w:tcW w:w="1440" w:type="dxa"/>
          </w:tcPr>
          <w:p w14:paraId="486D9F8C" w14:textId="17364E72" w:rsidR="00DE5777" w:rsidRPr="00CF707C" w:rsidRDefault="00DE5777" w:rsidP="00DE5777">
            <w:pPr>
              <w:tabs>
                <w:tab w:val="left" w:pos="972"/>
                <w:tab w:val="left" w:pos="1044"/>
              </w:tabs>
              <w:autoSpaceDE w:val="0"/>
              <w:autoSpaceDN w:val="0"/>
              <w:adjustRightInd w:val="0"/>
              <w:jc w:val="center"/>
              <w:rPr>
                <w:b/>
              </w:rPr>
            </w:pPr>
            <w:r w:rsidRPr="00CF707C">
              <w:rPr>
                <w:b/>
              </w:rPr>
              <w:t>$2</w:t>
            </w:r>
            <w:r w:rsidR="003F429D">
              <w:rPr>
                <w:b/>
              </w:rPr>
              <w:t>85</w:t>
            </w:r>
            <w:r w:rsidRPr="00CF707C">
              <w:rPr>
                <w:b/>
              </w:rPr>
              <w:t>,</w:t>
            </w:r>
            <w:r w:rsidR="003F429D">
              <w:rPr>
                <w:b/>
              </w:rPr>
              <w:t>00</w:t>
            </w:r>
            <w:r w:rsidRPr="00CF707C">
              <w:rPr>
                <w:b/>
              </w:rPr>
              <w:t>0</w:t>
            </w:r>
          </w:p>
        </w:tc>
        <w:tc>
          <w:tcPr>
            <w:tcW w:w="4860" w:type="dxa"/>
          </w:tcPr>
          <w:p w14:paraId="308EA3E0" w14:textId="2A3B31FF" w:rsidR="00DE5777" w:rsidRPr="00CF707C" w:rsidRDefault="00DE5777" w:rsidP="00DE5777">
            <w:pPr>
              <w:tabs>
                <w:tab w:val="left" w:pos="3006"/>
              </w:tabs>
              <w:autoSpaceDE w:val="0"/>
              <w:autoSpaceDN w:val="0"/>
              <w:adjustRightInd w:val="0"/>
              <w:ind w:right="-108"/>
            </w:pPr>
            <w:r w:rsidRPr="00CF707C">
              <w:t>This total includes indirect costs** at a rate of 26% ($</w:t>
            </w:r>
            <w:r w:rsidR="003F429D">
              <w:t>226,190</w:t>
            </w:r>
            <w:r w:rsidRPr="00CF707C">
              <w:sym w:font="Symbol" w:char="F0B4"/>
            </w:r>
            <w:r w:rsidRPr="00CF707C">
              <w:t>1.26).</w:t>
            </w:r>
          </w:p>
        </w:tc>
      </w:tr>
    </w:tbl>
    <w:p w14:paraId="7A831218" w14:textId="77777777" w:rsidR="00E16B98" w:rsidRPr="00701FA4" w:rsidRDefault="00E16B98" w:rsidP="00E16B98"/>
    <w:p w14:paraId="774F5038" w14:textId="77777777" w:rsidR="00DE5777" w:rsidRPr="00FC5761" w:rsidRDefault="00DE5777" w:rsidP="00B838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FC5761">
        <w:t>* Fringe benefits: The GWU’s fringe benefit rate is 25.7%. Fringe benefits include normal costs associated with employment such as retirement, Social Security, Medicare, disability insurance, health insurance and other required taxes. Salaries are based on a full calendar year and include all leave taken.</w:t>
      </w:r>
    </w:p>
    <w:p w14:paraId="38C57093" w14:textId="77777777" w:rsidR="00DE5777" w:rsidRPr="005C35A6" w:rsidRDefault="00DE5777" w:rsidP="00DE5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p>
    <w:p w14:paraId="097C978A" w14:textId="77777777" w:rsidR="00DE5777" w:rsidRPr="005C35A6" w:rsidRDefault="00DE5777" w:rsidP="00DE5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5C35A6">
        <w:t>** Indirect costs: The off-campus indirect cost rate is 26.0% of total modified direct costs (TMDC). Total modified direct costs are calculated as total direct costs minus equipment, and participant support Costs.</w:t>
      </w:r>
    </w:p>
    <w:p w14:paraId="7EAD1307" w14:textId="77777777" w:rsidR="005B3261" w:rsidRDefault="005B3261">
      <w:pPr>
        <w:rPr>
          <w:b/>
        </w:rPr>
      </w:pPr>
    </w:p>
    <w:p w14:paraId="56BA6374" w14:textId="3D3088F4" w:rsidR="00CF707C" w:rsidRPr="00CF707C" w:rsidRDefault="00CF707C" w:rsidP="00CF707C">
      <w:pPr>
        <w:rPr>
          <w:b/>
        </w:rPr>
      </w:pPr>
      <w:r>
        <w:rPr>
          <w:b/>
        </w:rPr>
        <w:t xml:space="preserve">2. </w:t>
      </w:r>
      <w:r w:rsidRPr="00CF707C">
        <w:rPr>
          <w:b/>
        </w:rPr>
        <w:t>Budget Request for Beamline Operation</w:t>
      </w:r>
      <w:r w:rsidR="00DE5777">
        <w:rPr>
          <w:b/>
        </w:rPr>
        <w:t>:  June 201</w:t>
      </w:r>
      <w:r w:rsidR="00F55E04">
        <w:rPr>
          <w:b/>
        </w:rPr>
        <w:t>9</w:t>
      </w:r>
      <w:r w:rsidRPr="00CF707C">
        <w:rPr>
          <w:b/>
        </w:rPr>
        <w:t>-May 20</w:t>
      </w:r>
      <w:r w:rsidR="00F55E04">
        <w:rPr>
          <w:b/>
        </w:rPr>
        <w:t>20</w:t>
      </w:r>
    </w:p>
    <w:tbl>
      <w:tblPr>
        <w:tblW w:w="10080" w:type="dxa"/>
        <w:tblInd w:w="108" w:type="dxa"/>
        <w:tblBorders>
          <w:top w:val="single" w:sz="12" w:space="0" w:color="000000"/>
          <w:left w:val="single" w:sz="12" w:space="0" w:color="000000"/>
          <w:bottom w:val="single" w:sz="12" w:space="0" w:color="000000"/>
          <w:right w:val="single" w:sz="12" w:space="0" w:color="000000"/>
          <w:insideH w:val="single" w:sz="6" w:space="0" w:color="000000"/>
        </w:tblBorders>
        <w:tblLayout w:type="fixed"/>
        <w:tblLook w:val="0000" w:firstRow="0" w:lastRow="0" w:firstColumn="0" w:lastColumn="0" w:noHBand="0" w:noVBand="0"/>
      </w:tblPr>
      <w:tblGrid>
        <w:gridCol w:w="1980"/>
        <w:gridCol w:w="1800"/>
        <w:gridCol w:w="1440"/>
        <w:gridCol w:w="4860"/>
      </w:tblGrid>
      <w:tr w:rsidR="00CF707C" w:rsidRPr="00CF707C" w14:paraId="35CF5D8A" w14:textId="77777777" w:rsidTr="00CF707C">
        <w:tc>
          <w:tcPr>
            <w:tcW w:w="1980" w:type="dxa"/>
          </w:tcPr>
          <w:p w14:paraId="478638F9" w14:textId="77777777" w:rsidR="00CF707C" w:rsidRPr="00CF707C" w:rsidRDefault="00CF707C" w:rsidP="00CF707C">
            <w:pPr>
              <w:tabs>
                <w:tab w:val="left" w:pos="792"/>
              </w:tabs>
              <w:autoSpaceDE w:val="0"/>
              <w:autoSpaceDN w:val="0"/>
              <w:adjustRightInd w:val="0"/>
              <w:ind w:right="612"/>
            </w:pPr>
            <w:r w:rsidRPr="00CF707C">
              <w:t>Personal:</w:t>
            </w:r>
          </w:p>
          <w:p w14:paraId="03448E83" w14:textId="354A8D8D" w:rsidR="00CF707C" w:rsidRPr="00CF707C" w:rsidRDefault="00CF707C" w:rsidP="00CF707C">
            <w:pPr>
              <w:tabs>
                <w:tab w:val="left" w:pos="792"/>
              </w:tabs>
              <w:autoSpaceDE w:val="0"/>
              <w:autoSpaceDN w:val="0"/>
              <w:adjustRightInd w:val="0"/>
              <w:ind w:right="-108"/>
            </w:pPr>
            <w:r w:rsidRPr="00CF707C">
              <w:t>Beamline Scientist</w:t>
            </w:r>
            <w:r w:rsidR="00213457">
              <w:t>s</w:t>
            </w:r>
            <w:r w:rsidRPr="00CF707C">
              <w:t>*</w:t>
            </w:r>
          </w:p>
        </w:tc>
        <w:tc>
          <w:tcPr>
            <w:tcW w:w="1800" w:type="dxa"/>
          </w:tcPr>
          <w:p w14:paraId="781BFA33" w14:textId="77777777" w:rsidR="00CF707C" w:rsidRPr="00CF707C" w:rsidRDefault="00CF707C" w:rsidP="00CF707C">
            <w:pPr>
              <w:autoSpaceDE w:val="0"/>
              <w:autoSpaceDN w:val="0"/>
              <w:adjustRightInd w:val="0"/>
              <w:ind w:right="72"/>
            </w:pPr>
          </w:p>
          <w:p w14:paraId="645A62B9" w14:textId="77777777" w:rsidR="00CF707C" w:rsidRPr="00CF707C" w:rsidRDefault="00CF707C" w:rsidP="00CF707C">
            <w:pPr>
              <w:autoSpaceDE w:val="0"/>
              <w:autoSpaceDN w:val="0"/>
              <w:adjustRightInd w:val="0"/>
              <w:ind w:right="72"/>
            </w:pPr>
            <w:r w:rsidRPr="00CF707C">
              <w:t>Salary plus fringe benefits</w:t>
            </w:r>
          </w:p>
        </w:tc>
        <w:tc>
          <w:tcPr>
            <w:tcW w:w="1440" w:type="dxa"/>
          </w:tcPr>
          <w:p w14:paraId="7A8A4F36" w14:textId="77777777" w:rsidR="00CF707C" w:rsidRPr="00CF707C" w:rsidRDefault="00CF707C" w:rsidP="00CF707C">
            <w:pPr>
              <w:tabs>
                <w:tab w:val="left" w:pos="972"/>
                <w:tab w:val="left" w:pos="1044"/>
              </w:tabs>
              <w:autoSpaceDE w:val="0"/>
              <w:autoSpaceDN w:val="0"/>
              <w:adjustRightInd w:val="0"/>
              <w:ind w:left="-108"/>
              <w:jc w:val="center"/>
              <w:rPr>
                <w:b/>
                <w:bCs/>
              </w:rPr>
            </w:pPr>
          </w:p>
          <w:p w14:paraId="270DBC0F" w14:textId="22E21DDE" w:rsidR="00CF707C" w:rsidRPr="00CF707C" w:rsidRDefault="00213457" w:rsidP="00CF707C">
            <w:pPr>
              <w:tabs>
                <w:tab w:val="left" w:pos="972"/>
                <w:tab w:val="left" w:pos="1044"/>
              </w:tabs>
              <w:autoSpaceDE w:val="0"/>
              <w:autoSpaceDN w:val="0"/>
              <w:adjustRightInd w:val="0"/>
              <w:ind w:left="-108"/>
              <w:jc w:val="center"/>
            </w:pPr>
            <w:r>
              <w:t>$2</w:t>
            </w:r>
            <w:r w:rsidR="00F55E04">
              <w:t>21</w:t>
            </w:r>
            <w:r>
              <w:t>,</w:t>
            </w:r>
            <w:r w:rsidR="00F55E04">
              <w:t>896</w:t>
            </w:r>
          </w:p>
        </w:tc>
        <w:tc>
          <w:tcPr>
            <w:tcW w:w="4860" w:type="dxa"/>
          </w:tcPr>
          <w:p w14:paraId="54F46596" w14:textId="77777777" w:rsidR="00CF707C" w:rsidRPr="00CF707C" w:rsidRDefault="00CF707C" w:rsidP="00CF707C">
            <w:pPr>
              <w:tabs>
                <w:tab w:val="left" w:pos="3006"/>
              </w:tabs>
              <w:autoSpaceDE w:val="0"/>
              <w:autoSpaceDN w:val="0"/>
              <w:adjustRightInd w:val="0"/>
              <w:ind w:right="-108"/>
            </w:pPr>
          </w:p>
          <w:p w14:paraId="3EEA190A" w14:textId="497CF1B6" w:rsidR="00CF707C" w:rsidRPr="00CF707C" w:rsidRDefault="00CF707C" w:rsidP="00CF707C">
            <w:pPr>
              <w:tabs>
                <w:tab w:val="left" w:pos="3006"/>
              </w:tabs>
              <w:autoSpaceDE w:val="0"/>
              <w:autoSpaceDN w:val="0"/>
              <w:adjustRightInd w:val="0"/>
              <w:ind w:right="-108"/>
            </w:pPr>
            <w:r w:rsidRPr="00CF707C">
              <w:t>This includes a normal raise and c</w:t>
            </w:r>
            <w:r w:rsidR="00213457">
              <w:t>ost of living adjustment for one senior and one junior</w:t>
            </w:r>
            <w:r w:rsidRPr="00CF707C">
              <w:t xml:space="preserve"> beamline scientist</w:t>
            </w:r>
            <w:r w:rsidR="00213457">
              <w:t>s</w:t>
            </w:r>
            <w:r w:rsidRPr="00CF707C">
              <w:t xml:space="preserve"> </w:t>
            </w:r>
          </w:p>
        </w:tc>
      </w:tr>
      <w:tr w:rsidR="00CF707C" w:rsidRPr="00CF707C" w14:paraId="6B62E84E" w14:textId="77777777" w:rsidTr="00CF707C">
        <w:tc>
          <w:tcPr>
            <w:tcW w:w="1980" w:type="dxa"/>
          </w:tcPr>
          <w:p w14:paraId="6F4446DB" w14:textId="77777777" w:rsidR="00CF707C" w:rsidRPr="00CF707C" w:rsidRDefault="00CF707C" w:rsidP="00CF707C">
            <w:pPr>
              <w:autoSpaceDE w:val="0"/>
              <w:autoSpaceDN w:val="0"/>
              <w:adjustRightInd w:val="0"/>
              <w:ind w:right="-108"/>
            </w:pPr>
            <w:r w:rsidRPr="00CF707C">
              <w:t>Materials/Supplies</w:t>
            </w:r>
          </w:p>
          <w:p w14:paraId="295F2397" w14:textId="77777777" w:rsidR="00CF707C" w:rsidRPr="00CF707C" w:rsidRDefault="00CF707C" w:rsidP="00CF707C">
            <w:pPr>
              <w:autoSpaceDE w:val="0"/>
              <w:autoSpaceDN w:val="0"/>
              <w:adjustRightInd w:val="0"/>
              <w:ind w:right="-108"/>
              <w:jc w:val="center"/>
            </w:pPr>
            <w:r w:rsidRPr="00CF707C">
              <w:t>a.</w:t>
            </w:r>
          </w:p>
          <w:p w14:paraId="41E51E37" w14:textId="77777777" w:rsidR="00CF707C" w:rsidRPr="00CF707C" w:rsidRDefault="00CF707C" w:rsidP="00CF707C">
            <w:pPr>
              <w:autoSpaceDE w:val="0"/>
              <w:autoSpaceDN w:val="0"/>
              <w:adjustRightInd w:val="0"/>
              <w:ind w:right="-108"/>
            </w:pPr>
          </w:p>
          <w:p w14:paraId="0DC4ECF7" w14:textId="77777777" w:rsidR="00CF707C" w:rsidRPr="00CF707C" w:rsidRDefault="00CF707C" w:rsidP="00CF707C">
            <w:pPr>
              <w:autoSpaceDE w:val="0"/>
              <w:autoSpaceDN w:val="0"/>
              <w:adjustRightInd w:val="0"/>
              <w:ind w:right="-108"/>
              <w:jc w:val="center"/>
            </w:pPr>
          </w:p>
          <w:p w14:paraId="56C3700F" w14:textId="77777777" w:rsidR="00CF707C" w:rsidRPr="00CF707C" w:rsidRDefault="00CF707C" w:rsidP="00CF707C">
            <w:pPr>
              <w:autoSpaceDE w:val="0"/>
              <w:autoSpaceDN w:val="0"/>
              <w:adjustRightInd w:val="0"/>
              <w:ind w:right="-108"/>
              <w:jc w:val="center"/>
            </w:pPr>
            <w:r w:rsidRPr="00CF707C">
              <w:t>b.</w:t>
            </w:r>
          </w:p>
          <w:p w14:paraId="22AECF5C" w14:textId="77777777" w:rsidR="00CF707C" w:rsidRPr="00CF707C" w:rsidRDefault="00CF707C" w:rsidP="00CF707C">
            <w:pPr>
              <w:autoSpaceDE w:val="0"/>
              <w:autoSpaceDN w:val="0"/>
              <w:adjustRightInd w:val="0"/>
              <w:ind w:right="-108"/>
              <w:jc w:val="center"/>
            </w:pPr>
          </w:p>
          <w:p w14:paraId="2755C315" w14:textId="77777777" w:rsidR="00CF707C" w:rsidRPr="00CF707C" w:rsidRDefault="00CF707C" w:rsidP="00CF707C">
            <w:pPr>
              <w:autoSpaceDE w:val="0"/>
              <w:autoSpaceDN w:val="0"/>
              <w:adjustRightInd w:val="0"/>
              <w:ind w:right="-108"/>
              <w:jc w:val="center"/>
            </w:pPr>
          </w:p>
        </w:tc>
        <w:tc>
          <w:tcPr>
            <w:tcW w:w="1800" w:type="dxa"/>
          </w:tcPr>
          <w:p w14:paraId="2029BB1F" w14:textId="77777777" w:rsidR="00CF707C" w:rsidRPr="00CF707C" w:rsidRDefault="00CF707C" w:rsidP="00CF707C">
            <w:pPr>
              <w:autoSpaceDE w:val="0"/>
              <w:autoSpaceDN w:val="0"/>
              <w:adjustRightInd w:val="0"/>
              <w:ind w:right="72"/>
            </w:pPr>
          </w:p>
          <w:p w14:paraId="7BFC5A77" w14:textId="77777777" w:rsidR="00CF707C" w:rsidRPr="00CF707C" w:rsidRDefault="00CF707C" w:rsidP="00CF707C">
            <w:pPr>
              <w:autoSpaceDE w:val="0"/>
              <w:autoSpaceDN w:val="0"/>
              <w:adjustRightInd w:val="0"/>
              <w:ind w:right="-108"/>
            </w:pPr>
            <w:r w:rsidRPr="00CF707C">
              <w:t>NSLS-II fees &amp; stockroom</w:t>
            </w:r>
          </w:p>
          <w:p w14:paraId="1B278F01" w14:textId="77777777" w:rsidR="00CF707C" w:rsidRPr="00CF707C" w:rsidRDefault="00CF707C" w:rsidP="00CF707C">
            <w:pPr>
              <w:autoSpaceDE w:val="0"/>
              <w:autoSpaceDN w:val="0"/>
              <w:adjustRightInd w:val="0"/>
              <w:ind w:right="-108"/>
            </w:pPr>
          </w:p>
          <w:p w14:paraId="57A5D1EF" w14:textId="77777777" w:rsidR="00CF707C" w:rsidRPr="00CF707C" w:rsidRDefault="00CF707C" w:rsidP="00CF707C">
            <w:pPr>
              <w:autoSpaceDE w:val="0"/>
              <w:autoSpaceDN w:val="0"/>
              <w:adjustRightInd w:val="0"/>
              <w:ind w:right="-108"/>
            </w:pPr>
            <w:r w:rsidRPr="00CF707C">
              <w:t>Diamond anvils and heating cell accessories</w:t>
            </w:r>
          </w:p>
        </w:tc>
        <w:tc>
          <w:tcPr>
            <w:tcW w:w="1440" w:type="dxa"/>
          </w:tcPr>
          <w:p w14:paraId="0F739CFD" w14:textId="77777777" w:rsidR="00CF707C" w:rsidRPr="00CF707C" w:rsidRDefault="00CF707C" w:rsidP="00CF707C">
            <w:pPr>
              <w:tabs>
                <w:tab w:val="left" w:pos="972"/>
                <w:tab w:val="left" w:pos="1044"/>
              </w:tabs>
              <w:autoSpaceDE w:val="0"/>
              <w:autoSpaceDN w:val="0"/>
              <w:adjustRightInd w:val="0"/>
              <w:jc w:val="center"/>
            </w:pPr>
          </w:p>
          <w:p w14:paraId="615A3D3F" w14:textId="210A3E25" w:rsidR="00CF707C" w:rsidRPr="00CF707C" w:rsidRDefault="00213457" w:rsidP="00CF707C">
            <w:pPr>
              <w:tabs>
                <w:tab w:val="left" w:pos="972"/>
                <w:tab w:val="left" w:pos="1044"/>
              </w:tabs>
              <w:autoSpaceDE w:val="0"/>
              <w:autoSpaceDN w:val="0"/>
              <w:adjustRightInd w:val="0"/>
              <w:jc w:val="center"/>
            </w:pPr>
            <w:r>
              <w:t>$</w:t>
            </w:r>
            <w:r w:rsidR="00F55E04">
              <w:t>9</w:t>
            </w:r>
            <w:r>
              <w:t>,</w:t>
            </w:r>
            <w:r w:rsidR="00F55E04">
              <w:t>656</w:t>
            </w:r>
          </w:p>
          <w:p w14:paraId="5DEC8196" w14:textId="77777777" w:rsidR="00CF707C" w:rsidRPr="00CF707C" w:rsidRDefault="00CF707C" w:rsidP="00CF707C">
            <w:pPr>
              <w:tabs>
                <w:tab w:val="left" w:pos="972"/>
                <w:tab w:val="left" w:pos="1044"/>
              </w:tabs>
              <w:autoSpaceDE w:val="0"/>
              <w:autoSpaceDN w:val="0"/>
              <w:adjustRightInd w:val="0"/>
              <w:jc w:val="center"/>
            </w:pPr>
          </w:p>
          <w:p w14:paraId="55344051" w14:textId="77777777" w:rsidR="00CF707C" w:rsidRPr="00CF707C" w:rsidRDefault="00CF707C" w:rsidP="00CF707C">
            <w:pPr>
              <w:tabs>
                <w:tab w:val="left" w:pos="972"/>
                <w:tab w:val="left" w:pos="1044"/>
              </w:tabs>
              <w:autoSpaceDE w:val="0"/>
              <w:autoSpaceDN w:val="0"/>
              <w:adjustRightInd w:val="0"/>
              <w:jc w:val="center"/>
            </w:pPr>
          </w:p>
          <w:p w14:paraId="509441AF" w14:textId="194B2594" w:rsidR="00CF707C" w:rsidRPr="00CF707C" w:rsidRDefault="00213457" w:rsidP="00CF707C">
            <w:pPr>
              <w:tabs>
                <w:tab w:val="left" w:pos="972"/>
                <w:tab w:val="left" w:pos="1044"/>
              </w:tabs>
              <w:autoSpaceDE w:val="0"/>
              <w:autoSpaceDN w:val="0"/>
              <w:adjustRightInd w:val="0"/>
              <w:jc w:val="center"/>
            </w:pPr>
            <w:r>
              <w:t>$</w:t>
            </w:r>
            <w:r w:rsidR="00F55E04">
              <w:t>6</w:t>
            </w:r>
            <w:r w:rsidR="00CF707C" w:rsidRPr="00CF707C">
              <w:t>,000</w:t>
            </w:r>
          </w:p>
          <w:p w14:paraId="62A8C3BE" w14:textId="77777777" w:rsidR="00CF707C" w:rsidRPr="00CF707C" w:rsidRDefault="00CF707C" w:rsidP="00CF707C">
            <w:pPr>
              <w:tabs>
                <w:tab w:val="left" w:pos="972"/>
                <w:tab w:val="left" w:pos="1044"/>
              </w:tabs>
              <w:autoSpaceDE w:val="0"/>
              <w:autoSpaceDN w:val="0"/>
              <w:adjustRightInd w:val="0"/>
            </w:pPr>
          </w:p>
        </w:tc>
        <w:tc>
          <w:tcPr>
            <w:tcW w:w="4860" w:type="dxa"/>
          </w:tcPr>
          <w:p w14:paraId="7F6A42CF" w14:textId="77777777" w:rsidR="00CF707C" w:rsidRPr="00CF707C" w:rsidRDefault="00CF707C" w:rsidP="00CF707C">
            <w:pPr>
              <w:tabs>
                <w:tab w:val="left" w:pos="3006"/>
              </w:tabs>
              <w:autoSpaceDE w:val="0"/>
              <w:autoSpaceDN w:val="0"/>
              <w:adjustRightInd w:val="0"/>
              <w:ind w:right="-108"/>
            </w:pPr>
          </w:p>
          <w:p w14:paraId="2A9209E5" w14:textId="77777777" w:rsidR="00CF707C" w:rsidRPr="00CF707C" w:rsidRDefault="00CF707C" w:rsidP="00CF707C">
            <w:pPr>
              <w:tabs>
                <w:tab w:val="left" w:pos="3006"/>
              </w:tabs>
              <w:autoSpaceDE w:val="0"/>
              <w:autoSpaceDN w:val="0"/>
              <w:adjustRightInd w:val="0"/>
              <w:ind w:right="-108"/>
            </w:pPr>
            <w:r w:rsidRPr="00CF707C">
              <w:t>Routine beamline expenses including office spaces, phone charges, and materials such as liquid helium</w:t>
            </w:r>
          </w:p>
          <w:p w14:paraId="3F92520F" w14:textId="77777777" w:rsidR="00CF707C" w:rsidRPr="00CF707C" w:rsidRDefault="00CF707C" w:rsidP="00CF707C">
            <w:pPr>
              <w:tabs>
                <w:tab w:val="left" w:pos="3006"/>
              </w:tabs>
              <w:autoSpaceDE w:val="0"/>
              <w:autoSpaceDN w:val="0"/>
              <w:adjustRightInd w:val="0"/>
              <w:ind w:right="-108"/>
            </w:pPr>
            <w:r w:rsidRPr="00CF707C">
              <w:t xml:space="preserve">Type </w:t>
            </w:r>
            <w:proofErr w:type="spellStart"/>
            <w:r w:rsidRPr="00CF707C">
              <w:t>IIa</w:t>
            </w:r>
            <w:proofErr w:type="spellEnd"/>
            <w:r w:rsidRPr="00CF707C">
              <w:t xml:space="preserve"> anvils and parts for external heating DACs required for dedicated use for high P-T experiments at the facility</w:t>
            </w:r>
          </w:p>
        </w:tc>
      </w:tr>
      <w:tr w:rsidR="00CF707C" w:rsidRPr="00CF707C" w14:paraId="232E8B73" w14:textId="77777777" w:rsidTr="00CF707C">
        <w:tc>
          <w:tcPr>
            <w:tcW w:w="1980" w:type="dxa"/>
          </w:tcPr>
          <w:p w14:paraId="4C76F6E4" w14:textId="77777777" w:rsidR="00CF707C" w:rsidRPr="00CF707C" w:rsidRDefault="00CF707C" w:rsidP="00CF707C">
            <w:pPr>
              <w:autoSpaceDE w:val="0"/>
              <w:autoSpaceDN w:val="0"/>
              <w:adjustRightInd w:val="0"/>
              <w:ind w:right="612"/>
            </w:pPr>
            <w:r w:rsidRPr="00CF707C">
              <w:t>Travel</w:t>
            </w:r>
          </w:p>
        </w:tc>
        <w:tc>
          <w:tcPr>
            <w:tcW w:w="1800" w:type="dxa"/>
          </w:tcPr>
          <w:p w14:paraId="0AEA5ABA" w14:textId="77777777" w:rsidR="00CF707C" w:rsidRPr="00CF707C" w:rsidRDefault="00CF707C" w:rsidP="00CF707C">
            <w:pPr>
              <w:autoSpaceDE w:val="0"/>
              <w:autoSpaceDN w:val="0"/>
              <w:adjustRightInd w:val="0"/>
              <w:ind w:right="72"/>
            </w:pPr>
            <w:r w:rsidRPr="00CF707C">
              <w:t>Travel for senior personnel</w:t>
            </w:r>
          </w:p>
        </w:tc>
        <w:tc>
          <w:tcPr>
            <w:tcW w:w="1440" w:type="dxa"/>
          </w:tcPr>
          <w:p w14:paraId="5BA75980" w14:textId="08E6339E" w:rsidR="00CF707C" w:rsidRPr="00CF707C" w:rsidRDefault="00CF707C" w:rsidP="00CF707C">
            <w:pPr>
              <w:tabs>
                <w:tab w:val="left" w:pos="972"/>
                <w:tab w:val="left" w:pos="1044"/>
              </w:tabs>
              <w:autoSpaceDE w:val="0"/>
              <w:autoSpaceDN w:val="0"/>
              <w:adjustRightInd w:val="0"/>
              <w:jc w:val="center"/>
            </w:pPr>
            <w:r w:rsidRPr="00CF707C">
              <w:t>$</w:t>
            </w:r>
            <w:r w:rsidR="00F55E04">
              <w:t>4</w:t>
            </w:r>
            <w:r w:rsidRPr="00CF707C">
              <w:t>,000</w:t>
            </w:r>
          </w:p>
        </w:tc>
        <w:tc>
          <w:tcPr>
            <w:tcW w:w="4860" w:type="dxa"/>
          </w:tcPr>
          <w:p w14:paraId="3E216BBA" w14:textId="77777777" w:rsidR="00CF707C" w:rsidRPr="00CF707C" w:rsidRDefault="00CF707C" w:rsidP="00CF707C">
            <w:pPr>
              <w:tabs>
                <w:tab w:val="left" w:pos="3006"/>
              </w:tabs>
              <w:autoSpaceDE w:val="0"/>
              <w:autoSpaceDN w:val="0"/>
              <w:adjustRightInd w:val="0"/>
              <w:ind w:right="-108"/>
            </w:pPr>
            <w:r w:rsidRPr="00CF707C">
              <w:t xml:space="preserve">Travel between BNL and Washington and to attend annual COMPRES and other scientific meetings </w:t>
            </w:r>
          </w:p>
        </w:tc>
      </w:tr>
      <w:tr w:rsidR="00CF707C" w:rsidRPr="00CF707C" w14:paraId="7AAEF365" w14:textId="77777777" w:rsidTr="00CF707C">
        <w:tc>
          <w:tcPr>
            <w:tcW w:w="1980" w:type="dxa"/>
          </w:tcPr>
          <w:p w14:paraId="4BA87C30" w14:textId="77777777" w:rsidR="00CF707C" w:rsidRPr="00CF707C" w:rsidRDefault="00CF707C" w:rsidP="00CF707C">
            <w:pPr>
              <w:autoSpaceDE w:val="0"/>
              <w:autoSpaceDN w:val="0"/>
              <w:adjustRightInd w:val="0"/>
              <w:ind w:right="612"/>
            </w:pPr>
          </w:p>
        </w:tc>
        <w:tc>
          <w:tcPr>
            <w:tcW w:w="1800" w:type="dxa"/>
          </w:tcPr>
          <w:p w14:paraId="19B12D3C" w14:textId="77777777" w:rsidR="00CF707C" w:rsidRPr="00CF707C" w:rsidRDefault="00CF707C" w:rsidP="00CF707C">
            <w:pPr>
              <w:autoSpaceDE w:val="0"/>
              <w:autoSpaceDN w:val="0"/>
              <w:adjustRightInd w:val="0"/>
              <w:ind w:right="72"/>
            </w:pPr>
            <w:r w:rsidRPr="00CF707C">
              <w:t>Total direct cost</w:t>
            </w:r>
          </w:p>
        </w:tc>
        <w:tc>
          <w:tcPr>
            <w:tcW w:w="1440" w:type="dxa"/>
          </w:tcPr>
          <w:p w14:paraId="3D210A93" w14:textId="04B5BBC2" w:rsidR="00CF707C" w:rsidRPr="00CF707C" w:rsidRDefault="00213457" w:rsidP="00CF707C">
            <w:pPr>
              <w:tabs>
                <w:tab w:val="left" w:pos="972"/>
                <w:tab w:val="left" w:pos="1044"/>
              </w:tabs>
              <w:autoSpaceDE w:val="0"/>
              <w:autoSpaceDN w:val="0"/>
              <w:adjustRightInd w:val="0"/>
              <w:jc w:val="center"/>
            </w:pPr>
            <w:r>
              <w:rPr>
                <w:b/>
              </w:rPr>
              <w:t>$2</w:t>
            </w:r>
            <w:r w:rsidR="00F55E04">
              <w:rPr>
                <w:b/>
              </w:rPr>
              <w:t>41</w:t>
            </w:r>
            <w:r>
              <w:rPr>
                <w:b/>
              </w:rPr>
              <w:t>,5</w:t>
            </w:r>
            <w:r w:rsidR="00B62B03">
              <w:rPr>
                <w:b/>
              </w:rPr>
              <w:t>52</w:t>
            </w:r>
          </w:p>
        </w:tc>
        <w:tc>
          <w:tcPr>
            <w:tcW w:w="4860" w:type="dxa"/>
          </w:tcPr>
          <w:p w14:paraId="379F7096" w14:textId="77777777" w:rsidR="00CF707C" w:rsidRPr="00CF707C" w:rsidRDefault="00CF707C" w:rsidP="00CF707C">
            <w:pPr>
              <w:tabs>
                <w:tab w:val="left" w:pos="3006"/>
              </w:tabs>
              <w:autoSpaceDE w:val="0"/>
              <w:autoSpaceDN w:val="0"/>
              <w:adjustRightInd w:val="0"/>
              <w:ind w:right="-108"/>
            </w:pPr>
          </w:p>
        </w:tc>
      </w:tr>
      <w:tr w:rsidR="00CF707C" w:rsidRPr="00CF707C" w14:paraId="151052D8" w14:textId="77777777" w:rsidTr="00CF707C">
        <w:tc>
          <w:tcPr>
            <w:tcW w:w="1980" w:type="dxa"/>
          </w:tcPr>
          <w:p w14:paraId="24BC5FC8" w14:textId="77777777" w:rsidR="00CF707C" w:rsidRPr="00CF707C" w:rsidRDefault="00CF707C" w:rsidP="00CF707C">
            <w:pPr>
              <w:autoSpaceDE w:val="0"/>
              <w:autoSpaceDN w:val="0"/>
              <w:adjustRightInd w:val="0"/>
              <w:ind w:right="-108"/>
            </w:pPr>
            <w:r w:rsidRPr="00CF707C">
              <w:rPr>
                <w:b/>
              </w:rPr>
              <w:lastRenderedPageBreak/>
              <w:t>Total</w:t>
            </w:r>
          </w:p>
        </w:tc>
        <w:tc>
          <w:tcPr>
            <w:tcW w:w="1800" w:type="dxa"/>
          </w:tcPr>
          <w:p w14:paraId="69B33952" w14:textId="77777777" w:rsidR="00CF707C" w:rsidRPr="00CF707C" w:rsidRDefault="00CF707C" w:rsidP="00CF707C">
            <w:pPr>
              <w:autoSpaceDE w:val="0"/>
              <w:autoSpaceDN w:val="0"/>
              <w:adjustRightInd w:val="0"/>
              <w:ind w:right="72"/>
              <w:jc w:val="center"/>
              <w:rPr>
                <w:b/>
              </w:rPr>
            </w:pPr>
          </w:p>
        </w:tc>
        <w:tc>
          <w:tcPr>
            <w:tcW w:w="1440" w:type="dxa"/>
          </w:tcPr>
          <w:p w14:paraId="1BAAEB70" w14:textId="25D229EF" w:rsidR="00CF707C" w:rsidRPr="00CF707C" w:rsidRDefault="00213457" w:rsidP="00CF707C">
            <w:pPr>
              <w:tabs>
                <w:tab w:val="left" w:pos="972"/>
                <w:tab w:val="left" w:pos="1044"/>
              </w:tabs>
              <w:autoSpaceDE w:val="0"/>
              <w:autoSpaceDN w:val="0"/>
              <w:adjustRightInd w:val="0"/>
              <w:jc w:val="center"/>
              <w:rPr>
                <w:b/>
              </w:rPr>
            </w:pPr>
            <w:r>
              <w:rPr>
                <w:b/>
              </w:rPr>
              <w:t>$</w:t>
            </w:r>
            <w:r w:rsidR="00B62B03">
              <w:rPr>
                <w:b/>
              </w:rPr>
              <w:t>304</w:t>
            </w:r>
            <w:r>
              <w:rPr>
                <w:b/>
              </w:rPr>
              <w:t>,</w:t>
            </w:r>
            <w:r w:rsidR="00B62B03">
              <w:rPr>
                <w:b/>
              </w:rPr>
              <w:t>356</w:t>
            </w:r>
          </w:p>
        </w:tc>
        <w:tc>
          <w:tcPr>
            <w:tcW w:w="4860" w:type="dxa"/>
          </w:tcPr>
          <w:p w14:paraId="0716E9B4" w14:textId="7A5708BA" w:rsidR="00CF707C" w:rsidRPr="00CF707C" w:rsidRDefault="00CF707C" w:rsidP="00CF707C">
            <w:pPr>
              <w:tabs>
                <w:tab w:val="left" w:pos="3006"/>
              </w:tabs>
              <w:autoSpaceDE w:val="0"/>
              <w:autoSpaceDN w:val="0"/>
              <w:adjustRightInd w:val="0"/>
              <w:ind w:right="-108"/>
            </w:pPr>
            <w:r w:rsidRPr="00CF707C">
              <w:t xml:space="preserve">This total includes indirect costs** at a rate of 26% </w:t>
            </w:r>
            <w:r w:rsidR="00213457">
              <w:t>($2</w:t>
            </w:r>
            <w:r w:rsidR="00B62B03">
              <w:t>41</w:t>
            </w:r>
            <w:r w:rsidR="00213457">
              <w:t>,5</w:t>
            </w:r>
            <w:r w:rsidR="00B62B03">
              <w:t>52</w:t>
            </w:r>
            <w:r w:rsidRPr="00CF707C">
              <w:sym w:font="Symbol" w:char="F0B4"/>
            </w:r>
            <w:r w:rsidRPr="00CF707C">
              <w:t>1.26).</w:t>
            </w:r>
          </w:p>
        </w:tc>
      </w:tr>
    </w:tbl>
    <w:p w14:paraId="2E46E1A4" w14:textId="77777777" w:rsidR="00CF707C" w:rsidRDefault="00CF707C" w:rsidP="00CF707C"/>
    <w:p w14:paraId="704B1AC1" w14:textId="15D6365B" w:rsidR="00CF707C" w:rsidRPr="00FC5761" w:rsidRDefault="00CF707C" w:rsidP="00CF70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FC5761">
        <w:t>* Fringe benefits: The GWU’s fringe benefit rate is 25.7%. Fringe benefits include normal costs associated with employment such as retirement, Social Security, Medicare, disability insurance, health insurance and other required taxes. Salaries are based on a full calendar year and include all leave taken.</w:t>
      </w:r>
    </w:p>
    <w:p w14:paraId="0C4E5793" w14:textId="77777777" w:rsidR="00CF707C" w:rsidRPr="005C35A6" w:rsidRDefault="00CF707C" w:rsidP="00CF70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p>
    <w:p w14:paraId="348266D0" w14:textId="77777777" w:rsidR="00CF707C" w:rsidRPr="005C35A6" w:rsidRDefault="00CF707C" w:rsidP="00CF707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pPr>
      <w:r w:rsidRPr="005C35A6">
        <w:t>** Indirect costs: The off-campus indirect cost rate is 26.0% of total modified direct costs (TMDC). Total modified direct costs are calculated as total direct costs minus equipment, and participant support Costs.</w:t>
      </w:r>
    </w:p>
    <w:p w14:paraId="3CD51CB0" w14:textId="77777777" w:rsidR="00CF707C" w:rsidRDefault="00CF707C">
      <w:pPr>
        <w:rPr>
          <w:b/>
        </w:rPr>
      </w:pPr>
    </w:p>
    <w:p w14:paraId="08F4A229" w14:textId="77777777" w:rsidR="00957226" w:rsidRDefault="00957226">
      <w:r>
        <w:rPr>
          <w:b/>
        </w:rPr>
        <w:t>Appendices</w:t>
      </w:r>
    </w:p>
    <w:p w14:paraId="2BFDAB41" w14:textId="77777777" w:rsidR="00957226" w:rsidRDefault="00957226">
      <w:pPr>
        <w:ind w:firstLine="720"/>
      </w:pPr>
    </w:p>
    <w:p w14:paraId="3D9FA478" w14:textId="6F0FAEEE" w:rsidR="00CC4BB7" w:rsidRPr="00227CB6" w:rsidRDefault="00080DDD" w:rsidP="00CC4BB7">
      <w:pPr>
        <w:rPr>
          <w:b/>
        </w:rPr>
      </w:pPr>
      <w:r w:rsidRPr="00227CB6">
        <w:rPr>
          <w:b/>
        </w:rPr>
        <w:t xml:space="preserve">1. </w:t>
      </w:r>
      <w:r w:rsidR="00957226" w:rsidRPr="00227CB6">
        <w:rPr>
          <w:b/>
        </w:rPr>
        <w:t>A publication list for 201</w:t>
      </w:r>
      <w:r w:rsidR="00A40D3F">
        <w:rPr>
          <w:b/>
        </w:rPr>
        <w:t>7</w:t>
      </w:r>
      <w:r w:rsidR="00957226" w:rsidRPr="00227CB6">
        <w:rPr>
          <w:b/>
        </w:rPr>
        <w:t xml:space="preserve"> and 201</w:t>
      </w:r>
      <w:r w:rsidR="00A40D3F">
        <w:rPr>
          <w:b/>
        </w:rPr>
        <w:t>8</w:t>
      </w:r>
      <w:r w:rsidR="00D63EBB">
        <w:rPr>
          <w:b/>
        </w:rPr>
        <w:t>:</w:t>
      </w:r>
      <w:r w:rsidR="00957226" w:rsidRPr="00227CB6">
        <w:rPr>
          <w:b/>
        </w:rPr>
        <w:t xml:space="preserve"> </w:t>
      </w:r>
    </w:p>
    <w:p w14:paraId="32BCD912" w14:textId="77777777" w:rsidR="000D30B0" w:rsidRDefault="000D30B0" w:rsidP="00DB475A">
      <w:pPr>
        <w:ind w:left="720" w:hanging="720"/>
      </w:pPr>
    </w:p>
    <w:p w14:paraId="3E04C2F3" w14:textId="1BC02130" w:rsidR="005778B9" w:rsidRDefault="005778B9" w:rsidP="00A40D3F">
      <w:pPr>
        <w:ind w:left="720" w:hanging="720"/>
      </w:pPr>
      <w:proofErr w:type="spellStart"/>
      <w:r w:rsidRPr="005778B9">
        <w:t>Arveson</w:t>
      </w:r>
      <w:proofErr w:type="spellEnd"/>
      <w:r w:rsidRPr="005778B9">
        <w:t xml:space="preserve">, </w:t>
      </w:r>
      <w:r w:rsidR="00632AE0">
        <w:t xml:space="preserve">S.M., </w:t>
      </w:r>
      <w:r w:rsidRPr="005778B9">
        <w:t>B. Kiefer, J. Deng, Z. Liu and K.M. Lee,</w:t>
      </w:r>
      <w:r>
        <w:t xml:space="preserve"> </w:t>
      </w:r>
      <w:r w:rsidRPr="005778B9">
        <w:t>Thermally-</w:t>
      </w:r>
      <w:r>
        <w:t>Induced C</w:t>
      </w:r>
      <w:r w:rsidRPr="005778B9">
        <w:t>olo</w:t>
      </w:r>
      <w:r>
        <w:t>ration of KBr at High P</w:t>
      </w:r>
      <w:r w:rsidRPr="005778B9">
        <w:t>ressures</w:t>
      </w:r>
      <w:r>
        <w:t xml:space="preserve">, </w:t>
      </w:r>
      <w:r w:rsidR="00A40D3F" w:rsidRPr="00A40D3F">
        <w:rPr>
          <w:i/>
          <w:iCs/>
          <w:color w:val="000000" w:themeColor="text1"/>
          <w:bdr w:val="none" w:sz="0" w:space="0" w:color="auto" w:frame="1"/>
        </w:rPr>
        <w:t xml:space="preserve">Phys. Rev. B: </w:t>
      </w:r>
      <w:proofErr w:type="spellStart"/>
      <w:r w:rsidR="00A40D3F" w:rsidRPr="00A40D3F">
        <w:rPr>
          <w:i/>
          <w:iCs/>
          <w:color w:val="000000" w:themeColor="text1"/>
          <w:bdr w:val="none" w:sz="0" w:space="0" w:color="auto" w:frame="1"/>
        </w:rPr>
        <w:t>Condens</w:t>
      </w:r>
      <w:proofErr w:type="spellEnd"/>
      <w:r w:rsidR="00A40D3F" w:rsidRPr="00A40D3F">
        <w:rPr>
          <w:i/>
          <w:iCs/>
          <w:color w:val="000000" w:themeColor="text1"/>
          <w:bdr w:val="none" w:sz="0" w:space="0" w:color="auto" w:frame="1"/>
        </w:rPr>
        <w:t>. Matter</w:t>
      </w:r>
      <w:r w:rsidR="00A40D3F" w:rsidRPr="00A40D3F">
        <w:rPr>
          <w:color w:val="000000" w:themeColor="text1"/>
        </w:rPr>
        <w:t>, </w:t>
      </w:r>
      <w:r w:rsidR="00A40D3F" w:rsidRPr="00A40D3F">
        <w:rPr>
          <w:b/>
          <w:bCs/>
          <w:color w:val="000000" w:themeColor="text1"/>
          <w:bdr w:val="none" w:sz="0" w:space="0" w:color="auto" w:frame="1"/>
        </w:rPr>
        <w:t>97</w:t>
      </w:r>
      <w:r w:rsidR="00A40D3F" w:rsidRPr="00A40D3F">
        <w:rPr>
          <w:color w:val="000000" w:themeColor="text1"/>
        </w:rPr>
        <w:t>, 094103 (2018)</w:t>
      </w:r>
      <w:r>
        <w:t>.</w:t>
      </w:r>
    </w:p>
    <w:p w14:paraId="34C5DED8" w14:textId="3579DB16" w:rsidR="00411A2C" w:rsidRPr="00411A2C" w:rsidRDefault="00411A2C" w:rsidP="00411A2C">
      <w:pPr>
        <w:ind w:left="720" w:hanging="720"/>
      </w:pPr>
      <w:r w:rsidRPr="00411A2C">
        <w:rPr>
          <w:color w:val="000000"/>
          <w:shd w:val="clear" w:color="auto" w:fill="FFFFFF"/>
        </w:rPr>
        <w:t>H</w:t>
      </w:r>
      <w:r>
        <w:rPr>
          <w:color w:val="000000"/>
          <w:shd w:val="clear" w:color="auto" w:fill="FFFFFF"/>
        </w:rPr>
        <w:t>.</w:t>
      </w:r>
      <w:r w:rsidRPr="00411A2C">
        <w:rPr>
          <w:color w:val="000000"/>
          <w:shd w:val="clear" w:color="auto" w:fill="FFFFFF"/>
        </w:rPr>
        <w:t xml:space="preserve"> Chen, M</w:t>
      </w:r>
      <w:r>
        <w:rPr>
          <w:color w:val="000000"/>
          <w:shd w:val="clear" w:color="auto" w:fill="FFFFFF"/>
        </w:rPr>
        <w:t>.</w:t>
      </w:r>
      <w:r w:rsidRPr="00411A2C">
        <w:rPr>
          <w:color w:val="000000"/>
          <w:shd w:val="clear" w:color="auto" w:fill="FFFFFF"/>
        </w:rPr>
        <w:t xml:space="preserve"> Li, K</w:t>
      </w:r>
      <w:r>
        <w:rPr>
          <w:color w:val="000000"/>
          <w:shd w:val="clear" w:color="auto" w:fill="FFFFFF"/>
        </w:rPr>
        <w:t>.</w:t>
      </w:r>
      <w:r w:rsidRPr="00411A2C">
        <w:rPr>
          <w:color w:val="000000"/>
          <w:shd w:val="clear" w:color="auto" w:fill="FFFFFF"/>
        </w:rPr>
        <w:t xml:space="preserve"> </w:t>
      </w:r>
      <w:proofErr w:type="spellStart"/>
      <w:r w:rsidRPr="00411A2C">
        <w:rPr>
          <w:color w:val="000000"/>
          <w:shd w:val="clear" w:color="auto" w:fill="FFFFFF"/>
        </w:rPr>
        <w:t>Leinenweber</w:t>
      </w:r>
      <w:proofErr w:type="spellEnd"/>
      <w:r w:rsidRPr="00411A2C">
        <w:rPr>
          <w:color w:val="000000"/>
          <w:shd w:val="clear" w:color="auto" w:fill="FFFFFF"/>
        </w:rPr>
        <w:t>, V</w:t>
      </w:r>
      <w:r>
        <w:rPr>
          <w:color w:val="000000"/>
          <w:shd w:val="clear" w:color="auto" w:fill="FFFFFF"/>
        </w:rPr>
        <w:t>.</w:t>
      </w:r>
      <w:r w:rsidRPr="00411A2C">
        <w:rPr>
          <w:color w:val="000000"/>
          <w:shd w:val="clear" w:color="auto" w:fill="FFFFFF"/>
        </w:rPr>
        <w:t xml:space="preserve"> </w:t>
      </w:r>
      <w:proofErr w:type="spellStart"/>
      <w:proofErr w:type="gramStart"/>
      <w:r w:rsidRPr="00411A2C">
        <w:rPr>
          <w:color w:val="000000"/>
          <w:shd w:val="clear" w:color="auto" w:fill="FFFFFF"/>
        </w:rPr>
        <w:t>Prakapenka</w:t>
      </w:r>
      <w:proofErr w:type="spellEnd"/>
      <w:r w:rsidRPr="00411A2C">
        <w:rPr>
          <w:color w:val="000000"/>
          <w:shd w:val="clear" w:color="auto" w:fill="FFFFFF"/>
        </w:rPr>
        <w:t xml:space="preserve"> ,</w:t>
      </w:r>
      <w:proofErr w:type="gramEnd"/>
      <w:r w:rsidRPr="00411A2C">
        <w:rPr>
          <w:color w:val="000000"/>
          <w:shd w:val="clear" w:color="auto" w:fill="FFFFFF"/>
        </w:rPr>
        <w:t xml:space="preserve"> M</w:t>
      </w:r>
      <w:r>
        <w:rPr>
          <w:color w:val="000000"/>
          <w:shd w:val="clear" w:color="auto" w:fill="FFFFFF"/>
        </w:rPr>
        <w:t>.</w:t>
      </w:r>
      <w:r w:rsidRPr="00411A2C">
        <w:rPr>
          <w:color w:val="000000"/>
          <w:shd w:val="clear" w:color="auto" w:fill="FFFFFF"/>
        </w:rPr>
        <w:t xml:space="preserve"> Kunz , H</w:t>
      </w:r>
      <w:r>
        <w:rPr>
          <w:color w:val="000000"/>
          <w:shd w:val="clear" w:color="auto" w:fill="FFFFFF"/>
        </w:rPr>
        <w:t>.</w:t>
      </w:r>
      <w:r w:rsidRPr="00411A2C">
        <w:rPr>
          <w:color w:val="000000"/>
          <w:shd w:val="clear" w:color="auto" w:fill="FFFFFF"/>
        </w:rPr>
        <w:t xml:space="preserve"> Bechtel , Z</w:t>
      </w:r>
      <w:r>
        <w:rPr>
          <w:color w:val="000000"/>
          <w:shd w:val="clear" w:color="auto" w:fill="FFFFFF"/>
        </w:rPr>
        <w:t>.</w:t>
      </w:r>
      <w:r w:rsidRPr="00411A2C">
        <w:rPr>
          <w:color w:val="000000"/>
          <w:shd w:val="clear" w:color="auto" w:fill="FFFFFF"/>
        </w:rPr>
        <w:t xml:space="preserve"> Liu</w:t>
      </w:r>
      <w:r>
        <w:t xml:space="preserve"> and S. Shim</w:t>
      </w:r>
      <w:r w:rsidR="00C01C68">
        <w:t>,</w:t>
      </w:r>
      <w:r w:rsidRPr="00411A2C">
        <w:t xml:space="preserve"> </w:t>
      </w:r>
      <w:r w:rsidRPr="00411A2C">
        <w:rPr>
          <w:color w:val="000000"/>
          <w:shd w:val="clear" w:color="auto" w:fill="FFFFFF"/>
        </w:rPr>
        <w:t>Stabilization of Dense Silica Phase in Hydrous Mid-Mantle Regions</w:t>
      </w:r>
      <w:r w:rsidRPr="00411A2C">
        <w:t xml:space="preserve">, </w:t>
      </w:r>
      <w:r w:rsidRPr="00C01C68">
        <w:rPr>
          <w:i/>
        </w:rPr>
        <w:t>Nature</w:t>
      </w:r>
      <w:r w:rsidRPr="00411A2C">
        <w:t>, submitted</w:t>
      </w:r>
    </w:p>
    <w:p w14:paraId="4E6E0493" w14:textId="179F09B2" w:rsidR="00A40D3F" w:rsidRPr="00A40D3F" w:rsidRDefault="00A40D3F" w:rsidP="00A40D3F">
      <w:pPr>
        <w:ind w:left="720" w:hanging="720"/>
        <w:rPr>
          <w:color w:val="000000" w:themeColor="text1"/>
        </w:rPr>
      </w:pPr>
      <w:proofErr w:type="spellStart"/>
      <w:r w:rsidRPr="00A40D3F">
        <w:rPr>
          <w:color w:val="000000" w:themeColor="text1"/>
        </w:rPr>
        <w:t>Duan</w:t>
      </w:r>
      <w:proofErr w:type="spellEnd"/>
      <w:r w:rsidRPr="00A40D3F">
        <w:rPr>
          <w:color w:val="000000" w:themeColor="text1"/>
        </w:rPr>
        <w:t xml:space="preserve">, </w:t>
      </w:r>
      <w:r>
        <w:rPr>
          <w:color w:val="000000" w:themeColor="text1"/>
        </w:rPr>
        <w:t xml:space="preserve">P., </w:t>
      </w:r>
      <w:r w:rsidRPr="00A40D3F">
        <w:rPr>
          <w:color w:val="000000" w:themeColor="text1"/>
        </w:rPr>
        <w:t>X</w:t>
      </w:r>
      <w:r>
        <w:rPr>
          <w:color w:val="000000" w:themeColor="text1"/>
        </w:rPr>
        <w:t>.</w:t>
      </w:r>
      <w:r w:rsidRPr="00A40D3F">
        <w:rPr>
          <w:color w:val="000000" w:themeColor="text1"/>
        </w:rPr>
        <w:t xml:space="preserve"> Li, T</w:t>
      </w:r>
      <w:r>
        <w:rPr>
          <w:color w:val="000000" w:themeColor="text1"/>
        </w:rPr>
        <w:t>.</w:t>
      </w:r>
      <w:r w:rsidRPr="00A40D3F">
        <w:rPr>
          <w:color w:val="000000" w:themeColor="text1"/>
        </w:rPr>
        <w:t xml:space="preserve"> Wang, B</w:t>
      </w:r>
      <w:r>
        <w:rPr>
          <w:color w:val="000000" w:themeColor="text1"/>
        </w:rPr>
        <w:t>.</w:t>
      </w:r>
      <w:r w:rsidRPr="00A40D3F">
        <w:rPr>
          <w:color w:val="000000" w:themeColor="text1"/>
        </w:rPr>
        <w:t xml:space="preserve"> Chen, S</w:t>
      </w:r>
      <w:r>
        <w:rPr>
          <w:color w:val="000000" w:themeColor="text1"/>
        </w:rPr>
        <w:t>.</w:t>
      </w:r>
      <w:r w:rsidRPr="00A40D3F">
        <w:rPr>
          <w:color w:val="000000" w:themeColor="text1"/>
        </w:rPr>
        <w:t xml:space="preserve"> </w:t>
      </w:r>
      <w:proofErr w:type="spellStart"/>
      <w:r w:rsidRPr="00A40D3F">
        <w:rPr>
          <w:color w:val="000000" w:themeColor="text1"/>
        </w:rPr>
        <w:t>Juhl</w:t>
      </w:r>
      <w:proofErr w:type="spellEnd"/>
      <w:r w:rsidRPr="00A40D3F">
        <w:rPr>
          <w:color w:val="000000" w:themeColor="text1"/>
        </w:rPr>
        <w:t>, D</w:t>
      </w:r>
      <w:r>
        <w:rPr>
          <w:color w:val="000000" w:themeColor="text1"/>
        </w:rPr>
        <w:t>.</w:t>
      </w:r>
      <w:r w:rsidRPr="00A40D3F">
        <w:rPr>
          <w:color w:val="000000" w:themeColor="text1"/>
        </w:rPr>
        <w:t xml:space="preserve"> </w:t>
      </w:r>
      <w:proofErr w:type="spellStart"/>
      <w:r w:rsidRPr="00A40D3F">
        <w:rPr>
          <w:color w:val="000000" w:themeColor="text1"/>
        </w:rPr>
        <w:t>Koeplinger</w:t>
      </w:r>
      <w:proofErr w:type="spellEnd"/>
      <w:r w:rsidRPr="00A40D3F">
        <w:rPr>
          <w:color w:val="000000" w:themeColor="text1"/>
        </w:rPr>
        <w:t>, V</w:t>
      </w:r>
      <w:r>
        <w:rPr>
          <w:color w:val="000000" w:themeColor="text1"/>
        </w:rPr>
        <w:t>.</w:t>
      </w:r>
      <w:r w:rsidRPr="00A40D3F">
        <w:rPr>
          <w:color w:val="000000" w:themeColor="text1"/>
        </w:rPr>
        <w:t xml:space="preserve"> </w:t>
      </w:r>
      <w:proofErr w:type="spellStart"/>
      <w:r w:rsidRPr="00A40D3F">
        <w:rPr>
          <w:color w:val="000000" w:themeColor="text1"/>
        </w:rPr>
        <w:t>Crespi</w:t>
      </w:r>
      <w:proofErr w:type="spellEnd"/>
      <w:r>
        <w:rPr>
          <w:color w:val="000000" w:themeColor="text1"/>
        </w:rPr>
        <w:t xml:space="preserve">, </w:t>
      </w:r>
      <w:r w:rsidRPr="00A40D3F">
        <w:rPr>
          <w:color w:val="000000" w:themeColor="text1"/>
        </w:rPr>
        <w:t>J</w:t>
      </w:r>
      <w:r>
        <w:rPr>
          <w:color w:val="000000" w:themeColor="text1"/>
        </w:rPr>
        <w:t>.</w:t>
      </w:r>
      <w:r w:rsidRPr="00A40D3F">
        <w:rPr>
          <w:color w:val="000000" w:themeColor="text1"/>
        </w:rPr>
        <w:t xml:space="preserve"> </w:t>
      </w:r>
      <w:proofErr w:type="spellStart"/>
      <w:r w:rsidRPr="00A40D3F">
        <w:rPr>
          <w:color w:val="000000" w:themeColor="text1"/>
        </w:rPr>
        <w:t>Badding</w:t>
      </w:r>
      <w:proofErr w:type="spellEnd"/>
      <w:r>
        <w:rPr>
          <w:color w:val="000000" w:themeColor="text1"/>
        </w:rPr>
        <w:t xml:space="preserve"> and</w:t>
      </w:r>
      <w:r w:rsidRPr="00A40D3F">
        <w:rPr>
          <w:color w:val="000000" w:themeColor="text1"/>
        </w:rPr>
        <w:t xml:space="preserve"> K</w:t>
      </w:r>
      <w:r>
        <w:rPr>
          <w:color w:val="000000" w:themeColor="text1"/>
        </w:rPr>
        <w:t>.</w:t>
      </w:r>
      <w:r w:rsidRPr="00A40D3F">
        <w:rPr>
          <w:color w:val="000000" w:themeColor="text1"/>
        </w:rPr>
        <w:t xml:space="preserve"> Schmidt-Rohr, The Chemical Structure of Carbon </w:t>
      </w:r>
      <w:proofErr w:type="spellStart"/>
      <w:r w:rsidRPr="00A40D3F">
        <w:rPr>
          <w:color w:val="000000" w:themeColor="text1"/>
        </w:rPr>
        <w:t>Nanothreads</w:t>
      </w:r>
      <w:proofErr w:type="spellEnd"/>
      <w:r w:rsidRPr="00A40D3F">
        <w:rPr>
          <w:color w:val="000000" w:themeColor="text1"/>
        </w:rPr>
        <w:t xml:space="preserve"> Analyzed by Advanced Solid-State NMR, </w:t>
      </w:r>
      <w:r w:rsidRPr="00A40D3F">
        <w:rPr>
          <w:i/>
          <w:iCs/>
          <w:color w:val="000000" w:themeColor="text1"/>
          <w:bdr w:val="none" w:sz="0" w:space="0" w:color="auto" w:frame="1"/>
        </w:rPr>
        <w:t>J. Am. Chem. Soc.</w:t>
      </w:r>
      <w:r w:rsidRPr="00A40D3F">
        <w:rPr>
          <w:color w:val="000000" w:themeColor="text1"/>
        </w:rPr>
        <w:t>, </w:t>
      </w:r>
      <w:r w:rsidRPr="00A40D3F">
        <w:rPr>
          <w:b/>
          <w:bCs/>
          <w:color w:val="000000" w:themeColor="text1"/>
          <w:bdr w:val="none" w:sz="0" w:space="0" w:color="auto" w:frame="1"/>
        </w:rPr>
        <w:t>140</w:t>
      </w:r>
      <w:r w:rsidRPr="00A40D3F">
        <w:rPr>
          <w:color w:val="000000" w:themeColor="text1"/>
        </w:rPr>
        <w:t>(24), 7658-7666 (2018).</w:t>
      </w:r>
    </w:p>
    <w:p w14:paraId="33EB9AA6" w14:textId="77777777" w:rsidR="005778B9" w:rsidRDefault="005778B9" w:rsidP="005778B9">
      <w:pPr>
        <w:autoSpaceDE w:val="0"/>
        <w:autoSpaceDN w:val="0"/>
        <w:adjustRightInd w:val="0"/>
        <w:ind w:left="720" w:hanging="720"/>
      </w:pPr>
      <w:r>
        <w:t>Hong, F</w:t>
      </w:r>
      <w:r w:rsidRPr="00ED7C94">
        <w:t>, B</w:t>
      </w:r>
      <w:r>
        <w:t xml:space="preserve">. </w:t>
      </w:r>
      <w:r w:rsidRPr="00ED7C94">
        <w:t>Yue, X</w:t>
      </w:r>
      <w:r>
        <w:t>.</w:t>
      </w:r>
      <w:r w:rsidRPr="00ED7C94">
        <w:t xml:space="preserve"> Wang, Z</w:t>
      </w:r>
      <w:r>
        <w:t>.</w:t>
      </w:r>
      <w:r w:rsidRPr="00ED7C94">
        <w:t xml:space="preserve"> Cheng, Z</w:t>
      </w:r>
      <w:r>
        <w:t>.</w:t>
      </w:r>
      <w:r w:rsidRPr="00ED7C94">
        <w:t xml:space="preserve"> Wang, M</w:t>
      </w:r>
      <w:r>
        <w:t>.</w:t>
      </w:r>
      <w:r w:rsidRPr="00ED7C94">
        <w:t xml:space="preserve"> Kunz, Z</w:t>
      </w:r>
      <w:r>
        <w:t>.</w:t>
      </w:r>
      <w:r w:rsidRPr="00ED7C94">
        <w:t xml:space="preserve"> Liu, B</w:t>
      </w:r>
      <w:r>
        <w:t>.</w:t>
      </w:r>
      <w:r w:rsidRPr="00ED7C94">
        <w:t xml:space="preserve"> Chen</w:t>
      </w:r>
      <w:r>
        <w:t>,</w:t>
      </w:r>
      <w:r w:rsidRPr="00ED7C94">
        <w:t xml:space="preserve"> and H</w:t>
      </w:r>
      <w:r>
        <w:t>.</w:t>
      </w:r>
      <w:r w:rsidRPr="00ED7C94">
        <w:t>K</w:t>
      </w:r>
      <w:r>
        <w:t>.</w:t>
      </w:r>
      <w:r w:rsidRPr="00ED7C94">
        <w:t xml:space="preserve"> Ma</w:t>
      </w:r>
      <w:r>
        <w:t>o,</w:t>
      </w:r>
      <w:r w:rsidRPr="00ED7C94">
        <w:rPr>
          <w:vertAlign w:val="superscript"/>
        </w:rPr>
        <w:t xml:space="preserve"> </w:t>
      </w:r>
      <w:r>
        <w:t>Pressure and Structure Driven Topological I</w:t>
      </w:r>
      <w:r w:rsidRPr="00ED7C94">
        <w:t>nsul</w:t>
      </w:r>
      <w:r>
        <w:t>ator-Metal T</w:t>
      </w:r>
      <w:r w:rsidRPr="00ED7C94">
        <w:t>ransition in 2D Bi</w:t>
      </w:r>
      <w:r w:rsidRPr="00ED7C94">
        <w:rPr>
          <w:vertAlign w:val="subscript"/>
        </w:rPr>
        <w:t>2</w:t>
      </w:r>
      <w:r w:rsidRPr="00ED7C94">
        <w:t>Se</w:t>
      </w:r>
      <w:r w:rsidRPr="00ED7C94">
        <w:rPr>
          <w:vertAlign w:val="subscript"/>
        </w:rPr>
        <w:t>3</w:t>
      </w:r>
      <w:r>
        <w:t xml:space="preserve"> Nanoflakes,</w:t>
      </w:r>
      <w:r w:rsidRPr="00ED7C94">
        <w:t xml:space="preserve"> </w:t>
      </w:r>
      <w:r w:rsidRPr="00ED7C94">
        <w:rPr>
          <w:i/>
        </w:rPr>
        <w:t>Nature Materials</w:t>
      </w:r>
      <w:r>
        <w:t>, submitted</w:t>
      </w:r>
      <w:r w:rsidRPr="00ED7C94">
        <w:t>.</w:t>
      </w:r>
    </w:p>
    <w:p w14:paraId="0846055D" w14:textId="68F21AD4" w:rsidR="00B43108" w:rsidRDefault="00B43108" w:rsidP="00A40D3F">
      <w:pPr>
        <w:ind w:left="720" w:hanging="720"/>
        <w:rPr>
          <w:color w:val="000000" w:themeColor="text1"/>
        </w:rPr>
      </w:pPr>
      <w:r w:rsidRPr="00D61DCC">
        <w:t>Hwang, H., D</w:t>
      </w:r>
      <w:r w:rsidR="00D61DCC" w:rsidRPr="00D61DCC">
        <w:t>.</w:t>
      </w:r>
      <w:r w:rsidRPr="00D61DCC">
        <w:t xml:space="preserve"> </w:t>
      </w:r>
      <w:proofErr w:type="spellStart"/>
      <w:r w:rsidRPr="00D61DCC">
        <w:t>Seoung</w:t>
      </w:r>
      <w:proofErr w:type="spellEnd"/>
      <w:r w:rsidRPr="00D61DCC">
        <w:t>, Y</w:t>
      </w:r>
      <w:r w:rsidR="00D61DCC" w:rsidRPr="00D61DCC">
        <w:t>.</w:t>
      </w:r>
      <w:r w:rsidRPr="00D61DCC">
        <w:t xml:space="preserve"> Lee, Z</w:t>
      </w:r>
      <w:r w:rsidR="00D61DCC" w:rsidRPr="00D61DCC">
        <w:t>.</w:t>
      </w:r>
      <w:r w:rsidRPr="00D61DCC">
        <w:t xml:space="preserve"> Liu, </w:t>
      </w:r>
      <w:r w:rsidR="00D61DCC" w:rsidRPr="00D61DCC">
        <w:t>H.</w:t>
      </w:r>
      <w:r w:rsidRPr="00D61DCC">
        <w:t xml:space="preserve"> </w:t>
      </w:r>
      <w:proofErr w:type="spellStart"/>
      <w:r w:rsidRPr="00D61DCC">
        <w:t>Liermann</w:t>
      </w:r>
      <w:proofErr w:type="spellEnd"/>
      <w:r w:rsidRPr="00D61DCC">
        <w:t>, H</w:t>
      </w:r>
      <w:r w:rsidR="00D61DCC" w:rsidRPr="00D61DCC">
        <w:t xml:space="preserve">. </w:t>
      </w:r>
      <w:proofErr w:type="spellStart"/>
      <w:r w:rsidRPr="00D61DCC">
        <w:t>Cynn</w:t>
      </w:r>
      <w:proofErr w:type="spellEnd"/>
      <w:r w:rsidRPr="00D61DCC">
        <w:t>, T</w:t>
      </w:r>
      <w:r w:rsidR="00D61DCC" w:rsidRPr="00D61DCC">
        <w:t>.</w:t>
      </w:r>
      <w:r w:rsidR="00632AE0">
        <w:t xml:space="preserve"> </w:t>
      </w:r>
      <w:r w:rsidRPr="00D61DCC">
        <w:t>Vogt, C</w:t>
      </w:r>
      <w:r w:rsidR="00D61DCC" w:rsidRPr="00D61DCC">
        <w:t xml:space="preserve">. </w:t>
      </w:r>
      <w:r w:rsidRPr="00D61DCC">
        <w:t xml:space="preserve">Kao, </w:t>
      </w:r>
      <w:r w:rsidR="00D61DCC" w:rsidRPr="00D61DCC">
        <w:t>H.</w:t>
      </w:r>
      <w:r w:rsidRPr="00D61DCC">
        <w:t xml:space="preserve"> Mao</w:t>
      </w:r>
      <w:r w:rsidR="00D61DCC" w:rsidRPr="00D61DCC">
        <w:t xml:space="preserve">, </w:t>
      </w:r>
      <w:r w:rsidR="00D61DCC">
        <w:t xml:space="preserve">A role for Subducted Super-Hydrated Kaolinite in the Earth’s </w:t>
      </w:r>
      <w:proofErr w:type="gramStart"/>
      <w:r w:rsidR="00D61DCC">
        <w:t>Deep W</w:t>
      </w:r>
      <w:r w:rsidR="00D61DCC" w:rsidRPr="00D61DCC">
        <w:t>ater</w:t>
      </w:r>
      <w:proofErr w:type="gramEnd"/>
      <w:r w:rsidR="00B719B7">
        <w:t xml:space="preserve"> Cycle, </w:t>
      </w:r>
      <w:r w:rsidR="00B719B7" w:rsidRPr="00FC5761">
        <w:rPr>
          <w:i/>
        </w:rPr>
        <w:t>Nature Geosci</w:t>
      </w:r>
      <w:r w:rsidR="004526C9" w:rsidRPr="00FC5761">
        <w:rPr>
          <w:i/>
        </w:rPr>
        <w:t>ence</w:t>
      </w:r>
      <w:r w:rsidR="00B719B7">
        <w:t xml:space="preserve">, </w:t>
      </w:r>
      <w:r w:rsidR="00A40D3F" w:rsidRPr="00A40D3F">
        <w:rPr>
          <w:b/>
          <w:bCs/>
          <w:color w:val="000000" w:themeColor="text1"/>
          <w:bdr w:val="none" w:sz="0" w:space="0" w:color="auto" w:frame="1"/>
        </w:rPr>
        <w:t>10</w:t>
      </w:r>
      <w:r w:rsidR="00A40D3F" w:rsidRPr="00A40D3F">
        <w:rPr>
          <w:color w:val="000000" w:themeColor="text1"/>
        </w:rPr>
        <w:t>, 947-953 (2017)</w:t>
      </w:r>
      <w:r w:rsidR="00D61DCC" w:rsidRPr="00A40D3F">
        <w:rPr>
          <w:color w:val="000000" w:themeColor="text1"/>
        </w:rPr>
        <w:t>.</w:t>
      </w:r>
    </w:p>
    <w:p w14:paraId="7E4E1A4C" w14:textId="05C24F94" w:rsidR="00A40D3F" w:rsidRDefault="00A40D3F" w:rsidP="00C55605">
      <w:pPr>
        <w:ind w:left="720" w:hanging="720"/>
        <w:rPr>
          <w:color w:val="000000" w:themeColor="text1"/>
        </w:rPr>
      </w:pPr>
      <w:r w:rsidRPr="00A40D3F">
        <w:rPr>
          <w:color w:val="000000" w:themeColor="text1"/>
        </w:rPr>
        <w:t xml:space="preserve">Liu, </w:t>
      </w:r>
      <w:r w:rsidR="007A454C">
        <w:rPr>
          <w:color w:val="000000" w:themeColor="text1"/>
        </w:rPr>
        <w:t xml:space="preserve">G., </w:t>
      </w:r>
      <w:r w:rsidRPr="00A40D3F">
        <w:rPr>
          <w:color w:val="000000" w:themeColor="text1"/>
        </w:rPr>
        <w:t>J</w:t>
      </w:r>
      <w:r w:rsidR="007A454C">
        <w:rPr>
          <w:color w:val="000000" w:themeColor="text1"/>
        </w:rPr>
        <w:t>.</w:t>
      </w:r>
      <w:r w:rsidRPr="00A40D3F">
        <w:rPr>
          <w:color w:val="000000" w:themeColor="text1"/>
        </w:rPr>
        <w:t xml:space="preserve"> Gong, L</w:t>
      </w:r>
      <w:r w:rsidR="007A454C">
        <w:rPr>
          <w:color w:val="000000" w:themeColor="text1"/>
        </w:rPr>
        <w:t>.</w:t>
      </w:r>
      <w:r w:rsidRPr="00A40D3F">
        <w:rPr>
          <w:color w:val="000000" w:themeColor="text1"/>
        </w:rPr>
        <w:t xml:space="preserve"> Kong, R</w:t>
      </w:r>
      <w:r w:rsidR="007A454C">
        <w:rPr>
          <w:color w:val="000000" w:themeColor="text1"/>
        </w:rPr>
        <w:t>.</w:t>
      </w:r>
      <w:r w:rsidRPr="00A40D3F">
        <w:rPr>
          <w:color w:val="000000" w:themeColor="text1"/>
        </w:rPr>
        <w:t xml:space="preserve"> Schaller, Q</w:t>
      </w:r>
      <w:r w:rsidR="007A454C">
        <w:rPr>
          <w:color w:val="000000" w:themeColor="text1"/>
        </w:rPr>
        <w:t>.</w:t>
      </w:r>
      <w:r w:rsidRPr="00A40D3F">
        <w:rPr>
          <w:color w:val="000000" w:themeColor="text1"/>
        </w:rPr>
        <w:t xml:space="preserve"> Hu, Z</w:t>
      </w:r>
      <w:r w:rsidR="007A454C">
        <w:rPr>
          <w:color w:val="000000" w:themeColor="text1"/>
        </w:rPr>
        <w:t>.</w:t>
      </w:r>
      <w:r w:rsidRPr="00A40D3F">
        <w:rPr>
          <w:color w:val="000000" w:themeColor="text1"/>
        </w:rPr>
        <w:t xml:space="preserve"> Liu, S</w:t>
      </w:r>
      <w:r w:rsidR="007A454C">
        <w:rPr>
          <w:color w:val="000000" w:themeColor="text1"/>
        </w:rPr>
        <w:t>.</w:t>
      </w:r>
      <w:r w:rsidRPr="00A40D3F">
        <w:rPr>
          <w:color w:val="000000" w:themeColor="text1"/>
        </w:rPr>
        <w:t xml:space="preserve"> Yan, W</w:t>
      </w:r>
      <w:r w:rsidR="007A454C">
        <w:rPr>
          <w:color w:val="000000" w:themeColor="text1"/>
        </w:rPr>
        <w:t>.</w:t>
      </w:r>
      <w:r w:rsidRPr="00A40D3F">
        <w:rPr>
          <w:color w:val="000000" w:themeColor="text1"/>
        </w:rPr>
        <w:t xml:space="preserve"> Yang, C</w:t>
      </w:r>
      <w:r w:rsidR="007A454C">
        <w:rPr>
          <w:color w:val="000000" w:themeColor="text1"/>
        </w:rPr>
        <w:t>.</w:t>
      </w:r>
      <w:r w:rsidRPr="00A40D3F">
        <w:rPr>
          <w:color w:val="000000" w:themeColor="text1"/>
        </w:rPr>
        <w:t xml:space="preserve"> </w:t>
      </w:r>
      <w:proofErr w:type="spellStart"/>
      <w:r w:rsidRPr="00A40D3F">
        <w:rPr>
          <w:color w:val="000000" w:themeColor="text1"/>
        </w:rPr>
        <w:t>Stoumpos</w:t>
      </w:r>
      <w:proofErr w:type="spellEnd"/>
      <w:r w:rsidRPr="00A40D3F">
        <w:rPr>
          <w:color w:val="000000" w:themeColor="text1"/>
        </w:rPr>
        <w:t>, et al., Isothermal pressure-derived metastable states in 2D hybrid perovskites showing enduring bandgap narrowing, </w:t>
      </w:r>
      <w:r w:rsidRPr="00A40D3F">
        <w:rPr>
          <w:i/>
          <w:iCs/>
          <w:color w:val="000000" w:themeColor="text1"/>
          <w:bdr w:val="none" w:sz="0" w:space="0" w:color="auto" w:frame="1"/>
        </w:rPr>
        <w:t xml:space="preserve">Proc Natl </w:t>
      </w:r>
      <w:proofErr w:type="spellStart"/>
      <w:r w:rsidRPr="00A40D3F">
        <w:rPr>
          <w:i/>
          <w:iCs/>
          <w:color w:val="000000" w:themeColor="text1"/>
          <w:bdr w:val="none" w:sz="0" w:space="0" w:color="auto" w:frame="1"/>
        </w:rPr>
        <w:t>Acad</w:t>
      </w:r>
      <w:proofErr w:type="spellEnd"/>
      <w:r w:rsidRPr="00A40D3F">
        <w:rPr>
          <w:i/>
          <w:iCs/>
          <w:color w:val="000000" w:themeColor="text1"/>
          <w:bdr w:val="none" w:sz="0" w:space="0" w:color="auto" w:frame="1"/>
        </w:rPr>
        <w:t xml:space="preserve"> Sci USA</w:t>
      </w:r>
      <w:r w:rsidRPr="00A40D3F">
        <w:rPr>
          <w:color w:val="000000" w:themeColor="text1"/>
        </w:rPr>
        <w:t>, </w:t>
      </w:r>
      <w:r w:rsidRPr="00C55605">
        <w:rPr>
          <w:rStyle w:val="highwire-cite-metadata-volume"/>
          <w:rFonts w:eastAsiaTheme="minorEastAsia"/>
          <w:b/>
          <w:color w:val="333333"/>
        </w:rPr>
        <w:t>115</w:t>
      </w:r>
      <w:r w:rsidRPr="00C55605">
        <w:rPr>
          <w:rStyle w:val="apple-converted-space"/>
          <w:color w:val="333333"/>
        </w:rPr>
        <w:t> </w:t>
      </w:r>
      <w:r w:rsidRPr="00C55605">
        <w:rPr>
          <w:rStyle w:val="highwire-cite-metadata-issue"/>
          <w:color w:val="333333"/>
        </w:rPr>
        <w:t>(32)</w:t>
      </w:r>
      <w:r w:rsidRPr="00C55605">
        <w:rPr>
          <w:rStyle w:val="apple-converted-space"/>
          <w:color w:val="333333"/>
        </w:rPr>
        <w:t> </w:t>
      </w:r>
      <w:r w:rsidRPr="00C55605">
        <w:rPr>
          <w:rStyle w:val="highwire-cite-metadata-pages"/>
          <w:color w:val="333333"/>
        </w:rPr>
        <w:t>8076-8081</w:t>
      </w:r>
      <w:r w:rsidR="00C55605">
        <w:t xml:space="preserve"> </w:t>
      </w:r>
      <w:r w:rsidRPr="00A40D3F">
        <w:rPr>
          <w:color w:val="000000" w:themeColor="text1"/>
        </w:rPr>
        <w:t>(2018).</w:t>
      </w:r>
    </w:p>
    <w:p w14:paraId="490605BD" w14:textId="60594701" w:rsidR="006236E3" w:rsidRPr="006236E3" w:rsidRDefault="006236E3" w:rsidP="006236E3">
      <w:pPr>
        <w:ind w:left="720" w:hanging="720"/>
      </w:pPr>
      <w:proofErr w:type="spellStart"/>
      <w:r w:rsidRPr="006236E3">
        <w:rPr>
          <w:color w:val="000000"/>
          <w:shd w:val="clear" w:color="auto" w:fill="FFFFFF"/>
        </w:rPr>
        <w:t>Ke</w:t>
      </w:r>
      <w:proofErr w:type="spellEnd"/>
      <w:r w:rsidRPr="006236E3">
        <w:rPr>
          <w:color w:val="000000"/>
          <w:shd w:val="clear" w:color="auto" w:fill="FFFFFF"/>
        </w:rPr>
        <w:t xml:space="preserve"> K., Y. Chen, K. Yin, J. Yan</w:t>
      </w:r>
      <w:r w:rsidR="002111AE">
        <w:rPr>
          <w:color w:val="000000"/>
          <w:shd w:val="clear" w:color="auto" w:fill="FFFFFF"/>
        </w:rPr>
        <w:t>,</w:t>
      </w:r>
      <w:r w:rsidRPr="006236E3">
        <w:rPr>
          <w:color w:val="000000"/>
          <w:shd w:val="clear" w:color="auto" w:fill="FFFFFF"/>
        </w:rPr>
        <w:t xml:space="preserve"> H. Zhang, Z. Liu, J. </w:t>
      </w:r>
      <w:proofErr w:type="spellStart"/>
      <w:r w:rsidRPr="006236E3">
        <w:rPr>
          <w:color w:val="000000"/>
          <w:shd w:val="clear" w:color="auto" w:fill="FFFFFF"/>
        </w:rPr>
        <w:t>Tse</w:t>
      </w:r>
      <w:proofErr w:type="spellEnd"/>
      <w:r w:rsidRPr="006236E3">
        <w:rPr>
          <w:color w:val="000000"/>
          <w:shd w:val="clear" w:color="auto" w:fill="FFFFFF"/>
        </w:rPr>
        <w:t xml:space="preserve">, J. Wu, H. Mao, B. Chen, Large Bandgap of Pressurized </w:t>
      </w:r>
      <w:proofErr w:type="spellStart"/>
      <w:r w:rsidRPr="006236E3">
        <w:rPr>
          <w:color w:val="000000"/>
          <w:shd w:val="clear" w:color="auto" w:fill="FFFFFF"/>
        </w:rPr>
        <w:t>Trilayer</w:t>
      </w:r>
      <w:proofErr w:type="spellEnd"/>
      <w:r w:rsidRPr="006236E3">
        <w:rPr>
          <w:color w:val="000000"/>
          <w:shd w:val="clear" w:color="auto" w:fill="FFFFFF"/>
        </w:rPr>
        <w:t xml:space="preserve"> Graphene</w:t>
      </w:r>
      <w:r w:rsidRPr="006236E3">
        <w:t xml:space="preserve">, </w:t>
      </w:r>
      <w:r w:rsidRPr="00FC5761">
        <w:rPr>
          <w:i/>
        </w:rPr>
        <w:t xml:space="preserve">Nature </w:t>
      </w:r>
      <w:proofErr w:type="spellStart"/>
      <w:r w:rsidRPr="00FC5761">
        <w:rPr>
          <w:i/>
        </w:rPr>
        <w:t>Commun</w:t>
      </w:r>
      <w:proofErr w:type="spellEnd"/>
      <w:r w:rsidRPr="006236E3">
        <w:t>., submitted</w:t>
      </w:r>
    </w:p>
    <w:p w14:paraId="6EB29375" w14:textId="77777777" w:rsidR="00C01C68" w:rsidRPr="00411A2C" w:rsidRDefault="00C01C68" w:rsidP="00C01C68">
      <w:pPr>
        <w:pStyle w:val="NormalWeb"/>
        <w:spacing w:before="0" w:beforeAutospacing="0" w:after="0" w:afterAutospacing="0"/>
        <w:ind w:left="720" w:hanging="720"/>
        <w:rPr>
          <w:rFonts w:eastAsia="Times New Roman"/>
          <w:lang w:eastAsia="en-US"/>
        </w:rPr>
      </w:pPr>
      <w:proofErr w:type="spellStart"/>
      <w:r w:rsidRPr="00726AE4">
        <w:t>Nisr</w:t>
      </w:r>
      <w:proofErr w:type="spellEnd"/>
      <w:r w:rsidRPr="00411A2C">
        <w:t xml:space="preserve"> C.,</w:t>
      </w:r>
      <w:r w:rsidRPr="00726AE4">
        <w:t xml:space="preserve"> </w:t>
      </w:r>
      <w:r w:rsidRPr="00411A2C">
        <w:t>S.</w:t>
      </w:r>
      <w:r w:rsidRPr="00726AE4">
        <w:t xml:space="preserve"> Shim, K</w:t>
      </w:r>
      <w:r w:rsidRPr="00411A2C">
        <w:t>.</w:t>
      </w:r>
      <w:r w:rsidRPr="00726AE4">
        <w:t xml:space="preserve"> </w:t>
      </w:r>
      <w:proofErr w:type="spellStart"/>
      <w:r w:rsidRPr="00726AE4">
        <w:t>Leinenweber</w:t>
      </w:r>
      <w:proofErr w:type="spellEnd"/>
      <w:r w:rsidRPr="00726AE4">
        <w:t xml:space="preserve">, </w:t>
      </w:r>
      <w:r w:rsidRPr="00411A2C">
        <w:t>A.</w:t>
      </w:r>
      <w:r w:rsidRPr="00726AE4">
        <w:t xml:space="preserve"> </w:t>
      </w:r>
      <w:proofErr w:type="spellStart"/>
      <w:r w:rsidRPr="00726AE4">
        <w:t>Chizmeshya</w:t>
      </w:r>
      <w:proofErr w:type="spellEnd"/>
      <w:r w:rsidRPr="00726AE4">
        <w:t xml:space="preserve">, </w:t>
      </w:r>
      <w:r w:rsidRPr="00411A2C">
        <w:t>V.</w:t>
      </w:r>
      <w:r w:rsidRPr="00726AE4">
        <w:t xml:space="preserve"> </w:t>
      </w:r>
      <w:proofErr w:type="spellStart"/>
      <w:r w:rsidRPr="00726AE4">
        <w:t>Prakapenka</w:t>
      </w:r>
      <w:proofErr w:type="spellEnd"/>
      <w:r w:rsidRPr="00726AE4">
        <w:t>, C</w:t>
      </w:r>
      <w:r w:rsidRPr="00411A2C">
        <w:t>.</w:t>
      </w:r>
      <w:r w:rsidRPr="00726AE4">
        <w:t xml:space="preserve"> </w:t>
      </w:r>
      <w:proofErr w:type="spellStart"/>
      <w:r w:rsidRPr="00726AE4">
        <w:t>Prescher</w:t>
      </w:r>
      <w:proofErr w:type="spellEnd"/>
      <w:r w:rsidRPr="00726AE4">
        <w:t>, S</w:t>
      </w:r>
      <w:r w:rsidRPr="00411A2C">
        <w:t>.</w:t>
      </w:r>
      <w:r w:rsidRPr="00726AE4">
        <w:t xml:space="preserve"> </w:t>
      </w:r>
      <w:proofErr w:type="spellStart"/>
      <w:r w:rsidRPr="00726AE4">
        <w:t>Tkachev</w:t>
      </w:r>
      <w:proofErr w:type="spellEnd"/>
      <w:r w:rsidRPr="00726AE4">
        <w:t>, Y</w:t>
      </w:r>
      <w:r w:rsidRPr="00411A2C">
        <w:t>.</w:t>
      </w:r>
      <w:r w:rsidRPr="00726AE4">
        <w:t xml:space="preserve"> Meng</w:t>
      </w:r>
      <w:r w:rsidRPr="00726AE4">
        <w:rPr>
          <w:position w:val="8"/>
        </w:rPr>
        <w:t xml:space="preserve"> </w:t>
      </w:r>
      <w:r w:rsidRPr="00726AE4">
        <w:t>and Z</w:t>
      </w:r>
      <w:r w:rsidRPr="00411A2C">
        <w:t>.</w:t>
      </w:r>
      <w:r w:rsidRPr="00726AE4">
        <w:t xml:space="preserve"> Liu</w:t>
      </w:r>
      <w:r w:rsidRPr="00411A2C">
        <w:t xml:space="preserve">, </w:t>
      </w:r>
      <w:r w:rsidRPr="00411A2C">
        <w:rPr>
          <w:rFonts w:eastAsia="Times New Roman"/>
          <w:lang w:eastAsia="en-US"/>
        </w:rPr>
        <w:t>Geophysical Implications of Dense Polymorphs in</w:t>
      </w:r>
      <w:r>
        <w:rPr>
          <w:rFonts w:eastAsia="Times New Roman"/>
          <w:lang w:eastAsia="en-US"/>
        </w:rPr>
        <w:t xml:space="preserve"> Si</w:t>
      </w:r>
      <w:r w:rsidRPr="00411A2C">
        <w:rPr>
          <w:rFonts w:eastAsia="Times New Roman"/>
          <w:vertAlign w:val="subscript"/>
          <w:lang w:eastAsia="en-US"/>
        </w:rPr>
        <w:t>1x</w:t>
      </w:r>
      <w:r>
        <w:rPr>
          <w:rFonts w:eastAsia="Times New Roman"/>
          <w:lang w:eastAsia="en-US"/>
        </w:rPr>
        <w:t>H</w:t>
      </w:r>
      <w:r w:rsidRPr="00411A2C">
        <w:rPr>
          <w:rFonts w:eastAsia="Times New Roman"/>
          <w:vertAlign w:val="subscript"/>
          <w:lang w:eastAsia="en-US"/>
        </w:rPr>
        <w:t>4x</w:t>
      </w:r>
      <w:r>
        <w:rPr>
          <w:rFonts w:eastAsia="Times New Roman"/>
          <w:lang w:eastAsia="en-US"/>
        </w:rPr>
        <w:t>O</w:t>
      </w:r>
      <w:r w:rsidRPr="00411A2C">
        <w:rPr>
          <w:rFonts w:eastAsia="Times New Roman"/>
          <w:vertAlign w:val="subscript"/>
          <w:lang w:eastAsia="en-US"/>
        </w:rPr>
        <w:t>2</w:t>
      </w:r>
      <w:r>
        <w:rPr>
          <w:rFonts w:eastAsia="Times New Roman"/>
          <w:lang w:eastAsia="en-US"/>
        </w:rPr>
        <w:t xml:space="preserve">, </w:t>
      </w:r>
      <w:r w:rsidRPr="00C01C68">
        <w:rPr>
          <w:rFonts w:eastAsia="Times New Roman"/>
          <w:i/>
          <w:lang w:eastAsia="en-US"/>
        </w:rPr>
        <w:t xml:space="preserve">Nature </w:t>
      </w:r>
      <w:proofErr w:type="spellStart"/>
      <w:r w:rsidRPr="00C01C68">
        <w:rPr>
          <w:rFonts w:eastAsia="Times New Roman"/>
          <w:i/>
          <w:lang w:eastAsia="en-US"/>
        </w:rPr>
        <w:t>Commun</w:t>
      </w:r>
      <w:proofErr w:type="spellEnd"/>
      <w:r>
        <w:rPr>
          <w:rFonts w:eastAsia="Times New Roman"/>
          <w:lang w:eastAsia="en-US"/>
        </w:rPr>
        <w:t>., submitted.</w:t>
      </w:r>
    </w:p>
    <w:p w14:paraId="68182D74" w14:textId="77777777" w:rsidR="006A4FFF" w:rsidRPr="006A4FFF" w:rsidRDefault="006A4FFF" w:rsidP="006A4FFF">
      <w:pPr>
        <w:ind w:left="720" w:hanging="720"/>
        <w:rPr>
          <w:color w:val="000000" w:themeColor="text1"/>
        </w:rPr>
      </w:pPr>
      <w:r w:rsidRPr="006A4FFF">
        <w:rPr>
          <w:color w:val="000000" w:themeColor="text1"/>
        </w:rPr>
        <w:t>O'Bannon, E.F., "High-pressure studies of subduction zone related mineral phases," Doctoral Dissertation, Univers</w:t>
      </w:r>
      <w:r>
        <w:rPr>
          <w:color w:val="000000" w:themeColor="text1"/>
        </w:rPr>
        <w:t>i</w:t>
      </w:r>
      <w:r w:rsidRPr="006A4FFF">
        <w:rPr>
          <w:color w:val="000000" w:themeColor="text1"/>
        </w:rPr>
        <w:t>ty of California Santa Cruz, Santa Cruz, CA, 2017, advisor Quentin Williams. 12.2.2,11.3.1,1.4</w:t>
      </w:r>
    </w:p>
    <w:p w14:paraId="05BF7780" w14:textId="44B48424" w:rsidR="00E00B0C" w:rsidRPr="00E00B0C" w:rsidRDefault="00E00B0C" w:rsidP="00E00B0C">
      <w:pPr>
        <w:ind w:left="720" w:hanging="720"/>
        <w:rPr>
          <w:color w:val="000000" w:themeColor="text1"/>
        </w:rPr>
      </w:pPr>
      <w:r w:rsidRPr="00E00B0C">
        <w:rPr>
          <w:color w:val="000000" w:themeColor="text1"/>
        </w:rPr>
        <w:t xml:space="preserve">O'Neal, K., A. Clune, N. Harms, S. Cheong, J. Yang, Z. Liu, T. </w:t>
      </w:r>
      <w:proofErr w:type="spellStart"/>
      <w:r w:rsidRPr="00E00B0C">
        <w:rPr>
          <w:color w:val="000000" w:themeColor="text1"/>
        </w:rPr>
        <w:t>Birol</w:t>
      </w:r>
      <w:proofErr w:type="spellEnd"/>
      <w:r w:rsidRPr="00E00B0C">
        <w:rPr>
          <w:color w:val="000000" w:themeColor="text1"/>
        </w:rPr>
        <w:t xml:space="preserve">, J. </w:t>
      </w:r>
      <w:proofErr w:type="spellStart"/>
      <w:r w:rsidRPr="00E00B0C">
        <w:rPr>
          <w:color w:val="000000" w:themeColor="text1"/>
        </w:rPr>
        <w:t>Musfeldt</w:t>
      </w:r>
      <w:proofErr w:type="spellEnd"/>
      <w:r w:rsidRPr="00E00B0C">
        <w:rPr>
          <w:color w:val="000000" w:themeColor="text1"/>
        </w:rPr>
        <w:t>, High-pressure spectroscopic investigation of multiferroic Ni3TeO6, </w:t>
      </w:r>
      <w:r w:rsidRPr="00E00B0C">
        <w:rPr>
          <w:i/>
          <w:iCs/>
          <w:color w:val="000000" w:themeColor="text1"/>
          <w:bdr w:val="none" w:sz="0" w:space="0" w:color="auto" w:frame="1"/>
        </w:rPr>
        <w:t xml:space="preserve">Phys. Rev. B: </w:t>
      </w:r>
      <w:proofErr w:type="spellStart"/>
      <w:r w:rsidRPr="00E00B0C">
        <w:rPr>
          <w:i/>
          <w:iCs/>
          <w:color w:val="000000" w:themeColor="text1"/>
          <w:bdr w:val="none" w:sz="0" w:space="0" w:color="auto" w:frame="1"/>
        </w:rPr>
        <w:t>Condens</w:t>
      </w:r>
      <w:proofErr w:type="spellEnd"/>
      <w:r w:rsidRPr="00E00B0C">
        <w:rPr>
          <w:i/>
          <w:iCs/>
          <w:color w:val="000000" w:themeColor="text1"/>
          <w:bdr w:val="none" w:sz="0" w:space="0" w:color="auto" w:frame="1"/>
        </w:rPr>
        <w:t>. Matter</w:t>
      </w:r>
      <w:r w:rsidRPr="00E00B0C">
        <w:rPr>
          <w:color w:val="000000" w:themeColor="text1"/>
        </w:rPr>
        <w:t>, </w:t>
      </w:r>
      <w:r w:rsidRPr="00E00B0C">
        <w:rPr>
          <w:b/>
          <w:bCs/>
          <w:color w:val="000000" w:themeColor="text1"/>
          <w:bdr w:val="none" w:sz="0" w:space="0" w:color="auto" w:frame="1"/>
        </w:rPr>
        <w:t>98</w:t>
      </w:r>
      <w:r w:rsidRPr="00E00B0C">
        <w:rPr>
          <w:color w:val="000000" w:themeColor="text1"/>
        </w:rPr>
        <w:t>, 184101 (2018).</w:t>
      </w:r>
    </w:p>
    <w:p w14:paraId="4624963A" w14:textId="2AFC277C" w:rsidR="006A329C" w:rsidRDefault="005E1EFA" w:rsidP="006A329C">
      <w:pPr>
        <w:ind w:left="720" w:hanging="720"/>
        <w:rPr>
          <w:color w:val="000000" w:themeColor="text1"/>
        </w:rPr>
      </w:pPr>
      <w:r>
        <w:t>O'Neal K.,</w:t>
      </w:r>
      <w:r w:rsidRPr="005E1EFA">
        <w:t xml:space="preserve"> </w:t>
      </w:r>
      <w:r>
        <w:t>J. H. Lee,</w:t>
      </w:r>
      <w:r w:rsidRPr="005E1EFA">
        <w:t xml:space="preserve"> </w:t>
      </w:r>
      <w:r>
        <w:t xml:space="preserve">M. Kim, J. L. Manson, Z. Liu, R. S. Fishman, and J. L. </w:t>
      </w:r>
      <w:proofErr w:type="spellStart"/>
      <w:r>
        <w:t>Musfeldt</w:t>
      </w:r>
      <w:proofErr w:type="spellEnd"/>
      <w:r>
        <w:t xml:space="preserve">, </w:t>
      </w:r>
      <w:r w:rsidR="00B43108">
        <w:t xml:space="preserve">Competing </w:t>
      </w:r>
      <w:proofErr w:type="spellStart"/>
      <w:r w:rsidR="00B43108">
        <w:t>Magnetostructural</w:t>
      </w:r>
      <w:proofErr w:type="spellEnd"/>
      <w:r w:rsidR="00B43108">
        <w:t xml:space="preserve"> Phase in a Semiclassical S</w:t>
      </w:r>
      <w:r>
        <w:t xml:space="preserve">ystem, </w:t>
      </w:r>
      <w:r w:rsidR="006A329C" w:rsidRPr="006A329C">
        <w:rPr>
          <w:i/>
          <w:iCs/>
          <w:color w:val="000000" w:themeColor="text1"/>
          <w:bdr w:val="none" w:sz="0" w:space="0" w:color="auto" w:frame="1"/>
        </w:rPr>
        <w:t>NPJ Quantum Materials</w:t>
      </w:r>
      <w:r w:rsidR="006A329C" w:rsidRPr="006A329C">
        <w:rPr>
          <w:color w:val="000000" w:themeColor="text1"/>
        </w:rPr>
        <w:t>,</w:t>
      </w:r>
      <w:r w:rsidR="006A329C" w:rsidRPr="006A329C">
        <w:rPr>
          <w:rStyle w:val="apple-converted-space"/>
          <w:color w:val="000000" w:themeColor="text1"/>
        </w:rPr>
        <w:t> </w:t>
      </w:r>
      <w:r w:rsidR="006A329C" w:rsidRPr="006A329C">
        <w:rPr>
          <w:b/>
          <w:bCs/>
          <w:color w:val="000000" w:themeColor="text1"/>
          <w:bdr w:val="none" w:sz="0" w:space="0" w:color="auto" w:frame="1"/>
        </w:rPr>
        <w:t>2</w:t>
      </w:r>
      <w:r w:rsidR="006A329C" w:rsidRPr="006A329C">
        <w:rPr>
          <w:color w:val="000000" w:themeColor="text1"/>
        </w:rPr>
        <w:t>, 1-7 (2017).</w:t>
      </w:r>
    </w:p>
    <w:p w14:paraId="41B2D52F" w14:textId="13EA63EC" w:rsidR="006236E3" w:rsidRPr="00952B0A" w:rsidRDefault="006236E3" w:rsidP="00952B0A">
      <w:pPr>
        <w:autoSpaceDE w:val="0"/>
        <w:autoSpaceDN w:val="0"/>
        <w:adjustRightInd w:val="0"/>
        <w:ind w:left="720" w:hanging="720"/>
      </w:pPr>
      <w:r w:rsidRPr="00952B0A">
        <w:lastRenderedPageBreak/>
        <w:t>O'Neal</w:t>
      </w:r>
      <w:r w:rsidR="00952B0A" w:rsidRPr="00952B0A">
        <w:t xml:space="preserve"> K.,</w:t>
      </w:r>
      <w:r w:rsidRPr="00952B0A">
        <w:t xml:space="preserve"> A. Clune, N. Harms,</w:t>
      </w:r>
      <w:r w:rsidR="00952B0A" w:rsidRPr="00952B0A">
        <w:t xml:space="preserve"> </w:t>
      </w:r>
      <w:r w:rsidRPr="00952B0A">
        <w:t>S</w:t>
      </w:r>
      <w:r w:rsidR="00952B0A" w:rsidRPr="00952B0A">
        <w:t xml:space="preserve">. </w:t>
      </w:r>
      <w:r w:rsidRPr="00952B0A">
        <w:t>Cheong,</w:t>
      </w:r>
      <w:r w:rsidR="00952B0A" w:rsidRPr="00952B0A">
        <w:t xml:space="preserve"> </w:t>
      </w:r>
      <w:r w:rsidRPr="00952B0A">
        <w:t>J</w:t>
      </w:r>
      <w:r w:rsidR="00952B0A" w:rsidRPr="00952B0A">
        <w:t>.</w:t>
      </w:r>
      <w:r w:rsidRPr="00952B0A">
        <w:t xml:space="preserve"> Yang,</w:t>
      </w:r>
      <w:r w:rsidR="00952B0A" w:rsidRPr="00952B0A">
        <w:t xml:space="preserve"> </w:t>
      </w:r>
      <w:r w:rsidRPr="00952B0A">
        <w:t>Z</w:t>
      </w:r>
      <w:r w:rsidR="00952B0A" w:rsidRPr="00952B0A">
        <w:t>.</w:t>
      </w:r>
      <w:r w:rsidRPr="00952B0A">
        <w:t xml:space="preserve"> Liu,</w:t>
      </w:r>
      <w:r w:rsidR="00952B0A" w:rsidRPr="00952B0A">
        <w:t xml:space="preserve"> </w:t>
      </w:r>
      <w:r w:rsidRPr="00952B0A">
        <w:t>T</w:t>
      </w:r>
      <w:r w:rsidR="00952B0A" w:rsidRPr="00952B0A">
        <w:t>.</w:t>
      </w:r>
      <w:r w:rsidRPr="00952B0A">
        <w:t xml:space="preserve"> </w:t>
      </w:r>
      <w:proofErr w:type="spellStart"/>
      <w:r w:rsidRPr="00952B0A">
        <w:t>Birol</w:t>
      </w:r>
      <w:proofErr w:type="spellEnd"/>
      <w:r w:rsidR="00952B0A" w:rsidRPr="00952B0A">
        <w:t xml:space="preserve"> </w:t>
      </w:r>
      <w:r w:rsidRPr="00952B0A">
        <w:t>and J</w:t>
      </w:r>
      <w:r w:rsidR="00952B0A" w:rsidRPr="00952B0A">
        <w:t>.</w:t>
      </w:r>
      <w:r w:rsidRPr="00952B0A">
        <w:t xml:space="preserve"> </w:t>
      </w:r>
      <w:proofErr w:type="spellStart"/>
      <w:r w:rsidRPr="00952B0A">
        <w:t>Musfeldt</w:t>
      </w:r>
      <w:proofErr w:type="spellEnd"/>
      <w:r w:rsidR="00952B0A" w:rsidRPr="00952B0A">
        <w:t>, High pressure spectroscopic investigation of</w:t>
      </w:r>
      <w:r w:rsidR="00952B0A">
        <w:t xml:space="preserve"> </w:t>
      </w:r>
      <w:r w:rsidR="00952B0A" w:rsidRPr="00952B0A">
        <w:t>multiferroic Ni</w:t>
      </w:r>
      <w:r w:rsidR="00952B0A" w:rsidRPr="00952B0A">
        <w:rPr>
          <w:vertAlign w:val="subscript"/>
        </w:rPr>
        <w:t>3</w:t>
      </w:r>
      <w:r w:rsidR="00952B0A" w:rsidRPr="00952B0A">
        <w:t>TeO</w:t>
      </w:r>
      <w:r w:rsidR="00952B0A" w:rsidRPr="00952B0A">
        <w:rPr>
          <w:vertAlign w:val="subscript"/>
        </w:rPr>
        <w:t>6</w:t>
      </w:r>
      <w:r w:rsidR="00952B0A" w:rsidRPr="00952B0A">
        <w:t xml:space="preserve">, </w:t>
      </w:r>
      <w:proofErr w:type="spellStart"/>
      <w:r w:rsidR="00952B0A" w:rsidRPr="00952B0A">
        <w:rPr>
          <w:color w:val="000000"/>
        </w:rPr>
        <w:t>Inorg</w:t>
      </w:r>
      <w:proofErr w:type="spellEnd"/>
      <w:r w:rsidR="00952B0A">
        <w:rPr>
          <w:color w:val="000000"/>
        </w:rPr>
        <w:t>.</w:t>
      </w:r>
      <w:r w:rsidR="00952B0A" w:rsidRPr="00952B0A">
        <w:rPr>
          <w:rStyle w:val="apple-converted-space"/>
          <w:color w:val="000000"/>
        </w:rPr>
        <w:t> </w:t>
      </w:r>
      <w:r w:rsidR="00952B0A" w:rsidRPr="00952B0A">
        <w:rPr>
          <w:color w:val="000000"/>
        </w:rPr>
        <w:t>Chem</w:t>
      </w:r>
      <w:r w:rsidR="00952B0A">
        <w:rPr>
          <w:color w:val="000000"/>
        </w:rPr>
        <w:t>., submitted.</w:t>
      </w:r>
    </w:p>
    <w:p w14:paraId="40C0751F" w14:textId="38B65696" w:rsidR="006A329C" w:rsidRPr="006A329C" w:rsidRDefault="006A329C" w:rsidP="006A329C">
      <w:pPr>
        <w:ind w:left="720" w:hanging="720"/>
        <w:rPr>
          <w:color w:val="000000" w:themeColor="text1"/>
        </w:rPr>
      </w:pPr>
      <w:r w:rsidRPr="006A329C">
        <w:rPr>
          <w:color w:val="000000" w:themeColor="text1"/>
        </w:rPr>
        <w:t xml:space="preserve">Xi, </w:t>
      </w:r>
      <w:r>
        <w:rPr>
          <w:color w:val="000000" w:themeColor="text1"/>
        </w:rPr>
        <w:t xml:space="preserve">X., </w:t>
      </w:r>
      <w:r w:rsidRPr="006A329C">
        <w:rPr>
          <w:color w:val="000000" w:themeColor="text1"/>
        </w:rPr>
        <w:t>X</w:t>
      </w:r>
      <w:r>
        <w:rPr>
          <w:color w:val="000000" w:themeColor="text1"/>
        </w:rPr>
        <w:t>.</w:t>
      </w:r>
      <w:r w:rsidRPr="006A329C">
        <w:rPr>
          <w:color w:val="000000" w:themeColor="text1"/>
        </w:rPr>
        <w:t xml:space="preserve"> Bo, X</w:t>
      </w:r>
      <w:r>
        <w:rPr>
          <w:color w:val="000000" w:themeColor="text1"/>
        </w:rPr>
        <w:t>.</w:t>
      </w:r>
      <w:r w:rsidRPr="006A329C">
        <w:rPr>
          <w:color w:val="000000" w:themeColor="text1"/>
        </w:rPr>
        <w:t xml:space="preserve"> Xu, P</w:t>
      </w:r>
      <w:r>
        <w:rPr>
          <w:color w:val="000000" w:themeColor="text1"/>
        </w:rPr>
        <w:t>.</w:t>
      </w:r>
      <w:r w:rsidRPr="006A329C">
        <w:rPr>
          <w:color w:val="000000" w:themeColor="text1"/>
        </w:rPr>
        <w:t xml:space="preserve"> Kong, Z</w:t>
      </w:r>
      <w:r>
        <w:rPr>
          <w:color w:val="000000" w:themeColor="text1"/>
        </w:rPr>
        <w:t>.</w:t>
      </w:r>
      <w:r w:rsidRPr="006A329C">
        <w:rPr>
          <w:color w:val="000000" w:themeColor="text1"/>
        </w:rPr>
        <w:t xml:space="preserve"> Liu, X</w:t>
      </w:r>
      <w:r>
        <w:rPr>
          <w:color w:val="000000" w:themeColor="text1"/>
        </w:rPr>
        <w:t xml:space="preserve">. </w:t>
      </w:r>
      <w:r w:rsidRPr="006A329C">
        <w:rPr>
          <w:color w:val="000000" w:themeColor="text1"/>
        </w:rPr>
        <w:t>Hong, C</w:t>
      </w:r>
      <w:r>
        <w:rPr>
          <w:color w:val="000000" w:themeColor="text1"/>
        </w:rPr>
        <w:t>.</w:t>
      </w:r>
      <w:r w:rsidRPr="006A329C">
        <w:rPr>
          <w:color w:val="000000" w:themeColor="text1"/>
        </w:rPr>
        <w:t xml:space="preserve"> </w:t>
      </w:r>
      <w:proofErr w:type="spellStart"/>
      <w:r w:rsidRPr="006A329C">
        <w:rPr>
          <w:color w:val="000000" w:themeColor="text1"/>
        </w:rPr>
        <w:t>Jin</w:t>
      </w:r>
      <w:proofErr w:type="spellEnd"/>
      <w:r w:rsidRPr="006A329C">
        <w:rPr>
          <w:color w:val="000000" w:themeColor="text1"/>
        </w:rPr>
        <w:t>, G</w:t>
      </w:r>
      <w:r>
        <w:rPr>
          <w:color w:val="000000" w:themeColor="text1"/>
        </w:rPr>
        <w:t>.</w:t>
      </w:r>
      <w:r w:rsidRPr="006A329C">
        <w:rPr>
          <w:color w:val="000000" w:themeColor="text1"/>
        </w:rPr>
        <w:t xml:space="preserve"> Cao, X</w:t>
      </w:r>
      <w:r>
        <w:rPr>
          <w:color w:val="000000" w:themeColor="text1"/>
        </w:rPr>
        <w:t>.</w:t>
      </w:r>
      <w:r w:rsidRPr="006A329C">
        <w:rPr>
          <w:color w:val="000000" w:themeColor="text1"/>
        </w:rPr>
        <w:t xml:space="preserve"> Wan, G</w:t>
      </w:r>
      <w:r>
        <w:rPr>
          <w:color w:val="000000" w:themeColor="text1"/>
        </w:rPr>
        <w:t>.</w:t>
      </w:r>
      <w:r w:rsidRPr="006A329C">
        <w:rPr>
          <w:color w:val="000000" w:themeColor="text1"/>
        </w:rPr>
        <w:t xml:space="preserve"> </w:t>
      </w:r>
      <w:proofErr w:type="spellStart"/>
      <w:r w:rsidRPr="006A329C">
        <w:rPr>
          <w:color w:val="000000" w:themeColor="text1"/>
        </w:rPr>
        <w:t>Carr</w:t>
      </w:r>
      <w:proofErr w:type="spellEnd"/>
      <w:r w:rsidRPr="006A329C">
        <w:rPr>
          <w:color w:val="000000" w:themeColor="text1"/>
        </w:rPr>
        <w:t>, Honeycomb lattice Na2IrO3 at high pressures: A robust spin-orbit Mott insulator,</w:t>
      </w:r>
      <w:r w:rsidRPr="006A329C">
        <w:rPr>
          <w:rStyle w:val="apple-converted-space"/>
          <w:color w:val="000000" w:themeColor="text1"/>
        </w:rPr>
        <w:t> </w:t>
      </w:r>
      <w:r w:rsidRPr="006A329C">
        <w:rPr>
          <w:i/>
          <w:iCs/>
          <w:color w:val="000000" w:themeColor="text1"/>
          <w:bdr w:val="none" w:sz="0" w:space="0" w:color="auto" w:frame="1"/>
        </w:rPr>
        <w:t xml:space="preserve">Phys. Rev. B: </w:t>
      </w:r>
      <w:proofErr w:type="spellStart"/>
      <w:r w:rsidRPr="006A329C">
        <w:rPr>
          <w:i/>
          <w:iCs/>
          <w:color w:val="000000" w:themeColor="text1"/>
          <w:bdr w:val="none" w:sz="0" w:space="0" w:color="auto" w:frame="1"/>
        </w:rPr>
        <w:t>Condens</w:t>
      </w:r>
      <w:proofErr w:type="spellEnd"/>
      <w:r w:rsidRPr="006A329C">
        <w:rPr>
          <w:i/>
          <w:iCs/>
          <w:color w:val="000000" w:themeColor="text1"/>
          <w:bdr w:val="none" w:sz="0" w:space="0" w:color="auto" w:frame="1"/>
        </w:rPr>
        <w:t>. Matter</w:t>
      </w:r>
      <w:r w:rsidRPr="006A329C">
        <w:rPr>
          <w:color w:val="000000" w:themeColor="text1"/>
        </w:rPr>
        <w:t>,</w:t>
      </w:r>
      <w:r w:rsidRPr="006A329C">
        <w:rPr>
          <w:rStyle w:val="apple-converted-space"/>
          <w:color w:val="000000" w:themeColor="text1"/>
        </w:rPr>
        <w:t> </w:t>
      </w:r>
      <w:r w:rsidRPr="006A329C">
        <w:rPr>
          <w:b/>
          <w:bCs/>
          <w:color w:val="000000" w:themeColor="text1"/>
          <w:bdr w:val="none" w:sz="0" w:space="0" w:color="auto" w:frame="1"/>
        </w:rPr>
        <w:t>98</w:t>
      </w:r>
      <w:r w:rsidRPr="006A329C">
        <w:rPr>
          <w:color w:val="000000" w:themeColor="text1"/>
        </w:rPr>
        <w:t>, 125117 (2018).</w:t>
      </w:r>
    </w:p>
    <w:p w14:paraId="05CB9192" w14:textId="2D3F2905" w:rsidR="00C01C68" w:rsidRDefault="00CE42DF" w:rsidP="006236E3">
      <w:pPr>
        <w:autoSpaceDE w:val="0"/>
        <w:autoSpaceDN w:val="0"/>
        <w:adjustRightInd w:val="0"/>
        <w:ind w:left="720" w:hanging="720"/>
      </w:pPr>
      <w:r w:rsidRPr="00D50131">
        <w:t>Zhang</w:t>
      </w:r>
      <w:r>
        <w:t xml:space="preserve"> H.</w:t>
      </w:r>
      <w:r w:rsidRPr="00D50131">
        <w:t xml:space="preserve">, </w:t>
      </w:r>
      <w:r>
        <w:t xml:space="preserve">Q. </w:t>
      </w:r>
      <w:r w:rsidRPr="00D50131">
        <w:t xml:space="preserve">Li, </w:t>
      </w:r>
      <w:r>
        <w:t xml:space="preserve">B. </w:t>
      </w:r>
      <w:r w:rsidRPr="00D50131">
        <w:t xml:space="preserve">Cheng, </w:t>
      </w:r>
      <w:r>
        <w:t>Z.</w:t>
      </w:r>
      <w:r w:rsidRPr="00D50131">
        <w:t xml:space="preserve"> Guan, </w:t>
      </w:r>
      <w:r>
        <w:t>R. Liu, B. Liu, Z.</w:t>
      </w:r>
      <w:r w:rsidRPr="00D50131">
        <w:t xml:space="preserve"> Liu, </w:t>
      </w:r>
      <w:r>
        <w:t>X.</w:t>
      </w:r>
      <w:r w:rsidRPr="00D50131">
        <w:t xml:space="preserve"> Li, </w:t>
      </w:r>
      <w:r>
        <w:t>T.</w:t>
      </w:r>
      <w:r w:rsidRPr="00D50131">
        <w:t xml:space="preserve"> Cui, </w:t>
      </w:r>
      <w:r>
        <w:t>and B.</w:t>
      </w:r>
      <w:r w:rsidRPr="00D50131">
        <w:t xml:space="preserve"> Liu, Structural Transitions and Metallization of Monoclinic Vanadium Dioxide under High Pressure</w:t>
      </w:r>
      <w:r>
        <w:t xml:space="preserve">, </w:t>
      </w:r>
      <w:r w:rsidRPr="00002376">
        <w:rPr>
          <w:i/>
        </w:rPr>
        <w:t>J. Phys. Chem. C</w:t>
      </w:r>
      <w:r>
        <w:t>., submitted.</w:t>
      </w:r>
    </w:p>
    <w:p w14:paraId="12F5C874" w14:textId="73B658CE" w:rsidR="00C01C68" w:rsidRDefault="00C01C68" w:rsidP="006236E3">
      <w:pPr>
        <w:ind w:left="810" w:hanging="810"/>
      </w:pPr>
      <w:r w:rsidRPr="00C01C68">
        <w:t xml:space="preserve">Zhang, </w:t>
      </w:r>
      <w:bookmarkStart w:id="3" w:name="OLE_LINK6"/>
      <w:r w:rsidRPr="00C01C68">
        <w:t xml:space="preserve">J., Y. Sorb, H. Deng, H. Xiao, B. Chen, R. </w:t>
      </w:r>
      <w:proofErr w:type="spellStart"/>
      <w:r w:rsidRPr="00C01C68">
        <w:t>Sereika</w:t>
      </w:r>
      <w:proofErr w:type="spellEnd"/>
      <w:r w:rsidRPr="00C01C68">
        <w:t>, X. Yin, C. Yi, D. Yan,</w:t>
      </w:r>
      <w:r w:rsidRPr="00C01C68">
        <w:rPr>
          <w:lang w:eastAsia="zh-CN"/>
        </w:rPr>
        <w:t xml:space="preserve"> </w:t>
      </w:r>
      <w:r w:rsidRPr="00C01C68">
        <w:t>Y. Shi, Z. Liu,</w:t>
      </w:r>
      <w:r w:rsidRPr="00C01C68">
        <w:rPr>
          <w:lang w:eastAsia="zh-CN"/>
        </w:rPr>
        <w:t xml:space="preserve"> </w:t>
      </w:r>
      <w:r w:rsidRPr="00C01C68">
        <w:t xml:space="preserve">C. Chen, J. Chang, Y. Ding </w:t>
      </w:r>
      <w:r w:rsidRPr="00C01C68">
        <w:rPr>
          <w:color w:val="2E3133"/>
        </w:rPr>
        <w:t xml:space="preserve">and </w:t>
      </w:r>
      <w:r w:rsidR="00801421">
        <w:rPr>
          <w:color w:val="2E3133"/>
        </w:rPr>
        <w:t xml:space="preserve">H.K. </w:t>
      </w:r>
      <w:r w:rsidRPr="00C01C68">
        <w:rPr>
          <w:color w:val="2E3133"/>
        </w:rPr>
        <w:t xml:space="preserve">Mao, </w:t>
      </w:r>
      <w:r w:rsidRPr="00C01C68">
        <w:rPr>
          <w:color w:val="000000"/>
          <w:shd w:val="clear" w:color="auto" w:fill="FFFFFF"/>
        </w:rPr>
        <w:t>Lattice Frustration in Spin-Orbit Mott Insulator Sr</w:t>
      </w:r>
      <w:r w:rsidRPr="00C01C68">
        <w:rPr>
          <w:color w:val="000000"/>
          <w:vertAlign w:val="subscript"/>
        </w:rPr>
        <w:t>3</w:t>
      </w:r>
      <w:r w:rsidRPr="00C01C68">
        <w:rPr>
          <w:color w:val="000000"/>
          <w:shd w:val="clear" w:color="auto" w:fill="FFFFFF"/>
        </w:rPr>
        <w:t>Ir</w:t>
      </w:r>
      <w:r w:rsidRPr="00C01C68">
        <w:rPr>
          <w:color w:val="000000"/>
          <w:vertAlign w:val="subscript"/>
        </w:rPr>
        <w:t>2</w:t>
      </w:r>
      <w:r w:rsidRPr="00C01C68">
        <w:rPr>
          <w:color w:val="000000"/>
          <w:shd w:val="clear" w:color="auto" w:fill="FFFFFF"/>
        </w:rPr>
        <w:t>O</w:t>
      </w:r>
      <w:r w:rsidRPr="00C01C68">
        <w:rPr>
          <w:color w:val="000000"/>
          <w:vertAlign w:val="subscript"/>
        </w:rPr>
        <w:t>7</w:t>
      </w:r>
      <w:r w:rsidRPr="00C01C68">
        <w:rPr>
          <w:rStyle w:val="apple-converted-space"/>
          <w:color w:val="000000"/>
          <w:vertAlign w:val="subscript"/>
        </w:rPr>
        <w:t> </w:t>
      </w:r>
      <w:r w:rsidRPr="00C01C68">
        <w:rPr>
          <w:color w:val="000000"/>
          <w:shd w:val="clear" w:color="auto" w:fill="FFFFFF"/>
        </w:rPr>
        <w:t>at High Pressure</w:t>
      </w:r>
      <w:r>
        <w:rPr>
          <w:color w:val="000000"/>
          <w:shd w:val="clear" w:color="auto" w:fill="FFFFFF"/>
        </w:rPr>
        <w:t xml:space="preserve">, </w:t>
      </w:r>
      <w:r w:rsidRPr="006236E3">
        <w:rPr>
          <w:i/>
          <w:color w:val="000000"/>
          <w:shd w:val="clear" w:color="auto" w:fill="FFFFFF"/>
        </w:rPr>
        <w:t>Nature Mat</w:t>
      </w:r>
      <w:r w:rsidR="006236E3" w:rsidRPr="00801421">
        <w:rPr>
          <w:i/>
          <w:color w:val="000000"/>
          <w:shd w:val="clear" w:color="auto" w:fill="FFFFFF"/>
        </w:rPr>
        <w:t>er</w:t>
      </w:r>
      <w:r w:rsidR="00801421" w:rsidRPr="00FC5761">
        <w:rPr>
          <w:i/>
          <w:color w:val="000000"/>
          <w:shd w:val="clear" w:color="auto" w:fill="FFFFFF"/>
        </w:rPr>
        <w:t>ial</w:t>
      </w:r>
      <w:r w:rsidR="00801421">
        <w:rPr>
          <w:i/>
          <w:color w:val="000000"/>
          <w:shd w:val="clear" w:color="auto" w:fill="FFFFFF"/>
        </w:rPr>
        <w:t>s</w:t>
      </w:r>
      <w:r w:rsidR="006236E3">
        <w:rPr>
          <w:color w:val="000000"/>
          <w:shd w:val="clear" w:color="auto" w:fill="FFFFFF"/>
        </w:rPr>
        <w:t>, submitted.</w:t>
      </w:r>
    </w:p>
    <w:bookmarkEnd w:id="3"/>
    <w:p w14:paraId="1ED4F344" w14:textId="77777777" w:rsidR="00C01C68" w:rsidRPr="00D50131" w:rsidRDefault="00C01C68" w:rsidP="00CE42DF">
      <w:pPr>
        <w:autoSpaceDE w:val="0"/>
        <w:autoSpaceDN w:val="0"/>
        <w:adjustRightInd w:val="0"/>
        <w:ind w:left="720" w:hanging="720"/>
      </w:pPr>
    </w:p>
    <w:p w14:paraId="07744933" w14:textId="77777777" w:rsidR="00F04723" w:rsidRDefault="00F04723" w:rsidP="00D63EBB">
      <w:pPr>
        <w:rPr>
          <w:b/>
        </w:rPr>
      </w:pPr>
    </w:p>
    <w:p w14:paraId="3EE6EE2E" w14:textId="1D29D18C" w:rsidR="00C41E83" w:rsidRDefault="003B7E2D" w:rsidP="00D63EBB">
      <w:pPr>
        <w:rPr>
          <w:b/>
        </w:rPr>
      </w:pPr>
      <w:r w:rsidRPr="003B7E2D">
        <w:rPr>
          <w:b/>
        </w:rPr>
        <w:t>2. List of users &amp; affiliations</w:t>
      </w:r>
    </w:p>
    <w:p w14:paraId="697AAEFC" w14:textId="2CCC5ACA" w:rsidR="003B7E2D" w:rsidRDefault="003B7E2D" w:rsidP="00D63EBB">
      <w:pPr>
        <w:rPr>
          <w:b/>
        </w:rPr>
      </w:pPr>
      <w:r>
        <w:rPr>
          <w:b/>
        </w:rPr>
        <w:t>a</w:t>
      </w:r>
      <w:r w:rsidR="001D7875">
        <w:rPr>
          <w:b/>
        </w:rPr>
        <w:t>)</w:t>
      </w:r>
      <w:r>
        <w:rPr>
          <w:b/>
        </w:rPr>
        <w:t xml:space="preserve"> Users who performed experiments a</w:t>
      </w:r>
      <w:r w:rsidR="00A976EE">
        <w:rPr>
          <w:b/>
        </w:rPr>
        <w:t xml:space="preserve">t </w:t>
      </w:r>
      <w:r w:rsidR="00E40C68">
        <w:rPr>
          <w:b/>
        </w:rPr>
        <w:t>FIS</w:t>
      </w:r>
      <w:r w:rsidR="003C633B">
        <w:rPr>
          <w:b/>
        </w:rPr>
        <w:t xml:space="preserve"> beamline</w:t>
      </w:r>
      <w:r w:rsidR="00A976EE">
        <w:rPr>
          <w:b/>
        </w:rPr>
        <w:t>, NSLS-II since November</w:t>
      </w:r>
      <w:r>
        <w:rPr>
          <w:b/>
        </w:rPr>
        <w:t xml:space="preserve"> 201</w:t>
      </w:r>
      <w:r w:rsidR="003C633B">
        <w:rPr>
          <w:b/>
        </w:rPr>
        <w:t>7</w:t>
      </w:r>
      <w:r>
        <w:rPr>
          <w:b/>
        </w:rPr>
        <w:t>:</w:t>
      </w:r>
    </w:p>
    <w:p w14:paraId="73BB256A" w14:textId="107F0382" w:rsidR="003B7E2D" w:rsidRDefault="003B7E2D" w:rsidP="00D63EBB">
      <w:r w:rsidRPr="003B7E2D">
        <w:t xml:space="preserve">Yale University: </w:t>
      </w:r>
      <w:proofErr w:type="spellStart"/>
      <w:r w:rsidRPr="003B7E2D">
        <w:t>Kanani</w:t>
      </w:r>
      <w:proofErr w:type="spellEnd"/>
      <w:r w:rsidRPr="003B7E2D">
        <w:t xml:space="preserve"> Lee, Sarah M. </w:t>
      </w:r>
      <w:proofErr w:type="spellStart"/>
      <w:r w:rsidRPr="003B7E2D">
        <w:t>Arveson</w:t>
      </w:r>
      <w:proofErr w:type="spellEnd"/>
      <w:r w:rsidR="004B08D3">
        <w:t xml:space="preserve"> and </w:t>
      </w:r>
      <w:proofErr w:type="spellStart"/>
      <w:r w:rsidR="004B08D3">
        <w:t>Kiersin</w:t>
      </w:r>
      <w:proofErr w:type="spellEnd"/>
      <w:r w:rsidR="004B08D3">
        <w:t xml:space="preserve"> </w:t>
      </w:r>
      <w:proofErr w:type="spellStart"/>
      <w:r w:rsidR="004B08D3">
        <w:t>Daviau</w:t>
      </w:r>
      <w:proofErr w:type="spellEnd"/>
      <w:r w:rsidR="000B17E5">
        <w:t>;</w:t>
      </w:r>
    </w:p>
    <w:p w14:paraId="2A9D6740" w14:textId="57BA61CF" w:rsidR="00F04723" w:rsidRDefault="00584EFB" w:rsidP="00D63EBB">
      <w:r>
        <w:t xml:space="preserve">Northwestern </w:t>
      </w:r>
      <w:r w:rsidR="000B17E5" w:rsidRPr="000B17E5">
        <w:t xml:space="preserve">University: </w:t>
      </w:r>
      <w:r>
        <w:t xml:space="preserve">Ryan Clein, James Walsh, </w:t>
      </w:r>
      <w:r w:rsidR="000B17E5" w:rsidRPr="000B17E5">
        <w:t>Elizabeth Thompson</w:t>
      </w:r>
      <w:r w:rsidR="003B7E2D" w:rsidRPr="000B17E5">
        <w:t xml:space="preserve"> </w:t>
      </w:r>
      <w:r w:rsidR="000B17E5" w:rsidRPr="000B17E5">
        <w:t xml:space="preserve">and </w:t>
      </w:r>
      <w:r w:rsidRPr="00584EFB">
        <w:rPr>
          <w:color w:val="000000"/>
        </w:rPr>
        <w:t>Hannah Bausch</w:t>
      </w:r>
      <w:r w:rsidR="000B17E5">
        <w:t>;</w:t>
      </w:r>
    </w:p>
    <w:p w14:paraId="10BA06FC" w14:textId="613BB195" w:rsidR="000B17E5" w:rsidRDefault="000B17E5" w:rsidP="00D63EBB">
      <w:r w:rsidRPr="00F04723">
        <w:t xml:space="preserve">University of Tennessee: </w:t>
      </w:r>
      <w:r w:rsidR="00F04723" w:rsidRPr="00F04723">
        <w:t xml:space="preserve">Janice </w:t>
      </w:r>
      <w:proofErr w:type="spellStart"/>
      <w:r w:rsidR="00F04723" w:rsidRPr="00F04723">
        <w:t>Musfeldt</w:t>
      </w:r>
      <w:proofErr w:type="spellEnd"/>
      <w:r w:rsidR="00F04723" w:rsidRPr="00F04723">
        <w:t xml:space="preserve">, Amanda Clune, </w:t>
      </w:r>
      <w:r w:rsidR="00E10F66">
        <w:t>Nathan Harms</w:t>
      </w:r>
      <w:r w:rsidR="00695FEF">
        <w:t xml:space="preserve"> </w:t>
      </w:r>
      <w:r w:rsidR="00F04723" w:rsidRPr="00F04723">
        <w:t xml:space="preserve">and </w:t>
      </w:r>
      <w:proofErr w:type="spellStart"/>
      <w:r w:rsidR="00F04723" w:rsidRPr="00F04723">
        <w:t>Ken</w:t>
      </w:r>
      <w:r w:rsidR="00E10F66">
        <w:t>nth</w:t>
      </w:r>
      <w:proofErr w:type="spellEnd"/>
      <w:r w:rsidR="00F04723" w:rsidRPr="00F04723">
        <w:t xml:space="preserve"> O’Neal</w:t>
      </w:r>
      <w:r w:rsidR="009526D9">
        <w:t>;</w:t>
      </w:r>
    </w:p>
    <w:p w14:paraId="4A188742" w14:textId="016AF459" w:rsidR="000D0F66" w:rsidRPr="000D0F66" w:rsidRDefault="000D0F66" w:rsidP="00D63EBB">
      <w:r w:rsidRPr="000D0F66">
        <w:rPr>
          <w:color w:val="000000"/>
        </w:rPr>
        <w:t>University of California</w:t>
      </w:r>
      <w:r>
        <w:rPr>
          <w:color w:val="000000"/>
        </w:rPr>
        <w:t>,</w:t>
      </w:r>
      <w:r w:rsidRPr="000D0F66">
        <w:rPr>
          <w:color w:val="000000"/>
        </w:rPr>
        <w:t xml:space="preserve"> Berkeley</w:t>
      </w:r>
      <w:r>
        <w:rPr>
          <w:color w:val="000000"/>
        </w:rPr>
        <w:t xml:space="preserve">: Lucy </w:t>
      </w:r>
      <w:proofErr w:type="spellStart"/>
      <w:r>
        <w:rPr>
          <w:color w:val="000000"/>
        </w:rPr>
        <w:t>Darago</w:t>
      </w:r>
      <w:proofErr w:type="spellEnd"/>
      <w:r>
        <w:rPr>
          <w:color w:val="000000"/>
        </w:rPr>
        <w:t>;</w:t>
      </w:r>
    </w:p>
    <w:p w14:paraId="64801056" w14:textId="380C5A5E" w:rsidR="00F04723" w:rsidRDefault="009526D9" w:rsidP="00D63EBB">
      <w:r w:rsidRPr="009526D9">
        <w:t>N</w:t>
      </w:r>
      <w:r w:rsidR="00B718DA">
        <w:t xml:space="preserve">ew </w:t>
      </w:r>
      <w:r w:rsidRPr="009526D9">
        <w:t>J</w:t>
      </w:r>
      <w:r w:rsidR="00B718DA">
        <w:t xml:space="preserve">ersey </w:t>
      </w:r>
      <w:r w:rsidRPr="009526D9">
        <w:t>I</w:t>
      </w:r>
      <w:r w:rsidR="00B718DA">
        <w:t xml:space="preserve">nstitute of </w:t>
      </w:r>
      <w:r w:rsidRPr="009526D9">
        <w:t>T</w:t>
      </w:r>
      <w:r w:rsidR="00B718DA">
        <w:t>echnology</w:t>
      </w:r>
      <w:r w:rsidRPr="009526D9">
        <w:t xml:space="preserve">: Andrei </w:t>
      </w:r>
      <w:proofErr w:type="spellStart"/>
      <w:r w:rsidRPr="009526D9">
        <w:t>Sirenko</w:t>
      </w:r>
      <w:proofErr w:type="spellEnd"/>
      <w:r w:rsidR="003C633B">
        <w:t xml:space="preserve">, </w:t>
      </w:r>
      <w:proofErr w:type="spellStart"/>
      <w:r>
        <w:t>Taras</w:t>
      </w:r>
      <w:proofErr w:type="spellEnd"/>
      <w:r w:rsidR="003C633B">
        <w:t xml:space="preserve">, Trevor Tyson, and </w:t>
      </w:r>
      <w:proofErr w:type="spellStart"/>
      <w:r w:rsidR="003C633B">
        <w:t>Sizhang</w:t>
      </w:r>
      <w:proofErr w:type="spellEnd"/>
      <w:r w:rsidR="003C633B">
        <w:t xml:space="preserve"> Liu</w:t>
      </w:r>
      <w:r>
        <w:t>;</w:t>
      </w:r>
    </w:p>
    <w:p w14:paraId="464549DD" w14:textId="7F2CB080" w:rsidR="000D0F66" w:rsidRDefault="000D0F66" w:rsidP="00D63EBB">
      <w:r>
        <w:t xml:space="preserve">Florida International University: </w:t>
      </w:r>
      <w:proofErr w:type="spellStart"/>
      <w:r>
        <w:t>Jiuhua</w:t>
      </w:r>
      <w:proofErr w:type="spellEnd"/>
      <w:r>
        <w:t xml:space="preserve"> Chen;</w:t>
      </w:r>
    </w:p>
    <w:p w14:paraId="413F0558" w14:textId="201B122B" w:rsidR="000D0F66" w:rsidRDefault="000D0F66" w:rsidP="00D63EBB">
      <w:r w:rsidRPr="00415851">
        <w:t>Unive</w:t>
      </w:r>
      <w:r>
        <w:t>rsity of Saskatchewan</w:t>
      </w:r>
      <w:r w:rsidR="008A6EB4">
        <w:t>, Canada</w:t>
      </w:r>
      <w:r>
        <w:t xml:space="preserve">: John </w:t>
      </w:r>
      <w:proofErr w:type="spellStart"/>
      <w:r>
        <w:t>Tse</w:t>
      </w:r>
      <w:proofErr w:type="spellEnd"/>
      <w:r>
        <w:t>;</w:t>
      </w:r>
    </w:p>
    <w:p w14:paraId="36C99235" w14:textId="398188FF" w:rsidR="000D0F66" w:rsidRDefault="000D0F66" w:rsidP="00D63EBB">
      <w:r>
        <w:t>Yonsei University</w:t>
      </w:r>
      <w:r w:rsidR="008A6EB4">
        <w:t>, Korea</w:t>
      </w:r>
      <w:r>
        <w:t xml:space="preserve">: </w:t>
      </w:r>
      <w:proofErr w:type="spellStart"/>
      <w:r w:rsidR="00761B59">
        <w:t>Huij</w:t>
      </w:r>
      <w:r w:rsidR="00CF1B03">
        <w:t>eong</w:t>
      </w:r>
      <w:proofErr w:type="spellEnd"/>
      <w:r w:rsidR="00CF1B03">
        <w:t xml:space="preserve"> Hwang, </w:t>
      </w:r>
      <w:proofErr w:type="spellStart"/>
      <w:r w:rsidR="00CF1B03">
        <w:t>Yoonah</w:t>
      </w:r>
      <w:proofErr w:type="spellEnd"/>
      <w:r w:rsidR="00CF1B03">
        <w:t xml:space="preserve"> Bang, </w:t>
      </w:r>
      <w:proofErr w:type="spellStart"/>
      <w:r w:rsidR="00CF1B03">
        <w:t>Jinhyuk</w:t>
      </w:r>
      <w:proofErr w:type="spellEnd"/>
      <w:r w:rsidR="00CF1B03">
        <w:t xml:space="preserve"> Choi, </w:t>
      </w:r>
      <w:proofErr w:type="spellStart"/>
      <w:r w:rsidR="00CF1B03">
        <w:t>Mihye</w:t>
      </w:r>
      <w:proofErr w:type="spellEnd"/>
      <w:r w:rsidR="00CF1B03">
        <w:t xml:space="preserve"> Kong, and </w:t>
      </w:r>
      <w:proofErr w:type="spellStart"/>
      <w:r w:rsidR="00CF1B03">
        <w:t>Taehyun</w:t>
      </w:r>
      <w:proofErr w:type="spellEnd"/>
      <w:r w:rsidR="00CF1B03">
        <w:t xml:space="preserve"> Kim;</w:t>
      </w:r>
    </w:p>
    <w:p w14:paraId="6692C701" w14:textId="519A7F18" w:rsidR="000D0F66" w:rsidRDefault="000D0F66" w:rsidP="00D63EBB">
      <w:r>
        <w:t xml:space="preserve">Sungkyunkwan University, Korea: </w:t>
      </w:r>
      <w:proofErr w:type="spellStart"/>
      <w:r>
        <w:t>Jungseek</w:t>
      </w:r>
      <w:proofErr w:type="spellEnd"/>
      <w:r>
        <w:t xml:space="preserve"> Hwang, Yu-</w:t>
      </w:r>
      <w:proofErr w:type="spellStart"/>
      <w:r>
        <w:t>Seong</w:t>
      </w:r>
      <w:proofErr w:type="spellEnd"/>
      <w:r>
        <w:t xml:space="preserve"> </w:t>
      </w:r>
      <w:proofErr w:type="spellStart"/>
      <w:r>
        <w:t>Seo</w:t>
      </w:r>
      <w:proofErr w:type="spellEnd"/>
      <w:r>
        <w:t xml:space="preserve">, </w:t>
      </w:r>
      <w:proofErr w:type="spellStart"/>
      <w:r>
        <w:t>Seukli</w:t>
      </w:r>
      <w:proofErr w:type="spellEnd"/>
      <w:r>
        <w:t xml:space="preserve"> </w:t>
      </w:r>
      <w:proofErr w:type="spellStart"/>
      <w:r>
        <w:t>Roh</w:t>
      </w:r>
      <w:proofErr w:type="spellEnd"/>
      <w:r>
        <w:t xml:space="preserve">, and </w:t>
      </w:r>
      <w:proofErr w:type="spellStart"/>
      <w:r>
        <w:t>Myounghoon</w:t>
      </w:r>
      <w:proofErr w:type="spellEnd"/>
      <w:r>
        <w:t xml:space="preserve"> Lee;</w:t>
      </w:r>
    </w:p>
    <w:p w14:paraId="2F0A8CB8" w14:textId="6B98510E" w:rsidR="008A6EB4" w:rsidRDefault="008A6EB4" w:rsidP="00D63EBB">
      <w:r>
        <w:t xml:space="preserve">University of Warsaw: Jakub </w:t>
      </w:r>
      <w:proofErr w:type="spellStart"/>
      <w:r>
        <w:t>Gawraczynski</w:t>
      </w:r>
      <w:proofErr w:type="spellEnd"/>
      <w:r>
        <w:t>;</w:t>
      </w:r>
    </w:p>
    <w:p w14:paraId="4D9176FE" w14:textId="046AF27E" w:rsidR="00F04723" w:rsidRDefault="00F04723" w:rsidP="00D63EBB">
      <w:r>
        <w:t>HPSTAR</w:t>
      </w:r>
      <w:r w:rsidR="008A6EB4">
        <w:t>, China</w:t>
      </w:r>
      <w:r>
        <w:t xml:space="preserve">: </w:t>
      </w:r>
      <w:r w:rsidR="00584EFB">
        <w:t>Jian Chen</w:t>
      </w:r>
      <w:r w:rsidR="00BC1B1D">
        <w:t xml:space="preserve">, </w:t>
      </w:r>
      <w:proofErr w:type="spellStart"/>
      <w:r w:rsidR="00584EFB">
        <w:t>Jiajia</w:t>
      </w:r>
      <w:proofErr w:type="spellEnd"/>
      <w:r w:rsidR="00584EFB">
        <w:t xml:space="preserve"> Feng</w:t>
      </w:r>
      <w:r w:rsidR="003651B3">
        <w:t>,</w:t>
      </w:r>
      <w:r w:rsidR="00BC1B1D">
        <w:t xml:space="preserve"> </w:t>
      </w:r>
      <w:proofErr w:type="spellStart"/>
      <w:r>
        <w:t>Hengzhong</w:t>
      </w:r>
      <w:proofErr w:type="spellEnd"/>
      <w:r>
        <w:t xml:space="preserve"> Zhang, </w:t>
      </w:r>
      <w:proofErr w:type="spellStart"/>
      <w:r w:rsidR="00A23139">
        <w:t>Weixin</w:t>
      </w:r>
      <w:proofErr w:type="spellEnd"/>
      <w:r w:rsidR="00A23139">
        <w:t xml:space="preserve"> Liu, </w:t>
      </w:r>
      <w:r w:rsidR="00584EFB">
        <w:t>Xingjian Xu</w:t>
      </w:r>
      <w:r w:rsidR="00A23139">
        <w:t xml:space="preserve">, </w:t>
      </w:r>
      <w:proofErr w:type="spellStart"/>
      <w:r w:rsidR="00761B59">
        <w:t>Hailun</w:t>
      </w:r>
      <w:proofErr w:type="spellEnd"/>
      <w:r w:rsidR="00761B59">
        <w:t xml:space="preserve"> Wang, </w:t>
      </w:r>
      <w:r w:rsidR="00584EFB">
        <w:t xml:space="preserve">Lisa Liu, Arthur Liu, </w:t>
      </w:r>
      <w:proofErr w:type="spellStart"/>
      <w:r w:rsidR="00BC1B1D">
        <w:t>Zhiqiang</w:t>
      </w:r>
      <w:proofErr w:type="spellEnd"/>
      <w:r w:rsidR="00BC1B1D">
        <w:t xml:space="preserve"> Chen, </w:t>
      </w:r>
      <w:proofErr w:type="spellStart"/>
      <w:r w:rsidR="00584EFB">
        <w:t>Mingzhi</w:t>
      </w:r>
      <w:proofErr w:type="spellEnd"/>
      <w:r w:rsidR="00584EFB">
        <w:t xml:space="preserve"> Yuan</w:t>
      </w:r>
      <w:r w:rsidR="000D0F66">
        <w:t xml:space="preserve">, </w:t>
      </w:r>
      <w:proofErr w:type="spellStart"/>
      <w:r w:rsidR="000D0F66">
        <w:t>Ruilian</w:t>
      </w:r>
      <w:proofErr w:type="spellEnd"/>
      <w:r w:rsidR="000D0F66">
        <w:t xml:space="preserve"> Tang</w:t>
      </w:r>
      <w:r w:rsidR="00584EFB">
        <w:t>.</w:t>
      </w:r>
      <w:r w:rsidR="00BC1B1D">
        <w:t xml:space="preserve"> </w:t>
      </w:r>
    </w:p>
    <w:p w14:paraId="7DC7717A" w14:textId="10893188" w:rsidR="009526D9" w:rsidRPr="009526D9" w:rsidRDefault="00725C05" w:rsidP="00D63EBB">
      <w:pPr>
        <w:rPr>
          <w:b/>
        </w:rPr>
      </w:pPr>
      <w:r>
        <w:rPr>
          <w:b/>
        </w:rPr>
        <w:t>b)</w:t>
      </w:r>
      <w:r w:rsidR="009526D9" w:rsidRPr="009526D9">
        <w:rPr>
          <w:b/>
        </w:rPr>
        <w:t xml:space="preserve"> </w:t>
      </w:r>
      <w:r w:rsidR="009526D9">
        <w:rPr>
          <w:b/>
        </w:rPr>
        <w:t xml:space="preserve">Mail-in users at the </w:t>
      </w:r>
      <w:r w:rsidR="00E40C68">
        <w:rPr>
          <w:b/>
        </w:rPr>
        <w:t>FIS</w:t>
      </w:r>
      <w:r w:rsidR="009526D9">
        <w:rPr>
          <w:b/>
        </w:rPr>
        <w:t>, NSLS-</w:t>
      </w:r>
      <w:r w:rsidR="00A06D35">
        <w:rPr>
          <w:b/>
        </w:rPr>
        <w:t>II</w:t>
      </w:r>
    </w:p>
    <w:p w14:paraId="59D34204" w14:textId="67F38B7B" w:rsidR="00725C05" w:rsidRDefault="00A06D35" w:rsidP="00D63EBB">
      <w:r>
        <w:t>Northwestern</w:t>
      </w:r>
      <w:r w:rsidR="00B87155">
        <w:t xml:space="preserve"> University: </w:t>
      </w:r>
      <w:r w:rsidR="00CF1B03" w:rsidRPr="00CF1B03">
        <w:rPr>
          <w:color w:val="000000"/>
        </w:rPr>
        <w:t>Alisha N. Clark</w:t>
      </w:r>
      <w:r w:rsidR="00CF1B03">
        <w:t xml:space="preserve"> and </w:t>
      </w:r>
      <w:r w:rsidR="00022870">
        <w:t>Steve Jacobsen</w:t>
      </w:r>
      <w:r w:rsidR="00CF1B03">
        <w:t>;</w:t>
      </w:r>
    </w:p>
    <w:p w14:paraId="053AE2BA" w14:textId="0D7AF578" w:rsidR="00CF1B03" w:rsidRPr="00022870" w:rsidRDefault="00CF1B03" w:rsidP="00D63EBB">
      <w:r>
        <w:t>University of Hawaii: Feng Zhu and Bin Chen</w:t>
      </w:r>
    </w:p>
    <w:p w14:paraId="5B6DB1F5" w14:textId="77777777" w:rsidR="00725C05" w:rsidRDefault="00725C05" w:rsidP="00D63EBB">
      <w:pPr>
        <w:rPr>
          <w:b/>
        </w:rPr>
      </w:pPr>
    </w:p>
    <w:p w14:paraId="5E0F20EA" w14:textId="31A81CF1" w:rsidR="00BD6B35" w:rsidRDefault="003B7E2D" w:rsidP="00D63EBB">
      <w:pPr>
        <w:rPr>
          <w:b/>
        </w:rPr>
      </w:pPr>
      <w:r>
        <w:rPr>
          <w:b/>
        </w:rPr>
        <w:t>3</w:t>
      </w:r>
      <w:r w:rsidR="00D63EBB" w:rsidRPr="00227CB6">
        <w:rPr>
          <w:b/>
        </w:rPr>
        <w:t xml:space="preserve">. </w:t>
      </w:r>
      <w:r w:rsidR="00D63EBB">
        <w:rPr>
          <w:b/>
        </w:rPr>
        <w:t>Gene</w:t>
      </w:r>
      <w:r w:rsidR="00F04723">
        <w:rPr>
          <w:b/>
        </w:rPr>
        <w:t xml:space="preserve">ral user proposals for </w:t>
      </w:r>
      <w:r w:rsidR="00E40C68">
        <w:rPr>
          <w:b/>
        </w:rPr>
        <w:t>FIS</w:t>
      </w:r>
      <w:r w:rsidR="003908EC">
        <w:rPr>
          <w:b/>
        </w:rPr>
        <w:t xml:space="preserve"> beamline (FIS)</w:t>
      </w:r>
      <w:r w:rsidR="00EC68E5">
        <w:rPr>
          <w:b/>
        </w:rPr>
        <w:t xml:space="preserve"> received since May 1, 201</w:t>
      </w:r>
      <w:r w:rsidR="00BD6B35">
        <w:rPr>
          <w:b/>
        </w:rPr>
        <w:t>8</w:t>
      </w:r>
      <w:r w:rsidR="00D63EBB">
        <w:rPr>
          <w:b/>
        </w:rPr>
        <w:t>:</w:t>
      </w:r>
      <w:r w:rsidR="00D63EBB" w:rsidRPr="00227CB6">
        <w:rPr>
          <w:b/>
        </w:rPr>
        <w:t xml:space="preserve"> </w:t>
      </w:r>
    </w:p>
    <w:p w14:paraId="25E7795D" w14:textId="3C27A5AD" w:rsidR="00BD6B35" w:rsidRDefault="00BD6B35" w:rsidP="00D63EBB">
      <w:pPr>
        <w:rPr>
          <w:b/>
        </w:rPr>
      </w:pPr>
    </w:p>
    <w:tbl>
      <w:tblPr>
        <w:tblW w:w="11110" w:type="dxa"/>
        <w:tblCellSpacing w:w="15" w:type="dxa"/>
        <w:tblInd w:w="-998" w:type="dxa"/>
        <w:tblCellMar>
          <w:top w:w="15" w:type="dxa"/>
          <w:left w:w="15" w:type="dxa"/>
          <w:bottom w:w="15" w:type="dxa"/>
          <w:right w:w="15" w:type="dxa"/>
        </w:tblCellMar>
        <w:tblLook w:val="04A0" w:firstRow="1" w:lastRow="0" w:firstColumn="1" w:lastColumn="0" w:noHBand="0" w:noVBand="1"/>
      </w:tblPr>
      <w:tblGrid>
        <w:gridCol w:w="1465"/>
        <w:gridCol w:w="5749"/>
        <w:gridCol w:w="1721"/>
        <w:gridCol w:w="872"/>
        <w:gridCol w:w="1503"/>
      </w:tblGrid>
      <w:tr w:rsidR="003908EC" w:rsidRPr="00A06D35" w14:paraId="5654D57F" w14:textId="77777777" w:rsidTr="003908EC">
        <w:trPr>
          <w:tblHeade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noWrap/>
            <w:tcMar>
              <w:top w:w="120" w:type="dxa"/>
              <w:left w:w="144" w:type="dxa"/>
              <w:bottom w:w="96" w:type="dxa"/>
              <w:right w:w="144" w:type="dxa"/>
            </w:tcMar>
            <w:vAlign w:val="bottom"/>
          </w:tcPr>
          <w:p w14:paraId="7F15AA82" w14:textId="53237059" w:rsidR="003908EC" w:rsidRPr="00A06D35" w:rsidRDefault="003908EC" w:rsidP="0021059D">
            <w:pPr>
              <w:rPr>
                <w:rFonts w:ascii="Arial" w:hAnsi="Arial" w:cs="Arial"/>
                <w:color w:val="333333"/>
                <w:sz w:val="20"/>
                <w:szCs w:val="20"/>
              </w:rPr>
            </w:pPr>
            <w:r w:rsidRPr="00A06D35">
              <w:rPr>
                <w:rFonts w:ascii="Arial" w:hAnsi="Arial" w:cs="Arial"/>
                <w:b/>
                <w:bCs/>
                <w:color w:val="333333"/>
                <w:sz w:val="20"/>
                <w:szCs w:val="20"/>
              </w:rPr>
              <w:t>Proposal ID</w:t>
            </w:r>
          </w:p>
        </w:tc>
        <w:tc>
          <w:tcPr>
            <w:tcW w:w="5699" w:type="dxa"/>
            <w:tcBorders>
              <w:top w:val="single" w:sz="2" w:space="0" w:color="CCCCCC"/>
              <w:left w:val="single" w:sz="6" w:space="0" w:color="CCCCCC"/>
              <w:bottom w:val="single" w:sz="6" w:space="0" w:color="CCCCCC"/>
              <w:right w:val="single" w:sz="2" w:space="0" w:color="CCCCCC"/>
            </w:tcBorders>
            <w:shd w:val="clear" w:color="auto" w:fill="F5F5F5"/>
            <w:noWrap/>
            <w:tcMar>
              <w:top w:w="120" w:type="dxa"/>
              <w:left w:w="144" w:type="dxa"/>
              <w:bottom w:w="96" w:type="dxa"/>
              <w:right w:w="144" w:type="dxa"/>
            </w:tcMar>
            <w:vAlign w:val="bottom"/>
            <w:hideMark/>
          </w:tcPr>
          <w:p w14:paraId="7D3B291F" w14:textId="68090F24" w:rsidR="003908EC" w:rsidRPr="00A06D35" w:rsidRDefault="003908EC" w:rsidP="0021059D">
            <w:pPr>
              <w:rPr>
                <w:rFonts w:ascii="Arial" w:hAnsi="Arial" w:cs="Arial"/>
                <w:color w:val="333333"/>
                <w:sz w:val="20"/>
                <w:szCs w:val="20"/>
              </w:rPr>
            </w:pPr>
            <w:r w:rsidRPr="00A06D35">
              <w:rPr>
                <w:rFonts w:ascii="Arial" w:hAnsi="Arial" w:cs="Arial"/>
                <w:b/>
                <w:bCs/>
                <w:color w:val="333333"/>
                <w:sz w:val="20"/>
                <w:szCs w:val="20"/>
              </w:rPr>
              <w:t>Title</w:t>
            </w:r>
          </w:p>
        </w:tc>
        <w:tc>
          <w:tcPr>
            <w:tcW w:w="1671" w:type="dxa"/>
            <w:tcBorders>
              <w:top w:val="single" w:sz="2" w:space="0" w:color="CCCCCC"/>
              <w:left w:val="single" w:sz="6" w:space="0" w:color="CCCCCC"/>
              <w:bottom w:val="single" w:sz="6" w:space="0" w:color="CCCCCC"/>
              <w:right w:val="single" w:sz="2" w:space="0" w:color="CCCCCC"/>
            </w:tcBorders>
            <w:shd w:val="clear" w:color="auto" w:fill="F5F5F5"/>
            <w:noWrap/>
            <w:tcMar>
              <w:top w:w="120" w:type="dxa"/>
              <w:left w:w="144" w:type="dxa"/>
              <w:bottom w:w="96" w:type="dxa"/>
              <w:right w:w="144" w:type="dxa"/>
            </w:tcMar>
            <w:vAlign w:val="bottom"/>
            <w:hideMark/>
          </w:tcPr>
          <w:p w14:paraId="2439E5F3" w14:textId="70A82317" w:rsidR="003908EC" w:rsidRPr="00A06D35" w:rsidRDefault="003908EC" w:rsidP="0021059D">
            <w:pPr>
              <w:rPr>
                <w:rFonts w:ascii="Arial" w:hAnsi="Arial" w:cs="Arial"/>
                <w:color w:val="333333"/>
                <w:sz w:val="20"/>
                <w:szCs w:val="20"/>
              </w:rPr>
            </w:pPr>
            <w:r w:rsidRPr="00A06D35">
              <w:rPr>
                <w:rFonts w:ascii="Arial" w:hAnsi="Arial" w:cs="Arial"/>
                <w:color w:val="333333"/>
                <w:sz w:val="20"/>
                <w:szCs w:val="20"/>
              </w:rPr>
              <w:t>PI</w:t>
            </w:r>
          </w:p>
        </w:tc>
        <w:tc>
          <w:tcPr>
            <w:tcW w:w="0" w:type="auto"/>
            <w:tcBorders>
              <w:top w:val="single" w:sz="2" w:space="0" w:color="CCCCCC"/>
              <w:left w:val="single" w:sz="6" w:space="0" w:color="CCCCCC"/>
              <w:bottom w:val="single" w:sz="6" w:space="0" w:color="CCCCCC"/>
              <w:right w:val="single" w:sz="2" w:space="0" w:color="CCCCCC"/>
            </w:tcBorders>
            <w:shd w:val="clear" w:color="auto" w:fill="F5F5F5"/>
            <w:noWrap/>
            <w:tcMar>
              <w:top w:w="120" w:type="dxa"/>
              <w:left w:w="144" w:type="dxa"/>
              <w:bottom w:w="96" w:type="dxa"/>
              <w:right w:w="144" w:type="dxa"/>
            </w:tcMar>
            <w:vAlign w:val="bottom"/>
            <w:hideMark/>
          </w:tcPr>
          <w:p w14:paraId="5C3757AB" w14:textId="6F1C8E40" w:rsidR="003908EC" w:rsidRPr="00A06D35" w:rsidRDefault="003908EC" w:rsidP="0021059D">
            <w:pPr>
              <w:rPr>
                <w:rFonts w:ascii="Arial" w:hAnsi="Arial" w:cs="Arial"/>
                <w:color w:val="333333"/>
                <w:sz w:val="20"/>
                <w:szCs w:val="20"/>
              </w:rPr>
            </w:pPr>
            <w:r w:rsidRPr="00A06D35">
              <w:rPr>
                <w:rFonts w:ascii="Arial" w:hAnsi="Arial" w:cs="Arial"/>
                <w:b/>
                <w:bCs/>
                <w:color w:val="333333"/>
                <w:sz w:val="20"/>
                <w:szCs w:val="20"/>
              </w:rPr>
              <w:t>Cycle</w:t>
            </w:r>
          </w:p>
        </w:tc>
        <w:tc>
          <w:tcPr>
            <w:tcW w:w="1438" w:type="dxa"/>
            <w:tcBorders>
              <w:top w:val="single" w:sz="2" w:space="0" w:color="CCCCCC"/>
              <w:left w:val="single" w:sz="6" w:space="0" w:color="CCCCCC"/>
              <w:bottom w:val="single" w:sz="6" w:space="0" w:color="CCCCCC"/>
              <w:right w:val="single" w:sz="2" w:space="0" w:color="CCCCCC"/>
            </w:tcBorders>
            <w:shd w:val="clear" w:color="auto" w:fill="F5F5F5"/>
            <w:noWrap/>
            <w:tcMar>
              <w:top w:w="120" w:type="dxa"/>
              <w:left w:w="144" w:type="dxa"/>
              <w:bottom w:w="96" w:type="dxa"/>
              <w:right w:w="144" w:type="dxa"/>
            </w:tcMar>
            <w:vAlign w:val="bottom"/>
            <w:hideMark/>
          </w:tcPr>
          <w:p w14:paraId="522B2465" w14:textId="00CE7778" w:rsidR="003908EC" w:rsidRPr="00A06D35" w:rsidRDefault="003908EC" w:rsidP="0021059D">
            <w:pPr>
              <w:rPr>
                <w:rFonts w:ascii="Arial" w:hAnsi="Arial" w:cs="Arial"/>
                <w:color w:val="333333"/>
                <w:sz w:val="20"/>
                <w:szCs w:val="20"/>
              </w:rPr>
            </w:pPr>
            <w:r w:rsidRPr="00A06D35">
              <w:rPr>
                <w:rFonts w:ascii="Arial" w:hAnsi="Arial" w:cs="Arial"/>
                <w:b/>
                <w:bCs/>
                <w:color w:val="333333"/>
                <w:sz w:val="20"/>
                <w:szCs w:val="20"/>
              </w:rPr>
              <w:t>Status</w:t>
            </w:r>
          </w:p>
        </w:tc>
      </w:tr>
      <w:tr w:rsidR="003908EC" w:rsidRPr="00A06D35" w14:paraId="1AB188CA"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BD89CD1"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302919</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004F417" w14:textId="1276D2EA"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How do local lattice distortions trigger magnetic crossovers in molecule-based multiferroics?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022047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Janice </w:t>
            </w:r>
            <w:proofErr w:type="spellStart"/>
            <w:r w:rsidRPr="00A06D35">
              <w:rPr>
                <w:rFonts w:ascii="Arial" w:hAnsi="Arial" w:cs="Arial"/>
                <w:sz w:val="20"/>
                <w:szCs w:val="20"/>
              </w:rPr>
              <w:t>Musfeldt</w:t>
            </w:r>
            <w:proofErr w:type="spellEnd"/>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410FF27"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2018-2</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B193311"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Closed</w:t>
            </w:r>
          </w:p>
        </w:tc>
      </w:tr>
      <w:tr w:rsidR="003908EC" w:rsidRPr="00A06D35" w14:paraId="423395AA"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AA4BB3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302982</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CAFEF78" w14:textId="2D57AEC0"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PUP-2016-0037: Frontier Synchrotron Infrared Spectroscopy Beamline Dedicated to Optical Studies under Extreme Conditions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802485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Russell Hemley</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A9E132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2018-2</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D51F8C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Closed</w:t>
            </w:r>
          </w:p>
        </w:tc>
      </w:tr>
      <w:tr w:rsidR="003908EC" w:rsidRPr="00A06D35" w14:paraId="14090D77"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4C2EDA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lastRenderedPageBreak/>
              <w:t>303017</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52421BF" w14:textId="08E75CA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High-pressure spectroscopic studies on </w:t>
            </w:r>
            <w:proofErr w:type="spellStart"/>
            <w:r w:rsidRPr="00A06D35">
              <w:rPr>
                <w:rFonts w:ascii="Arial" w:hAnsi="Arial" w:cs="Arial"/>
                <w:sz w:val="20"/>
                <w:szCs w:val="20"/>
              </w:rPr>
              <w:t>antiperovskite</w:t>
            </w:r>
            <w:proofErr w:type="spellEnd"/>
            <w:r w:rsidRPr="00A06D35">
              <w:rPr>
                <w:rFonts w:ascii="Arial" w:hAnsi="Arial" w:cs="Arial"/>
                <w:sz w:val="20"/>
                <w:szCs w:val="20"/>
              </w:rPr>
              <w:t xml:space="preserve"> Re-Gd</w:t>
            </w:r>
            <w:r w:rsidRPr="00A06D35">
              <w:rPr>
                <w:rFonts w:ascii="Arial" w:hAnsi="Arial" w:cs="Arial"/>
                <w:sz w:val="20"/>
                <w:szCs w:val="20"/>
                <w:vertAlign w:val="subscript"/>
              </w:rPr>
              <w:t>2</w:t>
            </w:r>
            <w:r w:rsidRPr="00A06D35">
              <w:rPr>
                <w:rFonts w:ascii="Arial" w:hAnsi="Arial" w:cs="Arial"/>
                <w:sz w:val="20"/>
                <w:szCs w:val="20"/>
              </w:rPr>
              <w:t>SnC</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1FA8D3C"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Jungseek</w:t>
            </w:r>
            <w:proofErr w:type="spellEnd"/>
            <w:r w:rsidRPr="00A06D35">
              <w:rPr>
                <w:rFonts w:ascii="Arial" w:hAnsi="Arial" w:cs="Arial"/>
                <w:sz w:val="20"/>
                <w:szCs w:val="20"/>
              </w:rPr>
              <w:t xml:space="preserve"> Hwang</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408E82C"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2018-2</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4BFD4B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Closed</w:t>
            </w:r>
          </w:p>
        </w:tc>
      </w:tr>
      <w:tr w:rsidR="003908EC" w:rsidRPr="00A06D35" w14:paraId="22983E28"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8B95EB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303142</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A73A6C4" w14:textId="00D6B80D"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Hydrogen bonding in lower mantle phases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B25C5F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Lily Thompson</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328C75C"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2018-2</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E74EF76"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Closed</w:t>
            </w:r>
          </w:p>
        </w:tc>
      </w:tr>
      <w:tr w:rsidR="003908EC" w:rsidRPr="00A06D35" w14:paraId="60F0F596"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983EB8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303168</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4EFBF43" w14:textId="10EC8E0D"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Ferroelectricity in SrTiO</w:t>
            </w:r>
            <w:r w:rsidRPr="00A06D35">
              <w:rPr>
                <w:rFonts w:ascii="Arial" w:hAnsi="Arial" w:cs="Arial"/>
                <w:sz w:val="20"/>
                <w:szCs w:val="20"/>
                <w:vertAlign w:val="subscript"/>
              </w:rPr>
              <w:t>3</w:t>
            </w:r>
            <w:r w:rsidRPr="00A06D35">
              <w:rPr>
                <w:rFonts w:ascii="Arial" w:hAnsi="Arial" w:cs="Arial"/>
                <w:sz w:val="20"/>
                <w:szCs w:val="20"/>
              </w:rPr>
              <w:t xml:space="preserve"> nanoparticles: Pressure and Temperature Dependent IR and Raman Measurements</w:t>
            </w:r>
            <w:r w:rsidRPr="00A06D35">
              <w:rPr>
                <w:rStyle w:val="apple-converted-space"/>
                <w:rFonts w:ascii="Arial" w:hAnsi="Arial" w:cs="Arial"/>
                <w:color w:val="5A6782"/>
                <w:sz w:val="20"/>
                <w:szCs w:val="20"/>
                <w:u w:val="single"/>
              </w:rPr>
              <w:t> </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6B68153"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Trevor Tyson</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28C3B0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2018-2</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8C02D6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Closed</w:t>
            </w:r>
          </w:p>
        </w:tc>
      </w:tr>
      <w:tr w:rsidR="003908EC" w:rsidRPr="00A06D35" w14:paraId="6007BD60"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4342312"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303309</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F3262B4" w14:textId="7A4F08FB"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In-situ infrared spectroscopy experiments for the pressure- and heat-induced super hydration of hydrous aluminous layered minerals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964D734"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Huijeong</w:t>
            </w:r>
            <w:proofErr w:type="spellEnd"/>
            <w:r w:rsidRPr="00A06D35">
              <w:rPr>
                <w:rFonts w:ascii="Arial" w:hAnsi="Arial" w:cs="Arial"/>
                <w:sz w:val="20"/>
                <w:szCs w:val="20"/>
              </w:rPr>
              <w:t xml:space="preserve"> Hwang</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CA0B324"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2018-2</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C05505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Closed</w:t>
            </w:r>
          </w:p>
        </w:tc>
      </w:tr>
      <w:tr w:rsidR="003908EC" w:rsidRPr="00A06D35" w14:paraId="0BBA1548"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1ECEEF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302919</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9995A32" w14:textId="5A57466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How do local lattice distortions trigger magnetic crossovers in molecule-based multiferroics?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D91379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Janice </w:t>
            </w:r>
            <w:proofErr w:type="spellStart"/>
            <w:r w:rsidRPr="00A06D35">
              <w:rPr>
                <w:rFonts w:ascii="Arial" w:hAnsi="Arial" w:cs="Arial"/>
                <w:sz w:val="20"/>
                <w:szCs w:val="20"/>
              </w:rPr>
              <w:t>Musfeldt</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70E0096"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F39297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21D755EE"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1A5F537"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302982</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6BCFC59" w14:textId="3D7E5B20"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PUP-2016-0037: Frontier Synchrotron Infrared Spectroscopy Beamline Dedicated to Optical Studies under Extreme Conditions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9C8E54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Russell Hemley</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B11BAA6"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2325FE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76201943"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3B90874"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303067</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C8600D7" w14:textId="03A0FF78"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Synchrotron Infrared spectroscopy on small molecular systems at ultra-high pressures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6BFC1D3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Zhenxian Liu</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1FA186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2871BA2"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05BD62F4"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2BC963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303142</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7DCDDEE" w14:textId="7A3EE9AE"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Hydrogen bonding in lower mantle phases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F0247B7"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Lily Thompson</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585F48C"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F037A1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3A2B123A"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C771DF1"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303493</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0C484A9" w14:textId="0ADADD0D"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Hydrogen incorporation in silicon </w:t>
            </w:r>
            <w:proofErr w:type="spellStart"/>
            <w:r w:rsidRPr="00A06D35">
              <w:rPr>
                <w:rFonts w:ascii="Arial" w:hAnsi="Arial" w:cs="Arial"/>
                <w:sz w:val="20"/>
                <w:szCs w:val="20"/>
              </w:rPr>
              <w:t>oxycarbide</w:t>
            </w:r>
            <w:proofErr w:type="spellEnd"/>
            <w:r w:rsidRPr="00A06D35">
              <w:rPr>
                <w:rFonts w:ascii="Arial" w:hAnsi="Arial" w:cs="Arial"/>
                <w:sz w:val="20"/>
                <w:szCs w:val="20"/>
              </w:rPr>
              <w:t xml:space="preserve"> materials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F30C329"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Kierstin</w:t>
            </w:r>
            <w:proofErr w:type="spellEnd"/>
            <w:r w:rsidRPr="00A06D35">
              <w:rPr>
                <w:rFonts w:ascii="Arial" w:hAnsi="Arial" w:cs="Arial"/>
                <w:sz w:val="20"/>
                <w:szCs w:val="20"/>
              </w:rPr>
              <w:t xml:space="preserve"> </w:t>
            </w:r>
            <w:proofErr w:type="spellStart"/>
            <w:r w:rsidRPr="00A06D35">
              <w:rPr>
                <w:rFonts w:ascii="Arial" w:hAnsi="Arial" w:cs="Arial"/>
                <w:sz w:val="20"/>
                <w:szCs w:val="20"/>
              </w:rPr>
              <w:t>Daviau</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CBBB91C"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8B9505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038CA521"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98BCC7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303505</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3301B18" w14:textId="48C45709"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High-pressure spectroscopic studies on pressure-induced superconductors, BaFe</w:t>
            </w:r>
            <w:r w:rsidRPr="00A06D35">
              <w:rPr>
                <w:rFonts w:ascii="Arial" w:hAnsi="Arial" w:cs="Arial"/>
                <w:sz w:val="20"/>
                <w:szCs w:val="20"/>
                <w:vertAlign w:val="subscript"/>
              </w:rPr>
              <w:t>2</w:t>
            </w:r>
            <w:r w:rsidRPr="00A06D35">
              <w:rPr>
                <w:rFonts w:ascii="Arial" w:hAnsi="Arial" w:cs="Arial"/>
                <w:sz w:val="20"/>
                <w:szCs w:val="20"/>
              </w:rPr>
              <w:t>Se</w:t>
            </w:r>
            <w:r w:rsidRPr="00A06D35">
              <w:rPr>
                <w:rFonts w:ascii="Arial" w:hAnsi="Arial" w:cs="Arial"/>
                <w:sz w:val="20"/>
                <w:szCs w:val="20"/>
                <w:vertAlign w:val="subscript"/>
              </w:rPr>
              <w:t>3</w:t>
            </w:r>
            <w:r w:rsidRPr="00A06D35">
              <w:rPr>
                <w:rFonts w:ascii="Arial" w:hAnsi="Arial" w:cs="Arial"/>
                <w:sz w:val="20"/>
                <w:szCs w:val="20"/>
              </w:rPr>
              <w:t xml:space="preserve"> and BaFe</w:t>
            </w:r>
            <w:r w:rsidRPr="00A06D35">
              <w:rPr>
                <w:rFonts w:ascii="Arial" w:hAnsi="Arial" w:cs="Arial"/>
                <w:sz w:val="20"/>
                <w:szCs w:val="20"/>
                <w:vertAlign w:val="subscript"/>
              </w:rPr>
              <w:t>2</w:t>
            </w:r>
            <w:r w:rsidRPr="00A06D35">
              <w:rPr>
                <w:rFonts w:ascii="Arial" w:hAnsi="Arial" w:cs="Arial"/>
                <w:sz w:val="20"/>
                <w:szCs w:val="20"/>
              </w:rPr>
              <w:t>S</w:t>
            </w:r>
            <w:r w:rsidRPr="00A06D35">
              <w:rPr>
                <w:rFonts w:ascii="Arial" w:hAnsi="Arial" w:cs="Arial"/>
                <w:sz w:val="20"/>
                <w:szCs w:val="20"/>
                <w:vertAlign w:val="subscript"/>
              </w:rPr>
              <w:t>3</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9770B3C"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Jungseek</w:t>
            </w:r>
            <w:proofErr w:type="spellEnd"/>
            <w:r w:rsidRPr="00A06D35">
              <w:rPr>
                <w:rFonts w:ascii="Arial" w:hAnsi="Arial" w:cs="Arial"/>
                <w:sz w:val="20"/>
                <w:szCs w:val="20"/>
              </w:rPr>
              <w:t xml:space="preserve"> Hwang</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6F6DB9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752B45B"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426B92BE"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A5DD83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303511</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D3D1499" w14:textId="0CDDDAF0"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 Pressure Metallization of Sulfur</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7A27903"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Sarah </w:t>
            </w:r>
            <w:proofErr w:type="spellStart"/>
            <w:r w:rsidRPr="00A06D35">
              <w:rPr>
                <w:rFonts w:ascii="Arial" w:hAnsi="Arial" w:cs="Arial"/>
                <w:sz w:val="20"/>
                <w:szCs w:val="20"/>
              </w:rPr>
              <w:t>Arveson</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F09421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138D8E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68AB533C"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81B58C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lastRenderedPageBreak/>
              <w:t>303548</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C2A61C6" w14:textId="4101029C"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Absorption Spectroscopy as a Probe for High-Pressure Modification of Electronic Structure in Metal–Organic Frameworks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23A6EE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Lucy </w:t>
            </w:r>
            <w:proofErr w:type="spellStart"/>
            <w:r w:rsidRPr="00A06D35">
              <w:rPr>
                <w:rFonts w:ascii="Arial" w:hAnsi="Arial" w:cs="Arial"/>
                <w:sz w:val="20"/>
                <w:szCs w:val="20"/>
              </w:rPr>
              <w:t>Darago</w:t>
            </w:r>
            <w:proofErr w:type="spellEnd"/>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6BDD15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B14B146"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639A800E"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BF1150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303595</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AC0DD65" w14:textId="3D95517F"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Wavelength-dependent Absorption of Mantle Silicates and Oxides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AD30D73"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Kanani</w:t>
            </w:r>
            <w:proofErr w:type="spellEnd"/>
            <w:r w:rsidRPr="00A06D35">
              <w:rPr>
                <w:rFonts w:ascii="Arial" w:hAnsi="Arial" w:cs="Arial"/>
                <w:sz w:val="20"/>
                <w:szCs w:val="20"/>
              </w:rPr>
              <w:t xml:space="preserve"> Lee</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DB7D90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10DE31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0034C9F3"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D476C0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303609</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8088F2D" w14:textId="3D652A53"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 Pressure mid- and far- IR Studies of compounds synthesized via hard x-ray photochemistry</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E1B5EF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Michael </w:t>
            </w:r>
            <w:proofErr w:type="spellStart"/>
            <w:r w:rsidRPr="00A06D35">
              <w:rPr>
                <w:rFonts w:ascii="Arial" w:hAnsi="Arial" w:cs="Arial"/>
                <w:sz w:val="20"/>
                <w:szCs w:val="20"/>
              </w:rPr>
              <w:t>Pravica</w:t>
            </w:r>
            <w:proofErr w:type="spellEnd"/>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B15C7D2"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D9FAAB1"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2D23C172"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F3FF69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303652</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3E51ACC" w14:textId="6EEA7DF8"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Ferroelectricity in SrTiO</w:t>
            </w:r>
            <w:r w:rsidRPr="00A06D35">
              <w:rPr>
                <w:rFonts w:ascii="Arial" w:hAnsi="Arial" w:cs="Arial"/>
                <w:sz w:val="20"/>
                <w:szCs w:val="20"/>
                <w:vertAlign w:val="subscript"/>
              </w:rPr>
              <w:t xml:space="preserve">3 </w:t>
            </w:r>
            <w:r w:rsidRPr="00A06D35">
              <w:rPr>
                <w:rFonts w:ascii="Arial" w:hAnsi="Arial" w:cs="Arial"/>
                <w:sz w:val="20"/>
                <w:szCs w:val="20"/>
              </w:rPr>
              <w:t>nanoparticles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54B60A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Trevor Tyson</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7C8DE23"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FFE9FE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03FD5302"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745C1BB"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303660</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0A2604F2" w14:textId="632F7C2B"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IR study of </w:t>
            </w:r>
            <w:proofErr w:type="spellStart"/>
            <w:r w:rsidRPr="00A06D35">
              <w:rPr>
                <w:rFonts w:ascii="Arial" w:hAnsi="Arial" w:cs="Arial"/>
                <w:sz w:val="20"/>
                <w:szCs w:val="20"/>
              </w:rPr>
              <w:t>FeOOH</w:t>
            </w:r>
            <w:proofErr w:type="spellEnd"/>
            <w:r w:rsidRPr="00A06D35">
              <w:rPr>
                <w:rFonts w:ascii="Arial" w:hAnsi="Arial" w:cs="Arial"/>
                <w:sz w:val="20"/>
                <w:szCs w:val="20"/>
              </w:rPr>
              <w:t xml:space="preserve"> at high pressure</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2FB486B"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Jiuhua</w:t>
            </w:r>
            <w:proofErr w:type="spellEnd"/>
            <w:r w:rsidRPr="00A06D35">
              <w:rPr>
                <w:rFonts w:ascii="Arial" w:hAnsi="Arial" w:cs="Arial"/>
                <w:sz w:val="20"/>
                <w:szCs w:val="20"/>
              </w:rPr>
              <w:t xml:space="preserve"> Chen</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D1601B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2018-3</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04CC95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Allocated Time</w:t>
            </w:r>
          </w:p>
        </w:tc>
      </w:tr>
      <w:tr w:rsidR="003908EC" w:rsidRPr="00A06D35" w14:paraId="058C7015"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281E17B"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302919</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BB4298F" w14:textId="4483D418"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How do local lattice distortions trigger magnetic crossovers in molecule-based multiferroics?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D87C691"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Janice </w:t>
            </w:r>
            <w:proofErr w:type="spellStart"/>
            <w:r w:rsidRPr="00A06D35">
              <w:rPr>
                <w:rFonts w:ascii="Arial" w:hAnsi="Arial" w:cs="Arial"/>
                <w:sz w:val="20"/>
                <w:szCs w:val="20"/>
              </w:rPr>
              <w:t>Musfeldt</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6CD9989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2C0CD7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5D71BF44"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4869C4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302982</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B25FCFA" w14:textId="0655B0B2"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PUP-2016-0037: Frontier Synchrotron Infrared Spectroscopy Beamline Dedicated to Optical Studies under Extreme Conditions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177503C"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Russell Hemley</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94DE2E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C07120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27B6CF23"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8CF794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303067</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A6D67A7" w14:textId="5DF31244"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Synchrotron Infrared spectroscopy on small molecular systems at ultra-high pressures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DE6BE8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Zhenxian Liu</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8287FC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4BC1392"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24AB23F8"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1CF2FB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303309</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4674245" w14:textId="283561E1"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In-situ infrared spectroscopy experiments for the pressure- and heat-induced super hydration of hydrous aluminous layered minerals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5743667"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Huijeong</w:t>
            </w:r>
            <w:proofErr w:type="spellEnd"/>
            <w:r w:rsidRPr="00A06D35">
              <w:rPr>
                <w:rFonts w:ascii="Arial" w:hAnsi="Arial" w:cs="Arial"/>
                <w:sz w:val="20"/>
                <w:szCs w:val="20"/>
              </w:rPr>
              <w:t xml:space="preserve"> Hwang</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657F07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6B130B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38A9238D"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69090B1"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303493</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30B995D" w14:textId="3D5C1DF9"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Hydrogen incorporation in silicon </w:t>
            </w:r>
            <w:proofErr w:type="spellStart"/>
            <w:r w:rsidRPr="00A06D35">
              <w:rPr>
                <w:rFonts w:ascii="Arial" w:hAnsi="Arial" w:cs="Arial"/>
                <w:sz w:val="20"/>
                <w:szCs w:val="20"/>
              </w:rPr>
              <w:t>oxycarbide</w:t>
            </w:r>
            <w:proofErr w:type="spellEnd"/>
            <w:r w:rsidRPr="00A06D35">
              <w:rPr>
                <w:rFonts w:ascii="Arial" w:hAnsi="Arial" w:cs="Arial"/>
                <w:sz w:val="20"/>
                <w:szCs w:val="20"/>
              </w:rPr>
              <w:t xml:space="preserve"> materials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64AAE61"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Kierstin</w:t>
            </w:r>
            <w:proofErr w:type="spellEnd"/>
            <w:r w:rsidRPr="00A06D35">
              <w:rPr>
                <w:rFonts w:ascii="Arial" w:hAnsi="Arial" w:cs="Arial"/>
                <w:sz w:val="20"/>
                <w:szCs w:val="20"/>
              </w:rPr>
              <w:t xml:space="preserve"> </w:t>
            </w:r>
            <w:proofErr w:type="spellStart"/>
            <w:r w:rsidRPr="00A06D35">
              <w:rPr>
                <w:rFonts w:ascii="Arial" w:hAnsi="Arial" w:cs="Arial"/>
                <w:sz w:val="20"/>
                <w:szCs w:val="20"/>
              </w:rPr>
              <w:t>Daviau</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4A108EA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83DD7E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3AF89AAB"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BD0F006"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303511</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99502AE" w14:textId="40BC371C"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 Pressure Metallization of Sulfur</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030B093"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Sarah </w:t>
            </w:r>
            <w:proofErr w:type="spellStart"/>
            <w:r w:rsidRPr="00A06D35">
              <w:rPr>
                <w:rFonts w:ascii="Arial" w:hAnsi="Arial" w:cs="Arial"/>
                <w:sz w:val="20"/>
                <w:szCs w:val="20"/>
              </w:rPr>
              <w:t>Arveson</w:t>
            </w:r>
            <w:proofErr w:type="spellEnd"/>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6F2D62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D0FC0A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035C45F9"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6C1B617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lastRenderedPageBreak/>
              <w:t>303895</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1780E7D" w14:textId="47A2A432"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High-pressure infrared optical spectroscopy study of the iron-selenide (</w:t>
            </w:r>
            <w:proofErr w:type="spellStart"/>
            <w:r w:rsidRPr="00A06D35">
              <w:rPr>
                <w:rFonts w:ascii="Arial" w:hAnsi="Arial" w:cs="Arial"/>
                <w:sz w:val="20"/>
                <w:szCs w:val="20"/>
              </w:rPr>
              <w:t>FeSe</w:t>
            </w:r>
            <w:proofErr w:type="spellEnd"/>
            <w:r w:rsidRPr="00A06D35">
              <w:rPr>
                <w:rFonts w:ascii="Arial" w:hAnsi="Arial" w:cs="Arial"/>
                <w:sz w:val="20"/>
                <w:szCs w:val="20"/>
              </w:rPr>
              <w:t>) derived high-Tc superconductors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6095129"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Xubin</w:t>
            </w:r>
            <w:proofErr w:type="spellEnd"/>
            <w:r w:rsidRPr="00A06D35">
              <w:rPr>
                <w:rFonts w:ascii="Arial" w:hAnsi="Arial" w:cs="Arial"/>
                <w:sz w:val="20"/>
                <w:szCs w:val="20"/>
              </w:rPr>
              <w:t xml:space="preserve"> Ye</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E7B83A3"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375D3B7"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5A777A21"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33728C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303909</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623D281" w14:textId="240E36A0"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The dehydration of hydrous ringwoodite at high pressures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9B79E0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Lily Thompson</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436983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D7A1A6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7027C17A"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82499F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303962</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F34AF85" w14:textId="00F45B92"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Raman scattering and IR reflectivity of multiferroic materials at low temperatures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536F903"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Taras</w:t>
            </w:r>
            <w:proofErr w:type="spellEnd"/>
            <w:r w:rsidRPr="00A06D35">
              <w:rPr>
                <w:rFonts w:ascii="Arial" w:hAnsi="Arial" w:cs="Arial"/>
                <w:sz w:val="20"/>
                <w:szCs w:val="20"/>
              </w:rPr>
              <w:t xml:space="preserve"> </w:t>
            </w:r>
            <w:proofErr w:type="spellStart"/>
            <w:r w:rsidRPr="00A06D35">
              <w:rPr>
                <w:rFonts w:ascii="Arial" w:hAnsi="Arial" w:cs="Arial"/>
                <w:sz w:val="20"/>
                <w:szCs w:val="20"/>
              </w:rPr>
              <w:t>Stanislavchuk</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8FBC23B"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D57189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44034AEE"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EF3594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303964</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8B3FB5D" w14:textId="21A4F3CE"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High-Pressure Optical Absorption for Structure-Property Relationships in Halide Double Perovskites</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37F8E7F0"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Nathan Wolf</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2E6A5F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57B103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6DF9CEA7"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6EF678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303969</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9632B97" w14:textId="736B223C"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Ferroelectricity in SrTiO</w:t>
            </w:r>
            <w:r w:rsidRPr="00A06D35">
              <w:rPr>
                <w:rFonts w:ascii="Arial" w:hAnsi="Arial" w:cs="Arial"/>
                <w:sz w:val="20"/>
                <w:szCs w:val="20"/>
                <w:vertAlign w:val="subscript"/>
              </w:rPr>
              <w:t>3</w:t>
            </w:r>
            <w:r w:rsidRPr="00A06D35">
              <w:rPr>
                <w:rFonts w:ascii="Arial" w:hAnsi="Arial" w:cs="Arial"/>
                <w:sz w:val="20"/>
                <w:szCs w:val="20"/>
              </w:rPr>
              <w:t xml:space="preserve"> nanoparticles: Pressure and Temperature Dependent IR and Raman Measurements</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28C7852"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Trevor Tyson</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1F0D6E8"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5F71322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5C2B6F03"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554A62D"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303972</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B77C0A5" w14:textId="4BEA1EAE"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IR spectroscopy and potential metallization at high pressure of a novel high-entropy sulfide</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19EC7D6B"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Hengzhong</w:t>
            </w:r>
            <w:proofErr w:type="spellEnd"/>
            <w:r w:rsidRPr="00A06D35">
              <w:rPr>
                <w:rFonts w:ascii="Arial" w:hAnsi="Arial" w:cs="Arial"/>
                <w:sz w:val="20"/>
                <w:szCs w:val="20"/>
              </w:rPr>
              <w:t xml:space="preserve"> Zhang</w:t>
            </w:r>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09424E6"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E5859C7"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5A689135"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CAFCD37"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304000</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6F607E89" w14:textId="138974B6"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In situ IR to Probe the REAL ENVIRONMENTS of Metal Centers in Porous Metal Organic Framework</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1F225E96"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Zhiqiang</w:t>
            </w:r>
            <w:proofErr w:type="spellEnd"/>
            <w:r w:rsidRPr="00A06D35">
              <w:rPr>
                <w:rFonts w:ascii="Arial" w:hAnsi="Arial" w:cs="Arial"/>
                <w:sz w:val="20"/>
                <w:szCs w:val="20"/>
              </w:rPr>
              <w:t xml:space="preserve"> Chen</w:t>
            </w:r>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04936DF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26EE95E4"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577CFFD7"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6768310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304075</w:t>
            </w:r>
          </w:p>
        </w:tc>
        <w:tc>
          <w:tcPr>
            <w:tcW w:w="5699"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232EFD12" w14:textId="05843FEE" w:rsidR="003908EC" w:rsidRPr="00A06D35" w:rsidRDefault="0025094E" w:rsidP="0021059D">
            <w:pPr>
              <w:spacing w:line="384" w:lineRule="atLeast"/>
              <w:rPr>
                <w:rFonts w:ascii="Arial" w:hAnsi="Arial" w:cs="Arial"/>
                <w:sz w:val="20"/>
                <w:szCs w:val="20"/>
              </w:rPr>
            </w:pPr>
            <w:r>
              <w:rPr>
                <w:rFonts w:ascii="Arial" w:hAnsi="Arial" w:cs="Arial"/>
                <w:sz w:val="20"/>
                <w:szCs w:val="20"/>
              </w:rPr>
              <w:t xml:space="preserve">A </w:t>
            </w:r>
            <w:r w:rsidR="003908EC" w:rsidRPr="00A06D35">
              <w:rPr>
                <w:rFonts w:ascii="Arial" w:hAnsi="Arial" w:cs="Arial"/>
                <w:sz w:val="20"/>
                <w:szCs w:val="20"/>
              </w:rPr>
              <w:t>Pressure-Induced Topological Quantum Phase Transition in antimony sulfide</w:t>
            </w:r>
            <w:r w:rsidR="003908EC" w:rsidRPr="00A06D35">
              <w:rPr>
                <w:rStyle w:val="apple-converted-space"/>
                <w:rFonts w:ascii="Arial" w:hAnsi="Arial" w:cs="Arial"/>
                <w:color w:val="5A6782"/>
                <w:sz w:val="20"/>
                <w:szCs w:val="20"/>
                <w:u w:val="single"/>
              </w:rPr>
              <w:t> </w:t>
            </w:r>
          </w:p>
        </w:tc>
        <w:tc>
          <w:tcPr>
            <w:tcW w:w="1671"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4C7FBDBD" w14:textId="77777777" w:rsidR="003908EC" w:rsidRPr="00A06D35" w:rsidRDefault="003908EC" w:rsidP="0021059D">
            <w:pPr>
              <w:spacing w:line="384" w:lineRule="atLeast"/>
              <w:rPr>
                <w:rFonts w:ascii="Arial" w:hAnsi="Arial" w:cs="Arial"/>
                <w:sz w:val="20"/>
                <w:szCs w:val="20"/>
              </w:rPr>
            </w:pPr>
            <w:proofErr w:type="spellStart"/>
            <w:r w:rsidRPr="00A06D35">
              <w:rPr>
                <w:rFonts w:ascii="Arial" w:hAnsi="Arial" w:cs="Arial"/>
                <w:sz w:val="20"/>
                <w:szCs w:val="20"/>
              </w:rPr>
              <w:t>yating</w:t>
            </w:r>
            <w:proofErr w:type="spellEnd"/>
            <w:r w:rsidRPr="00A06D35">
              <w:rPr>
                <w:rFonts w:ascii="Arial" w:hAnsi="Arial" w:cs="Arial"/>
                <w:sz w:val="20"/>
                <w:szCs w:val="20"/>
              </w:rPr>
              <w:t xml:space="preserve"> </w:t>
            </w:r>
            <w:proofErr w:type="spellStart"/>
            <w:r w:rsidRPr="00A06D35">
              <w:rPr>
                <w:rFonts w:ascii="Arial" w:hAnsi="Arial" w:cs="Arial"/>
                <w:sz w:val="20"/>
                <w:szCs w:val="20"/>
              </w:rPr>
              <w:t>jia</w:t>
            </w:r>
            <w:proofErr w:type="spellEnd"/>
          </w:p>
        </w:tc>
        <w:tc>
          <w:tcPr>
            <w:tcW w:w="0" w:type="auto"/>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5B9EC8AF"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shd w:val="clear" w:color="auto" w:fill="F5F5F5"/>
            <w:tcMar>
              <w:top w:w="96" w:type="dxa"/>
              <w:left w:w="144" w:type="dxa"/>
              <w:bottom w:w="96" w:type="dxa"/>
              <w:right w:w="144" w:type="dxa"/>
            </w:tcMar>
            <w:vAlign w:val="center"/>
            <w:hideMark/>
          </w:tcPr>
          <w:p w14:paraId="7585D74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r w:rsidR="003908EC" w:rsidRPr="00A06D35" w14:paraId="6398F548" w14:textId="77777777" w:rsidTr="003908EC">
        <w:trPr>
          <w:tblCellSpacing w:w="15" w:type="dxa"/>
        </w:trPr>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670FE77A"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304125</w:t>
            </w:r>
          </w:p>
        </w:tc>
        <w:tc>
          <w:tcPr>
            <w:tcW w:w="5699"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683031B9" w14:textId="6463B32E"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High Pressure mid- and far- IR Studies of compounds synthesized via hard x-ray photochemistry</w:t>
            </w:r>
          </w:p>
        </w:tc>
        <w:tc>
          <w:tcPr>
            <w:tcW w:w="1671"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21701B5"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 xml:space="preserve">Michael </w:t>
            </w:r>
            <w:proofErr w:type="spellStart"/>
            <w:r w:rsidRPr="00A06D35">
              <w:rPr>
                <w:rFonts w:ascii="Arial" w:hAnsi="Arial" w:cs="Arial"/>
                <w:sz w:val="20"/>
                <w:szCs w:val="20"/>
              </w:rPr>
              <w:t>Pravica</w:t>
            </w:r>
            <w:proofErr w:type="spellEnd"/>
          </w:p>
        </w:tc>
        <w:tc>
          <w:tcPr>
            <w:tcW w:w="0" w:type="auto"/>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77A96859"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2019-1</w:t>
            </w:r>
          </w:p>
        </w:tc>
        <w:tc>
          <w:tcPr>
            <w:tcW w:w="1438" w:type="dxa"/>
            <w:tcBorders>
              <w:top w:val="single" w:sz="2" w:space="0" w:color="CCCCCC"/>
              <w:left w:val="single" w:sz="6" w:space="0" w:color="CCCCCC"/>
              <w:bottom w:val="single" w:sz="6" w:space="0" w:color="CCCCCC"/>
              <w:right w:val="single" w:sz="2" w:space="0" w:color="CCCCCC"/>
            </w:tcBorders>
            <w:tcMar>
              <w:top w:w="96" w:type="dxa"/>
              <w:left w:w="144" w:type="dxa"/>
              <w:bottom w:w="96" w:type="dxa"/>
              <w:right w:w="144" w:type="dxa"/>
            </w:tcMar>
            <w:vAlign w:val="center"/>
            <w:hideMark/>
          </w:tcPr>
          <w:p w14:paraId="3915183E" w14:textId="77777777" w:rsidR="003908EC" w:rsidRPr="00A06D35" w:rsidRDefault="003908EC" w:rsidP="0021059D">
            <w:pPr>
              <w:spacing w:line="384" w:lineRule="atLeast"/>
              <w:rPr>
                <w:rFonts w:ascii="Arial" w:hAnsi="Arial" w:cs="Arial"/>
                <w:sz w:val="20"/>
                <w:szCs w:val="20"/>
              </w:rPr>
            </w:pPr>
            <w:r w:rsidRPr="00A06D35">
              <w:rPr>
                <w:rFonts w:ascii="Arial" w:hAnsi="Arial" w:cs="Arial"/>
                <w:sz w:val="20"/>
                <w:szCs w:val="20"/>
              </w:rPr>
              <w:t>Allocation</w:t>
            </w:r>
          </w:p>
        </w:tc>
      </w:tr>
    </w:tbl>
    <w:p w14:paraId="580BA85D" w14:textId="77777777" w:rsidR="00BD6B35" w:rsidRPr="00227CB6" w:rsidRDefault="00BD6B35" w:rsidP="00BD6B35">
      <w:pPr>
        <w:ind w:left="-990"/>
        <w:rPr>
          <w:b/>
        </w:rPr>
      </w:pPr>
    </w:p>
    <w:p w14:paraId="67441E63" w14:textId="77777777" w:rsidR="00D63EBB" w:rsidRDefault="00D63EBB" w:rsidP="00BD6B35">
      <w:pPr>
        <w:ind w:hanging="810"/>
      </w:pPr>
    </w:p>
    <w:p w14:paraId="3C7D8E84" w14:textId="77777777" w:rsidR="00A602DE" w:rsidRDefault="00A602DE" w:rsidP="004B11F9">
      <w:pPr>
        <w:autoSpaceDE w:val="0"/>
        <w:autoSpaceDN w:val="0"/>
        <w:adjustRightInd w:val="0"/>
      </w:pPr>
    </w:p>
    <w:p w14:paraId="71339DBE" w14:textId="77777777" w:rsidR="00ED7C94" w:rsidRDefault="00ED7C94" w:rsidP="004B11F9">
      <w:pPr>
        <w:autoSpaceDE w:val="0"/>
        <w:autoSpaceDN w:val="0"/>
        <w:adjustRightInd w:val="0"/>
        <w:rPr>
          <w:color w:val="082EFF"/>
        </w:rPr>
      </w:pPr>
    </w:p>
    <w:sectPr w:rsidR="00ED7C94" w:rsidSect="00713C38">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36A823" w14:textId="77777777" w:rsidR="00030696" w:rsidRDefault="00030696">
      <w:r>
        <w:separator/>
      </w:r>
    </w:p>
  </w:endnote>
  <w:endnote w:type="continuationSeparator" w:id="0">
    <w:p w14:paraId="608BF064" w14:textId="77777777" w:rsidR="00030696" w:rsidRDefault="00030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eeSans">
    <w:panose1 w:val="020B0604020202020204"/>
    <w:charset w:val="80"/>
    <w:family w:val="auto"/>
    <w:pitch w:val="variable"/>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imesNewRomanPSMT">
    <w:altName w:val="Times New Roman"/>
    <w:panose1 w:val="02020603050405020304"/>
    <w:charset w:val="00"/>
    <w:family w:val="roman"/>
    <w:pitch w:val="variable"/>
    <w:sig w:usb0="E0002AE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EAE8B6" w14:textId="77777777" w:rsidR="00030696" w:rsidRDefault="00030696">
      <w:r>
        <w:separator/>
      </w:r>
    </w:p>
  </w:footnote>
  <w:footnote w:type="continuationSeparator" w:id="0">
    <w:p w14:paraId="1FE8F5BF" w14:textId="77777777" w:rsidR="00030696" w:rsidRDefault="000306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FA2037F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030AFAB6"/>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6680130"/>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D2B61D54"/>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7FA085FE"/>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0042599E"/>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2646E62"/>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C9848290"/>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2AC8ACF6"/>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170B5DE"/>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80E8C5A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3" w15:restartNumberingAfterBreak="0">
    <w:nsid w:val="05FD7055"/>
    <w:multiLevelType w:val="hybridMultilevel"/>
    <w:tmpl w:val="E2C65F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73432F"/>
    <w:multiLevelType w:val="hybridMultilevel"/>
    <w:tmpl w:val="09B6C72E"/>
    <w:lvl w:ilvl="0" w:tplc="C55A7F92">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7677C9"/>
    <w:multiLevelType w:val="hybridMultilevel"/>
    <w:tmpl w:val="5F968F12"/>
    <w:lvl w:ilvl="0" w:tplc="0EDEA654">
      <w:start w:val="1"/>
      <w:numFmt w:val="bullet"/>
      <w:lvlText w:val="•"/>
      <w:lvlJc w:val="left"/>
      <w:pPr>
        <w:tabs>
          <w:tab w:val="num" w:pos="720"/>
        </w:tabs>
        <w:ind w:left="720" w:hanging="360"/>
      </w:pPr>
      <w:rPr>
        <w:rFonts w:ascii="Arial" w:hAnsi="Arial" w:hint="default"/>
      </w:rPr>
    </w:lvl>
    <w:lvl w:ilvl="1" w:tplc="5FBE872E" w:tentative="1">
      <w:start w:val="1"/>
      <w:numFmt w:val="bullet"/>
      <w:lvlText w:val="•"/>
      <w:lvlJc w:val="left"/>
      <w:pPr>
        <w:tabs>
          <w:tab w:val="num" w:pos="1440"/>
        </w:tabs>
        <w:ind w:left="1440" w:hanging="360"/>
      </w:pPr>
      <w:rPr>
        <w:rFonts w:ascii="Arial" w:hAnsi="Arial" w:hint="default"/>
      </w:rPr>
    </w:lvl>
    <w:lvl w:ilvl="2" w:tplc="70109B0A" w:tentative="1">
      <w:start w:val="1"/>
      <w:numFmt w:val="bullet"/>
      <w:lvlText w:val="•"/>
      <w:lvlJc w:val="left"/>
      <w:pPr>
        <w:tabs>
          <w:tab w:val="num" w:pos="2160"/>
        </w:tabs>
        <w:ind w:left="2160" w:hanging="360"/>
      </w:pPr>
      <w:rPr>
        <w:rFonts w:ascii="Arial" w:hAnsi="Arial" w:hint="default"/>
      </w:rPr>
    </w:lvl>
    <w:lvl w:ilvl="3" w:tplc="7F5A0D56" w:tentative="1">
      <w:start w:val="1"/>
      <w:numFmt w:val="bullet"/>
      <w:lvlText w:val="•"/>
      <w:lvlJc w:val="left"/>
      <w:pPr>
        <w:tabs>
          <w:tab w:val="num" w:pos="2880"/>
        </w:tabs>
        <w:ind w:left="2880" w:hanging="360"/>
      </w:pPr>
      <w:rPr>
        <w:rFonts w:ascii="Arial" w:hAnsi="Arial" w:hint="default"/>
      </w:rPr>
    </w:lvl>
    <w:lvl w:ilvl="4" w:tplc="E4E6FBFC" w:tentative="1">
      <w:start w:val="1"/>
      <w:numFmt w:val="bullet"/>
      <w:lvlText w:val="•"/>
      <w:lvlJc w:val="left"/>
      <w:pPr>
        <w:tabs>
          <w:tab w:val="num" w:pos="3600"/>
        </w:tabs>
        <w:ind w:left="3600" w:hanging="360"/>
      </w:pPr>
      <w:rPr>
        <w:rFonts w:ascii="Arial" w:hAnsi="Arial" w:hint="default"/>
      </w:rPr>
    </w:lvl>
    <w:lvl w:ilvl="5" w:tplc="AEAC8FAE" w:tentative="1">
      <w:start w:val="1"/>
      <w:numFmt w:val="bullet"/>
      <w:lvlText w:val="•"/>
      <w:lvlJc w:val="left"/>
      <w:pPr>
        <w:tabs>
          <w:tab w:val="num" w:pos="4320"/>
        </w:tabs>
        <w:ind w:left="4320" w:hanging="360"/>
      </w:pPr>
      <w:rPr>
        <w:rFonts w:ascii="Arial" w:hAnsi="Arial" w:hint="default"/>
      </w:rPr>
    </w:lvl>
    <w:lvl w:ilvl="6" w:tplc="7B2A55DA" w:tentative="1">
      <w:start w:val="1"/>
      <w:numFmt w:val="bullet"/>
      <w:lvlText w:val="•"/>
      <w:lvlJc w:val="left"/>
      <w:pPr>
        <w:tabs>
          <w:tab w:val="num" w:pos="5040"/>
        </w:tabs>
        <w:ind w:left="5040" w:hanging="360"/>
      </w:pPr>
      <w:rPr>
        <w:rFonts w:ascii="Arial" w:hAnsi="Arial" w:hint="default"/>
      </w:rPr>
    </w:lvl>
    <w:lvl w:ilvl="7" w:tplc="0FF0DECA" w:tentative="1">
      <w:start w:val="1"/>
      <w:numFmt w:val="bullet"/>
      <w:lvlText w:val="•"/>
      <w:lvlJc w:val="left"/>
      <w:pPr>
        <w:tabs>
          <w:tab w:val="num" w:pos="5760"/>
        </w:tabs>
        <w:ind w:left="5760" w:hanging="360"/>
      </w:pPr>
      <w:rPr>
        <w:rFonts w:ascii="Arial" w:hAnsi="Arial" w:hint="default"/>
      </w:rPr>
    </w:lvl>
    <w:lvl w:ilvl="8" w:tplc="65CA6EB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21C7DC0"/>
    <w:multiLevelType w:val="hybridMultilevel"/>
    <w:tmpl w:val="E9E0B712"/>
    <w:lvl w:ilvl="0" w:tplc="FFC4C576">
      <w:start w:val="1"/>
      <w:numFmt w:val="decimal"/>
      <w:lvlText w:val="%1."/>
      <w:lvlJc w:val="left"/>
      <w:pPr>
        <w:ind w:left="720" w:hanging="360"/>
      </w:pPr>
      <w:rPr>
        <w:rFonts w:hint="default"/>
        <w:b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D13AB0"/>
    <w:multiLevelType w:val="hybridMultilevel"/>
    <w:tmpl w:val="D1BEF1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5151F8"/>
    <w:multiLevelType w:val="hybridMultilevel"/>
    <w:tmpl w:val="B47C65AC"/>
    <w:lvl w:ilvl="0" w:tplc="D758D3B2">
      <w:start w:val="1"/>
      <w:numFmt w:val="bullet"/>
      <w:lvlText w:val="•"/>
      <w:lvlJc w:val="left"/>
      <w:pPr>
        <w:tabs>
          <w:tab w:val="num" w:pos="720"/>
        </w:tabs>
        <w:ind w:left="720" w:hanging="360"/>
      </w:pPr>
      <w:rPr>
        <w:rFonts w:ascii="Arial" w:hAnsi="Arial" w:hint="default"/>
      </w:rPr>
    </w:lvl>
    <w:lvl w:ilvl="1" w:tplc="0160296E" w:tentative="1">
      <w:start w:val="1"/>
      <w:numFmt w:val="bullet"/>
      <w:lvlText w:val="•"/>
      <w:lvlJc w:val="left"/>
      <w:pPr>
        <w:tabs>
          <w:tab w:val="num" w:pos="1440"/>
        </w:tabs>
        <w:ind w:left="1440" w:hanging="360"/>
      </w:pPr>
      <w:rPr>
        <w:rFonts w:ascii="Arial" w:hAnsi="Arial" w:hint="default"/>
      </w:rPr>
    </w:lvl>
    <w:lvl w:ilvl="2" w:tplc="BAE441B0" w:tentative="1">
      <w:start w:val="1"/>
      <w:numFmt w:val="bullet"/>
      <w:lvlText w:val="•"/>
      <w:lvlJc w:val="left"/>
      <w:pPr>
        <w:tabs>
          <w:tab w:val="num" w:pos="2160"/>
        </w:tabs>
        <w:ind w:left="2160" w:hanging="360"/>
      </w:pPr>
      <w:rPr>
        <w:rFonts w:ascii="Arial" w:hAnsi="Arial" w:hint="default"/>
      </w:rPr>
    </w:lvl>
    <w:lvl w:ilvl="3" w:tplc="90BE6D18" w:tentative="1">
      <w:start w:val="1"/>
      <w:numFmt w:val="bullet"/>
      <w:lvlText w:val="•"/>
      <w:lvlJc w:val="left"/>
      <w:pPr>
        <w:tabs>
          <w:tab w:val="num" w:pos="2880"/>
        </w:tabs>
        <w:ind w:left="2880" w:hanging="360"/>
      </w:pPr>
      <w:rPr>
        <w:rFonts w:ascii="Arial" w:hAnsi="Arial" w:hint="default"/>
      </w:rPr>
    </w:lvl>
    <w:lvl w:ilvl="4" w:tplc="9BB05EB4" w:tentative="1">
      <w:start w:val="1"/>
      <w:numFmt w:val="bullet"/>
      <w:lvlText w:val="•"/>
      <w:lvlJc w:val="left"/>
      <w:pPr>
        <w:tabs>
          <w:tab w:val="num" w:pos="3600"/>
        </w:tabs>
        <w:ind w:left="3600" w:hanging="360"/>
      </w:pPr>
      <w:rPr>
        <w:rFonts w:ascii="Arial" w:hAnsi="Arial" w:hint="default"/>
      </w:rPr>
    </w:lvl>
    <w:lvl w:ilvl="5" w:tplc="9814C8A4" w:tentative="1">
      <w:start w:val="1"/>
      <w:numFmt w:val="bullet"/>
      <w:lvlText w:val="•"/>
      <w:lvlJc w:val="left"/>
      <w:pPr>
        <w:tabs>
          <w:tab w:val="num" w:pos="4320"/>
        </w:tabs>
        <w:ind w:left="4320" w:hanging="360"/>
      </w:pPr>
      <w:rPr>
        <w:rFonts w:ascii="Arial" w:hAnsi="Arial" w:hint="default"/>
      </w:rPr>
    </w:lvl>
    <w:lvl w:ilvl="6" w:tplc="E6C803BE" w:tentative="1">
      <w:start w:val="1"/>
      <w:numFmt w:val="bullet"/>
      <w:lvlText w:val="•"/>
      <w:lvlJc w:val="left"/>
      <w:pPr>
        <w:tabs>
          <w:tab w:val="num" w:pos="5040"/>
        </w:tabs>
        <w:ind w:left="5040" w:hanging="360"/>
      </w:pPr>
      <w:rPr>
        <w:rFonts w:ascii="Arial" w:hAnsi="Arial" w:hint="default"/>
      </w:rPr>
    </w:lvl>
    <w:lvl w:ilvl="7" w:tplc="E86E42C8" w:tentative="1">
      <w:start w:val="1"/>
      <w:numFmt w:val="bullet"/>
      <w:lvlText w:val="•"/>
      <w:lvlJc w:val="left"/>
      <w:pPr>
        <w:tabs>
          <w:tab w:val="num" w:pos="5760"/>
        </w:tabs>
        <w:ind w:left="5760" w:hanging="360"/>
      </w:pPr>
      <w:rPr>
        <w:rFonts w:ascii="Arial" w:hAnsi="Arial" w:hint="default"/>
      </w:rPr>
    </w:lvl>
    <w:lvl w:ilvl="8" w:tplc="7F902B9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4111E31"/>
    <w:multiLevelType w:val="hybridMultilevel"/>
    <w:tmpl w:val="F94ED78E"/>
    <w:lvl w:ilvl="0" w:tplc="1B002ED8">
      <w:start w:val="1"/>
      <w:numFmt w:val="bullet"/>
      <w:lvlText w:val="•"/>
      <w:lvlJc w:val="left"/>
      <w:pPr>
        <w:tabs>
          <w:tab w:val="num" w:pos="720"/>
        </w:tabs>
        <w:ind w:left="720" w:hanging="360"/>
      </w:pPr>
      <w:rPr>
        <w:rFonts w:ascii="Arial" w:hAnsi="Arial" w:hint="default"/>
      </w:rPr>
    </w:lvl>
    <w:lvl w:ilvl="1" w:tplc="634A826A">
      <w:start w:val="225"/>
      <w:numFmt w:val="bullet"/>
      <w:lvlText w:val="‒"/>
      <w:lvlJc w:val="left"/>
      <w:pPr>
        <w:tabs>
          <w:tab w:val="num" w:pos="1440"/>
        </w:tabs>
        <w:ind w:left="1440" w:hanging="360"/>
      </w:pPr>
      <w:rPr>
        <w:rFonts w:ascii="Calibri" w:hAnsi="Calibri" w:hint="default"/>
      </w:rPr>
    </w:lvl>
    <w:lvl w:ilvl="2" w:tplc="7B98E6CA" w:tentative="1">
      <w:start w:val="1"/>
      <w:numFmt w:val="bullet"/>
      <w:lvlText w:val="•"/>
      <w:lvlJc w:val="left"/>
      <w:pPr>
        <w:tabs>
          <w:tab w:val="num" w:pos="2160"/>
        </w:tabs>
        <w:ind w:left="2160" w:hanging="360"/>
      </w:pPr>
      <w:rPr>
        <w:rFonts w:ascii="Arial" w:hAnsi="Arial" w:hint="default"/>
      </w:rPr>
    </w:lvl>
    <w:lvl w:ilvl="3" w:tplc="977C0B60" w:tentative="1">
      <w:start w:val="1"/>
      <w:numFmt w:val="bullet"/>
      <w:lvlText w:val="•"/>
      <w:lvlJc w:val="left"/>
      <w:pPr>
        <w:tabs>
          <w:tab w:val="num" w:pos="2880"/>
        </w:tabs>
        <w:ind w:left="2880" w:hanging="360"/>
      </w:pPr>
      <w:rPr>
        <w:rFonts w:ascii="Arial" w:hAnsi="Arial" w:hint="default"/>
      </w:rPr>
    </w:lvl>
    <w:lvl w:ilvl="4" w:tplc="BFDA9096" w:tentative="1">
      <w:start w:val="1"/>
      <w:numFmt w:val="bullet"/>
      <w:lvlText w:val="•"/>
      <w:lvlJc w:val="left"/>
      <w:pPr>
        <w:tabs>
          <w:tab w:val="num" w:pos="3600"/>
        </w:tabs>
        <w:ind w:left="3600" w:hanging="360"/>
      </w:pPr>
      <w:rPr>
        <w:rFonts w:ascii="Arial" w:hAnsi="Arial" w:hint="default"/>
      </w:rPr>
    </w:lvl>
    <w:lvl w:ilvl="5" w:tplc="507E858E" w:tentative="1">
      <w:start w:val="1"/>
      <w:numFmt w:val="bullet"/>
      <w:lvlText w:val="•"/>
      <w:lvlJc w:val="left"/>
      <w:pPr>
        <w:tabs>
          <w:tab w:val="num" w:pos="4320"/>
        </w:tabs>
        <w:ind w:left="4320" w:hanging="360"/>
      </w:pPr>
      <w:rPr>
        <w:rFonts w:ascii="Arial" w:hAnsi="Arial" w:hint="default"/>
      </w:rPr>
    </w:lvl>
    <w:lvl w:ilvl="6" w:tplc="25187A10" w:tentative="1">
      <w:start w:val="1"/>
      <w:numFmt w:val="bullet"/>
      <w:lvlText w:val="•"/>
      <w:lvlJc w:val="left"/>
      <w:pPr>
        <w:tabs>
          <w:tab w:val="num" w:pos="5040"/>
        </w:tabs>
        <w:ind w:left="5040" w:hanging="360"/>
      </w:pPr>
      <w:rPr>
        <w:rFonts w:ascii="Arial" w:hAnsi="Arial" w:hint="default"/>
      </w:rPr>
    </w:lvl>
    <w:lvl w:ilvl="7" w:tplc="34727AC8" w:tentative="1">
      <w:start w:val="1"/>
      <w:numFmt w:val="bullet"/>
      <w:lvlText w:val="•"/>
      <w:lvlJc w:val="left"/>
      <w:pPr>
        <w:tabs>
          <w:tab w:val="num" w:pos="5760"/>
        </w:tabs>
        <w:ind w:left="5760" w:hanging="360"/>
      </w:pPr>
      <w:rPr>
        <w:rFonts w:ascii="Arial" w:hAnsi="Arial" w:hint="default"/>
      </w:rPr>
    </w:lvl>
    <w:lvl w:ilvl="8" w:tplc="A7CCE5F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8036425"/>
    <w:multiLevelType w:val="hybridMultilevel"/>
    <w:tmpl w:val="64AA4FD8"/>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B4E4333"/>
    <w:multiLevelType w:val="hybridMultilevel"/>
    <w:tmpl w:val="16A2981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2"/>
  </w:num>
  <w:num w:numId="3">
    <w:abstractNumId w:val="0"/>
  </w:num>
  <w:num w:numId="4">
    <w:abstractNumId w:val="10"/>
  </w:num>
  <w:num w:numId="5">
    <w:abstractNumId w:val="8"/>
  </w:num>
  <w:num w:numId="6">
    <w:abstractNumId w:val="7"/>
  </w:num>
  <w:num w:numId="7">
    <w:abstractNumId w:val="6"/>
  </w:num>
  <w:num w:numId="8">
    <w:abstractNumId w:val="5"/>
  </w:num>
  <w:num w:numId="9">
    <w:abstractNumId w:val="9"/>
  </w:num>
  <w:num w:numId="10">
    <w:abstractNumId w:val="4"/>
  </w:num>
  <w:num w:numId="11">
    <w:abstractNumId w:val="3"/>
  </w:num>
  <w:num w:numId="12">
    <w:abstractNumId w:val="2"/>
  </w:num>
  <w:num w:numId="13">
    <w:abstractNumId w:val="1"/>
  </w:num>
  <w:num w:numId="14">
    <w:abstractNumId w:val="21"/>
  </w:num>
  <w:num w:numId="15">
    <w:abstractNumId w:val="14"/>
  </w:num>
  <w:num w:numId="16">
    <w:abstractNumId w:val="20"/>
  </w:num>
  <w:num w:numId="17">
    <w:abstractNumId w:val="19"/>
  </w:num>
  <w:num w:numId="18">
    <w:abstractNumId w:val="16"/>
  </w:num>
  <w:num w:numId="19">
    <w:abstractNumId w:val="13"/>
  </w:num>
  <w:num w:numId="20">
    <w:abstractNumId w:val="17"/>
  </w:num>
  <w:num w:numId="21">
    <w:abstractNumId w:val="15"/>
  </w:num>
  <w:num w:numId="22">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ramsch, Stephen">
    <w15:presenceInfo w15:providerId="None" w15:userId="Gramsch, Step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embedSystemFonts/>
  <w:proofState w:spelling="clean" w:grammar="clean"/>
  <w:doNotTrackMoves/>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2330"/>
    <w:rsid w:val="00000BF4"/>
    <w:rsid w:val="00001E38"/>
    <w:rsid w:val="00002376"/>
    <w:rsid w:val="00003E33"/>
    <w:rsid w:val="000117CD"/>
    <w:rsid w:val="00022511"/>
    <w:rsid w:val="00022870"/>
    <w:rsid w:val="00023DCE"/>
    <w:rsid w:val="0003030F"/>
    <w:rsid w:val="00030696"/>
    <w:rsid w:val="0003372B"/>
    <w:rsid w:val="00040AA9"/>
    <w:rsid w:val="00041F15"/>
    <w:rsid w:val="00054E52"/>
    <w:rsid w:val="0005711C"/>
    <w:rsid w:val="00080DDD"/>
    <w:rsid w:val="00085FD7"/>
    <w:rsid w:val="0009767F"/>
    <w:rsid w:val="000A4D20"/>
    <w:rsid w:val="000B17E5"/>
    <w:rsid w:val="000B2CC5"/>
    <w:rsid w:val="000B30FF"/>
    <w:rsid w:val="000C00A0"/>
    <w:rsid w:val="000C6D04"/>
    <w:rsid w:val="000C7507"/>
    <w:rsid w:val="000D0F66"/>
    <w:rsid w:val="000D270F"/>
    <w:rsid w:val="000D30B0"/>
    <w:rsid w:val="000D4CB2"/>
    <w:rsid w:val="000D7DA9"/>
    <w:rsid w:val="000E0DDA"/>
    <w:rsid w:val="000E3D2D"/>
    <w:rsid w:val="001006FB"/>
    <w:rsid w:val="001044E1"/>
    <w:rsid w:val="00106A26"/>
    <w:rsid w:val="00107F2C"/>
    <w:rsid w:val="001138F0"/>
    <w:rsid w:val="001141C7"/>
    <w:rsid w:val="001149A8"/>
    <w:rsid w:val="00114C91"/>
    <w:rsid w:val="00121921"/>
    <w:rsid w:val="00122298"/>
    <w:rsid w:val="00126365"/>
    <w:rsid w:val="0013419E"/>
    <w:rsid w:val="0013632F"/>
    <w:rsid w:val="00143632"/>
    <w:rsid w:val="00151ACD"/>
    <w:rsid w:val="0015751F"/>
    <w:rsid w:val="001672CE"/>
    <w:rsid w:val="0017001F"/>
    <w:rsid w:val="0017337B"/>
    <w:rsid w:val="00176F9C"/>
    <w:rsid w:val="00177E1A"/>
    <w:rsid w:val="001804ED"/>
    <w:rsid w:val="00182110"/>
    <w:rsid w:val="001960DF"/>
    <w:rsid w:val="001A23D4"/>
    <w:rsid w:val="001A4161"/>
    <w:rsid w:val="001A698C"/>
    <w:rsid w:val="001B123C"/>
    <w:rsid w:val="001B127B"/>
    <w:rsid w:val="001C00A5"/>
    <w:rsid w:val="001C3C62"/>
    <w:rsid w:val="001D2D02"/>
    <w:rsid w:val="001D74AB"/>
    <w:rsid w:val="001D7875"/>
    <w:rsid w:val="001F52B6"/>
    <w:rsid w:val="00202743"/>
    <w:rsid w:val="0020720D"/>
    <w:rsid w:val="0021059D"/>
    <w:rsid w:val="002111AE"/>
    <w:rsid w:val="002113CD"/>
    <w:rsid w:val="00213457"/>
    <w:rsid w:val="00221A6D"/>
    <w:rsid w:val="00222D10"/>
    <w:rsid w:val="00224ADB"/>
    <w:rsid w:val="0022645B"/>
    <w:rsid w:val="00227CB6"/>
    <w:rsid w:val="0023050A"/>
    <w:rsid w:val="00235555"/>
    <w:rsid w:val="002445C5"/>
    <w:rsid w:val="0025094E"/>
    <w:rsid w:val="00261A73"/>
    <w:rsid w:val="00267BC2"/>
    <w:rsid w:val="00294062"/>
    <w:rsid w:val="00295595"/>
    <w:rsid w:val="002A0950"/>
    <w:rsid w:val="002A3B56"/>
    <w:rsid w:val="002B003A"/>
    <w:rsid w:val="002B36FB"/>
    <w:rsid w:val="002B7FFC"/>
    <w:rsid w:val="002C27FB"/>
    <w:rsid w:val="002D0F53"/>
    <w:rsid w:val="002D3612"/>
    <w:rsid w:val="002D44BA"/>
    <w:rsid w:val="002D4F88"/>
    <w:rsid w:val="002E14FB"/>
    <w:rsid w:val="002E23CB"/>
    <w:rsid w:val="002F696A"/>
    <w:rsid w:val="0030295E"/>
    <w:rsid w:val="003050BA"/>
    <w:rsid w:val="00306AE7"/>
    <w:rsid w:val="00307308"/>
    <w:rsid w:val="00307390"/>
    <w:rsid w:val="00330785"/>
    <w:rsid w:val="00334D83"/>
    <w:rsid w:val="00344F1C"/>
    <w:rsid w:val="0034651E"/>
    <w:rsid w:val="003557DE"/>
    <w:rsid w:val="00355909"/>
    <w:rsid w:val="00361DB4"/>
    <w:rsid w:val="00364157"/>
    <w:rsid w:val="003651B3"/>
    <w:rsid w:val="00365DEE"/>
    <w:rsid w:val="00370FDC"/>
    <w:rsid w:val="00377242"/>
    <w:rsid w:val="00384AAD"/>
    <w:rsid w:val="003908EC"/>
    <w:rsid w:val="003A0829"/>
    <w:rsid w:val="003A1698"/>
    <w:rsid w:val="003A7E83"/>
    <w:rsid w:val="003B16BD"/>
    <w:rsid w:val="003B49E0"/>
    <w:rsid w:val="003B7E2D"/>
    <w:rsid w:val="003C633B"/>
    <w:rsid w:val="003E0968"/>
    <w:rsid w:val="003E3158"/>
    <w:rsid w:val="003E4A45"/>
    <w:rsid w:val="003F08DB"/>
    <w:rsid w:val="003F0F38"/>
    <w:rsid w:val="003F2561"/>
    <w:rsid w:val="003F429D"/>
    <w:rsid w:val="003F4F86"/>
    <w:rsid w:val="004022B2"/>
    <w:rsid w:val="00404D95"/>
    <w:rsid w:val="0040578E"/>
    <w:rsid w:val="0041050B"/>
    <w:rsid w:val="00411A2C"/>
    <w:rsid w:val="0041467E"/>
    <w:rsid w:val="00415851"/>
    <w:rsid w:val="0043051D"/>
    <w:rsid w:val="00446C4C"/>
    <w:rsid w:val="00446F63"/>
    <w:rsid w:val="004526C9"/>
    <w:rsid w:val="00454601"/>
    <w:rsid w:val="00455472"/>
    <w:rsid w:val="00461F41"/>
    <w:rsid w:val="00462763"/>
    <w:rsid w:val="00463CF3"/>
    <w:rsid w:val="004742E1"/>
    <w:rsid w:val="0047453F"/>
    <w:rsid w:val="00481867"/>
    <w:rsid w:val="004860CD"/>
    <w:rsid w:val="00493B5F"/>
    <w:rsid w:val="0049600B"/>
    <w:rsid w:val="004979F5"/>
    <w:rsid w:val="004A2105"/>
    <w:rsid w:val="004B08D3"/>
    <w:rsid w:val="004B11F9"/>
    <w:rsid w:val="004B2814"/>
    <w:rsid w:val="004B7DBA"/>
    <w:rsid w:val="004C21F6"/>
    <w:rsid w:val="004C52E8"/>
    <w:rsid w:val="004C7A32"/>
    <w:rsid w:val="004D0FA5"/>
    <w:rsid w:val="004D43ED"/>
    <w:rsid w:val="004D5B77"/>
    <w:rsid w:val="004E2554"/>
    <w:rsid w:val="004E40EA"/>
    <w:rsid w:val="004E4D59"/>
    <w:rsid w:val="004E5119"/>
    <w:rsid w:val="004E666B"/>
    <w:rsid w:val="004F07E8"/>
    <w:rsid w:val="004F2B96"/>
    <w:rsid w:val="004F58E2"/>
    <w:rsid w:val="004F68E1"/>
    <w:rsid w:val="00510213"/>
    <w:rsid w:val="00515B6F"/>
    <w:rsid w:val="00522082"/>
    <w:rsid w:val="005276B1"/>
    <w:rsid w:val="00535E96"/>
    <w:rsid w:val="00537BAA"/>
    <w:rsid w:val="005445BB"/>
    <w:rsid w:val="00545C25"/>
    <w:rsid w:val="00546281"/>
    <w:rsid w:val="005514A3"/>
    <w:rsid w:val="0056056B"/>
    <w:rsid w:val="00561CD3"/>
    <w:rsid w:val="00563BC1"/>
    <w:rsid w:val="005642CD"/>
    <w:rsid w:val="00572E76"/>
    <w:rsid w:val="005755D7"/>
    <w:rsid w:val="005778B9"/>
    <w:rsid w:val="0058202C"/>
    <w:rsid w:val="0058397D"/>
    <w:rsid w:val="00584EFB"/>
    <w:rsid w:val="005932DF"/>
    <w:rsid w:val="005973E3"/>
    <w:rsid w:val="005A4ED8"/>
    <w:rsid w:val="005B2B42"/>
    <w:rsid w:val="005B3261"/>
    <w:rsid w:val="005C35A6"/>
    <w:rsid w:val="005C372C"/>
    <w:rsid w:val="005D0048"/>
    <w:rsid w:val="005D13AE"/>
    <w:rsid w:val="005D459D"/>
    <w:rsid w:val="005D7E15"/>
    <w:rsid w:val="005E04A0"/>
    <w:rsid w:val="005E11B2"/>
    <w:rsid w:val="005E1EFA"/>
    <w:rsid w:val="005E3AB0"/>
    <w:rsid w:val="005E6743"/>
    <w:rsid w:val="005E6868"/>
    <w:rsid w:val="005F29DB"/>
    <w:rsid w:val="005F2FF1"/>
    <w:rsid w:val="005F343E"/>
    <w:rsid w:val="005F4D3B"/>
    <w:rsid w:val="005F6858"/>
    <w:rsid w:val="00603095"/>
    <w:rsid w:val="0060475A"/>
    <w:rsid w:val="00606797"/>
    <w:rsid w:val="00610C1E"/>
    <w:rsid w:val="006236E3"/>
    <w:rsid w:val="00627700"/>
    <w:rsid w:val="00632AE0"/>
    <w:rsid w:val="00633C42"/>
    <w:rsid w:val="00634A45"/>
    <w:rsid w:val="00637366"/>
    <w:rsid w:val="00641043"/>
    <w:rsid w:val="00641547"/>
    <w:rsid w:val="0064181C"/>
    <w:rsid w:val="00644CDA"/>
    <w:rsid w:val="0065795B"/>
    <w:rsid w:val="006628A9"/>
    <w:rsid w:val="00673046"/>
    <w:rsid w:val="00676128"/>
    <w:rsid w:val="00680CB4"/>
    <w:rsid w:val="0068756D"/>
    <w:rsid w:val="00695FEF"/>
    <w:rsid w:val="006A05FA"/>
    <w:rsid w:val="006A1D76"/>
    <w:rsid w:val="006A30AB"/>
    <w:rsid w:val="006A329C"/>
    <w:rsid w:val="006A347F"/>
    <w:rsid w:val="006A4FFF"/>
    <w:rsid w:val="006A7347"/>
    <w:rsid w:val="006A7656"/>
    <w:rsid w:val="006B52B2"/>
    <w:rsid w:val="006B6330"/>
    <w:rsid w:val="006C2DC6"/>
    <w:rsid w:val="006C386B"/>
    <w:rsid w:val="006D10DC"/>
    <w:rsid w:val="006D53DB"/>
    <w:rsid w:val="006E2C07"/>
    <w:rsid w:val="006E7B99"/>
    <w:rsid w:val="00713C38"/>
    <w:rsid w:val="00722837"/>
    <w:rsid w:val="00725C05"/>
    <w:rsid w:val="00726AE4"/>
    <w:rsid w:val="0074012B"/>
    <w:rsid w:val="007469EE"/>
    <w:rsid w:val="00752882"/>
    <w:rsid w:val="007538BB"/>
    <w:rsid w:val="00756F07"/>
    <w:rsid w:val="00761B59"/>
    <w:rsid w:val="00766210"/>
    <w:rsid w:val="007670C5"/>
    <w:rsid w:val="007724B5"/>
    <w:rsid w:val="0077364E"/>
    <w:rsid w:val="00792C70"/>
    <w:rsid w:val="00796169"/>
    <w:rsid w:val="00796B0D"/>
    <w:rsid w:val="007A454C"/>
    <w:rsid w:val="007A6D7F"/>
    <w:rsid w:val="007B00A4"/>
    <w:rsid w:val="007B019F"/>
    <w:rsid w:val="007B2218"/>
    <w:rsid w:val="007B3E94"/>
    <w:rsid w:val="007B4D2D"/>
    <w:rsid w:val="007C394F"/>
    <w:rsid w:val="007D2055"/>
    <w:rsid w:val="007E081F"/>
    <w:rsid w:val="007E0D1B"/>
    <w:rsid w:val="007E4A5D"/>
    <w:rsid w:val="007F18B7"/>
    <w:rsid w:val="007F6BCC"/>
    <w:rsid w:val="007F7E46"/>
    <w:rsid w:val="00801421"/>
    <w:rsid w:val="00804545"/>
    <w:rsid w:val="00811B85"/>
    <w:rsid w:val="00811E46"/>
    <w:rsid w:val="00813047"/>
    <w:rsid w:val="008134A9"/>
    <w:rsid w:val="00813BF1"/>
    <w:rsid w:val="0082608B"/>
    <w:rsid w:val="0083535D"/>
    <w:rsid w:val="0084132B"/>
    <w:rsid w:val="008437DF"/>
    <w:rsid w:val="00845CA3"/>
    <w:rsid w:val="008506CF"/>
    <w:rsid w:val="0085388C"/>
    <w:rsid w:val="008611E9"/>
    <w:rsid w:val="0086313F"/>
    <w:rsid w:val="00866024"/>
    <w:rsid w:val="00872B0F"/>
    <w:rsid w:val="00874951"/>
    <w:rsid w:val="00883A6B"/>
    <w:rsid w:val="00896121"/>
    <w:rsid w:val="008A0544"/>
    <w:rsid w:val="008A57E3"/>
    <w:rsid w:val="008A62D7"/>
    <w:rsid w:val="008A6EB4"/>
    <w:rsid w:val="008B1ED7"/>
    <w:rsid w:val="008B56E2"/>
    <w:rsid w:val="008B77CB"/>
    <w:rsid w:val="008C60DF"/>
    <w:rsid w:val="008D3AB9"/>
    <w:rsid w:val="008D41DE"/>
    <w:rsid w:val="008D7D6D"/>
    <w:rsid w:val="008E1946"/>
    <w:rsid w:val="008E54A2"/>
    <w:rsid w:val="00912BAC"/>
    <w:rsid w:val="00912C9B"/>
    <w:rsid w:val="00916CD9"/>
    <w:rsid w:val="00921CBF"/>
    <w:rsid w:val="0092373D"/>
    <w:rsid w:val="0092416D"/>
    <w:rsid w:val="009314DB"/>
    <w:rsid w:val="009371CC"/>
    <w:rsid w:val="009406F9"/>
    <w:rsid w:val="00945D24"/>
    <w:rsid w:val="009526D9"/>
    <w:rsid w:val="00952B0A"/>
    <w:rsid w:val="00957226"/>
    <w:rsid w:val="0097276A"/>
    <w:rsid w:val="00975226"/>
    <w:rsid w:val="00976DCD"/>
    <w:rsid w:val="00987926"/>
    <w:rsid w:val="009908A8"/>
    <w:rsid w:val="00991FA1"/>
    <w:rsid w:val="00996059"/>
    <w:rsid w:val="009A18D3"/>
    <w:rsid w:val="009A79EE"/>
    <w:rsid w:val="009B225D"/>
    <w:rsid w:val="009B2E63"/>
    <w:rsid w:val="009C3E9E"/>
    <w:rsid w:val="009C6BF2"/>
    <w:rsid w:val="009C7F86"/>
    <w:rsid w:val="009D5C0F"/>
    <w:rsid w:val="009D727E"/>
    <w:rsid w:val="009E02D9"/>
    <w:rsid w:val="009E03B3"/>
    <w:rsid w:val="009E0EFA"/>
    <w:rsid w:val="009E142A"/>
    <w:rsid w:val="009E6AE5"/>
    <w:rsid w:val="009F2B6D"/>
    <w:rsid w:val="00A01A44"/>
    <w:rsid w:val="00A06D35"/>
    <w:rsid w:val="00A12330"/>
    <w:rsid w:val="00A200F4"/>
    <w:rsid w:val="00A22BC5"/>
    <w:rsid w:val="00A23139"/>
    <w:rsid w:val="00A2378C"/>
    <w:rsid w:val="00A27F59"/>
    <w:rsid w:val="00A30603"/>
    <w:rsid w:val="00A34882"/>
    <w:rsid w:val="00A40BA0"/>
    <w:rsid w:val="00A40D3F"/>
    <w:rsid w:val="00A411BB"/>
    <w:rsid w:val="00A416EC"/>
    <w:rsid w:val="00A5089F"/>
    <w:rsid w:val="00A51BF2"/>
    <w:rsid w:val="00A602DE"/>
    <w:rsid w:val="00A6655D"/>
    <w:rsid w:val="00A7480C"/>
    <w:rsid w:val="00A80C85"/>
    <w:rsid w:val="00A8646A"/>
    <w:rsid w:val="00A87E5E"/>
    <w:rsid w:val="00A976EE"/>
    <w:rsid w:val="00AA020A"/>
    <w:rsid w:val="00AA0DBA"/>
    <w:rsid w:val="00AC18CF"/>
    <w:rsid w:val="00AC2880"/>
    <w:rsid w:val="00AD1721"/>
    <w:rsid w:val="00AD44A9"/>
    <w:rsid w:val="00AE2936"/>
    <w:rsid w:val="00AE6B44"/>
    <w:rsid w:val="00AF4F91"/>
    <w:rsid w:val="00AF69A6"/>
    <w:rsid w:val="00AF6A44"/>
    <w:rsid w:val="00B0345C"/>
    <w:rsid w:val="00B0360B"/>
    <w:rsid w:val="00B07700"/>
    <w:rsid w:val="00B15E5D"/>
    <w:rsid w:val="00B30D34"/>
    <w:rsid w:val="00B30F4F"/>
    <w:rsid w:val="00B42D0D"/>
    <w:rsid w:val="00B43108"/>
    <w:rsid w:val="00B476AA"/>
    <w:rsid w:val="00B56EF7"/>
    <w:rsid w:val="00B574B3"/>
    <w:rsid w:val="00B625BB"/>
    <w:rsid w:val="00B62B03"/>
    <w:rsid w:val="00B65B02"/>
    <w:rsid w:val="00B66D7F"/>
    <w:rsid w:val="00B67C6C"/>
    <w:rsid w:val="00B716B7"/>
    <w:rsid w:val="00B718DA"/>
    <w:rsid w:val="00B719B7"/>
    <w:rsid w:val="00B734E1"/>
    <w:rsid w:val="00B82432"/>
    <w:rsid w:val="00B838C3"/>
    <w:rsid w:val="00B83D98"/>
    <w:rsid w:val="00B8598C"/>
    <w:rsid w:val="00B87155"/>
    <w:rsid w:val="00B90524"/>
    <w:rsid w:val="00B9467B"/>
    <w:rsid w:val="00B9487E"/>
    <w:rsid w:val="00BA7DDC"/>
    <w:rsid w:val="00BB4E3C"/>
    <w:rsid w:val="00BC1B1D"/>
    <w:rsid w:val="00BC59DC"/>
    <w:rsid w:val="00BC6973"/>
    <w:rsid w:val="00BC6BC2"/>
    <w:rsid w:val="00BD1915"/>
    <w:rsid w:val="00BD32A2"/>
    <w:rsid w:val="00BD49FD"/>
    <w:rsid w:val="00BD5738"/>
    <w:rsid w:val="00BD6B35"/>
    <w:rsid w:val="00BE7F03"/>
    <w:rsid w:val="00C01C68"/>
    <w:rsid w:val="00C06450"/>
    <w:rsid w:val="00C32FD1"/>
    <w:rsid w:val="00C34546"/>
    <w:rsid w:val="00C37345"/>
    <w:rsid w:val="00C41E83"/>
    <w:rsid w:val="00C42E7D"/>
    <w:rsid w:val="00C44144"/>
    <w:rsid w:val="00C5039B"/>
    <w:rsid w:val="00C5498B"/>
    <w:rsid w:val="00C55605"/>
    <w:rsid w:val="00C672A9"/>
    <w:rsid w:val="00C74270"/>
    <w:rsid w:val="00C8679E"/>
    <w:rsid w:val="00C86A8A"/>
    <w:rsid w:val="00C9695B"/>
    <w:rsid w:val="00CA18CD"/>
    <w:rsid w:val="00CA2BB1"/>
    <w:rsid w:val="00CA5443"/>
    <w:rsid w:val="00CB01E3"/>
    <w:rsid w:val="00CB3059"/>
    <w:rsid w:val="00CB716C"/>
    <w:rsid w:val="00CB7366"/>
    <w:rsid w:val="00CC1FC1"/>
    <w:rsid w:val="00CC2111"/>
    <w:rsid w:val="00CC4BB7"/>
    <w:rsid w:val="00CC51CC"/>
    <w:rsid w:val="00CC6BA3"/>
    <w:rsid w:val="00CD3F6C"/>
    <w:rsid w:val="00CE42DF"/>
    <w:rsid w:val="00CF031F"/>
    <w:rsid w:val="00CF1B03"/>
    <w:rsid w:val="00CF28B3"/>
    <w:rsid w:val="00CF48E6"/>
    <w:rsid w:val="00CF5937"/>
    <w:rsid w:val="00CF707C"/>
    <w:rsid w:val="00D01DA8"/>
    <w:rsid w:val="00D113C9"/>
    <w:rsid w:val="00D11C4D"/>
    <w:rsid w:val="00D147F5"/>
    <w:rsid w:val="00D21F73"/>
    <w:rsid w:val="00D25D11"/>
    <w:rsid w:val="00D276C2"/>
    <w:rsid w:val="00D43F2D"/>
    <w:rsid w:val="00D50131"/>
    <w:rsid w:val="00D61DCC"/>
    <w:rsid w:val="00D6235A"/>
    <w:rsid w:val="00D6248F"/>
    <w:rsid w:val="00D63EBB"/>
    <w:rsid w:val="00D67547"/>
    <w:rsid w:val="00D70D2D"/>
    <w:rsid w:val="00D73611"/>
    <w:rsid w:val="00D73837"/>
    <w:rsid w:val="00D755B0"/>
    <w:rsid w:val="00D816A4"/>
    <w:rsid w:val="00D8635F"/>
    <w:rsid w:val="00D901DC"/>
    <w:rsid w:val="00D934E9"/>
    <w:rsid w:val="00DA4DAC"/>
    <w:rsid w:val="00DB0470"/>
    <w:rsid w:val="00DB0590"/>
    <w:rsid w:val="00DB475A"/>
    <w:rsid w:val="00DB5173"/>
    <w:rsid w:val="00DD11B9"/>
    <w:rsid w:val="00DD3BF1"/>
    <w:rsid w:val="00DE232A"/>
    <w:rsid w:val="00DE2453"/>
    <w:rsid w:val="00DE3CD0"/>
    <w:rsid w:val="00DE5777"/>
    <w:rsid w:val="00DE6FFB"/>
    <w:rsid w:val="00DF5110"/>
    <w:rsid w:val="00DF5517"/>
    <w:rsid w:val="00DF6CAD"/>
    <w:rsid w:val="00E00B0C"/>
    <w:rsid w:val="00E0237A"/>
    <w:rsid w:val="00E10F66"/>
    <w:rsid w:val="00E16B98"/>
    <w:rsid w:val="00E16E08"/>
    <w:rsid w:val="00E20268"/>
    <w:rsid w:val="00E22715"/>
    <w:rsid w:val="00E23795"/>
    <w:rsid w:val="00E35D4B"/>
    <w:rsid w:val="00E40C68"/>
    <w:rsid w:val="00E41B6A"/>
    <w:rsid w:val="00E45DD4"/>
    <w:rsid w:val="00E464B7"/>
    <w:rsid w:val="00E467AB"/>
    <w:rsid w:val="00E5748D"/>
    <w:rsid w:val="00E6055A"/>
    <w:rsid w:val="00E60730"/>
    <w:rsid w:val="00E61C30"/>
    <w:rsid w:val="00E620B6"/>
    <w:rsid w:val="00E652C5"/>
    <w:rsid w:val="00E76982"/>
    <w:rsid w:val="00E776D3"/>
    <w:rsid w:val="00E94B34"/>
    <w:rsid w:val="00E94FC4"/>
    <w:rsid w:val="00E95984"/>
    <w:rsid w:val="00EA0572"/>
    <w:rsid w:val="00EA7557"/>
    <w:rsid w:val="00EC321B"/>
    <w:rsid w:val="00EC68E5"/>
    <w:rsid w:val="00ED660C"/>
    <w:rsid w:val="00ED7400"/>
    <w:rsid w:val="00ED7C94"/>
    <w:rsid w:val="00EE18C4"/>
    <w:rsid w:val="00EE1E20"/>
    <w:rsid w:val="00EF76A9"/>
    <w:rsid w:val="00F04723"/>
    <w:rsid w:val="00F06C14"/>
    <w:rsid w:val="00F12671"/>
    <w:rsid w:val="00F17C1D"/>
    <w:rsid w:val="00F21940"/>
    <w:rsid w:val="00F265BC"/>
    <w:rsid w:val="00F34F75"/>
    <w:rsid w:val="00F55E04"/>
    <w:rsid w:val="00F570EB"/>
    <w:rsid w:val="00F61875"/>
    <w:rsid w:val="00F629CD"/>
    <w:rsid w:val="00F644C5"/>
    <w:rsid w:val="00F82A60"/>
    <w:rsid w:val="00F84C0E"/>
    <w:rsid w:val="00FA2B8F"/>
    <w:rsid w:val="00FA34DB"/>
    <w:rsid w:val="00FA4B44"/>
    <w:rsid w:val="00FB3F55"/>
    <w:rsid w:val="00FB5C68"/>
    <w:rsid w:val="00FB69B3"/>
    <w:rsid w:val="00FC1B2E"/>
    <w:rsid w:val="00FC1C4E"/>
    <w:rsid w:val="00FC37DF"/>
    <w:rsid w:val="00FC5761"/>
    <w:rsid w:val="00FC632F"/>
    <w:rsid w:val="00FD2035"/>
    <w:rsid w:val="00FE37F7"/>
    <w:rsid w:val="00FE4F77"/>
    <w:rsid w:val="00FE5669"/>
    <w:rsid w:val="00FE5B58"/>
    <w:rsid w:val="00FF2FB6"/>
    <w:rsid w:val="00FF4E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75999190"/>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CB3059"/>
    <w:rPr>
      <w:sz w:val="24"/>
      <w:szCs w:val="24"/>
    </w:rPr>
  </w:style>
  <w:style w:type="paragraph" w:styleId="Heading1">
    <w:name w:val="heading 1"/>
    <w:basedOn w:val="Normal"/>
    <w:next w:val="Normal"/>
    <w:link w:val="Heading1Char"/>
    <w:uiPriority w:val="9"/>
    <w:qFormat/>
    <w:rsid w:val="00E60730"/>
    <w:pPr>
      <w:keepNext/>
      <w:keepLines/>
      <w:spacing w:before="480"/>
      <w:outlineLvl w:val="0"/>
    </w:pPr>
    <w:rPr>
      <w:rFonts w:ascii="Calibri" w:eastAsia="MS Gothic" w:hAnsi="Calibri"/>
      <w:b/>
      <w:bCs/>
      <w:color w:val="345A8A"/>
      <w:sz w:val="32"/>
      <w:szCs w:val="32"/>
    </w:rPr>
  </w:style>
  <w:style w:type="paragraph" w:styleId="Heading2">
    <w:name w:val="heading 2"/>
    <w:basedOn w:val="Heading"/>
    <w:next w:val="BodyText"/>
    <w:qFormat/>
    <w:pPr>
      <w:numPr>
        <w:ilvl w:val="1"/>
        <w:numId w:val="2"/>
      </w:numPr>
      <w:spacing w:before="200"/>
      <w:outlineLvl w:val="1"/>
    </w:pPr>
  </w:style>
  <w:style w:type="paragraph" w:styleId="Heading6">
    <w:name w:val="heading 6"/>
    <w:basedOn w:val="Normal"/>
    <w:next w:val="Normal"/>
    <w:link w:val="Heading6Char"/>
    <w:uiPriority w:val="9"/>
    <w:unhideWhenUsed/>
    <w:qFormat/>
    <w:rsid w:val="00976DCD"/>
    <w:pPr>
      <w:spacing w:before="240" w:after="60"/>
      <w:outlineLvl w:val="5"/>
    </w:pPr>
    <w:rPr>
      <w:rFonts w:asciiTheme="minorHAnsi" w:eastAsiaTheme="minorEastAsia" w:hAnsiTheme="minorHAnsi" w:cstheme="minorBidi"/>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E60730"/>
    <w:rPr>
      <w:rFonts w:ascii="Calibri" w:eastAsia="MS Gothic" w:hAnsi="Calibri"/>
      <w:b/>
      <w:bCs/>
      <w:color w:val="345A8A"/>
      <w:sz w:val="32"/>
      <w:szCs w:val="32"/>
    </w:rPr>
  </w:style>
  <w:style w:type="paragraph" w:customStyle="1" w:styleId="Heading">
    <w:name w:val="Heading"/>
    <w:basedOn w:val="Normal"/>
    <w:next w:val="BodyText"/>
    <w:pPr>
      <w:keepNext/>
      <w:spacing w:before="240" w:after="120"/>
    </w:pPr>
  </w:style>
  <w:style w:type="paragraph" w:styleId="BodyText">
    <w:name w:val="Body Text"/>
    <w:basedOn w:val="Normal"/>
    <w:pPr>
      <w:spacing w:after="120"/>
    </w:pPr>
  </w:style>
  <w:style w:type="character" w:customStyle="1" w:styleId="Heading6Char">
    <w:name w:val="Heading 6 Char"/>
    <w:basedOn w:val="DefaultParagraphFont"/>
    <w:link w:val="Heading6"/>
    <w:uiPriority w:val="9"/>
    <w:rsid w:val="00976DCD"/>
    <w:rPr>
      <w:rFonts w:asciiTheme="minorHAnsi" w:eastAsiaTheme="minorEastAsia" w:hAnsiTheme="minorHAnsi" w:cstheme="minorBidi"/>
      <w:b/>
      <w:bCs/>
      <w:sz w:val="22"/>
      <w:szCs w:val="22"/>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Absatz-Standardschriftart">
    <w:name w:val="Absatz-Standardschriftart"/>
  </w:style>
  <w:style w:type="character" w:customStyle="1" w:styleId="WW-DefaultParagraphFont">
    <w:name w:val="WW-Default Paragraph Font"/>
  </w:style>
  <w:style w:type="character" w:customStyle="1" w:styleId="BalloonTextChar">
    <w:name w:val="Balloon Text Char"/>
  </w:style>
  <w:style w:type="paragraph" w:styleId="List">
    <w:name w:val="List"/>
    <w:basedOn w:val="BodyText"/>
    <w:rPr>
      <w:rFonts w:cs="FreeSans"/>
    </w:rPr>
  </w:style>
  <w:style w:type="paragraph" w:styleId="Caption">
    <w:name w:val="caption"/>
    <w:basedOn w:val="Normal"/>
    <w:qFormat/>
    <w:pPr>
      <w:suppressLineNumbers/>
      <w:spacing w:before="120" w:after="120"/>
    </w:pPr>
  </w:style>
  <w:style w:type="paragraph" w:customStyle="1" w:styleId="Index">
    <w:name w:val="Index"/>
    <w:basedOn w:val="Normal"/>
    <w:pPr>
      <w:suppressLineNumbers/>
    </w:pPr>
    <w:rPr>
      <w:rFonts w:cs="FreeSans"/>
    </w:rPr>
  </w:style>
  <w:style w:type="paragraph" w:styleId="BalloonText">
    <w:name w:val="Balloon Text"/>
    <w:basedOn w:val="Normal"/>
  </w:style>
  <w:style w:type="character" w:customStyle="1" w:styleId="apple-converted-space">
    <w:name w:val="apple-converted-space"/>
    <w:rsid w:val="00CC4BB7"/>
  </w:style>
  <w:style w:type="paragraph" w:customStyle="1" w:styleId="Default">
    <w:name w:val="Default"/>
    <w:rsid w:val="008B56E2"/>
    <w:pPr>
      <w:widowControl w:val="0"/>
      <w:autoSpaceDE w:val="0"/>
      <w:autoSpaceDN w:val="0"/>
      <w:adjustRightInd w:val="0"/>
    </w:pPr>
    <w:rPr>
      <w:color w:val="000000"/>
      <w:sz w:val="24"/>
      <w:szCs w:val="24"/>
    </w:rPr>
  </w:style>
  <w:style w:type="paragraph" w:customStyle="1" w:styleId="NormalComplex12pt">
    <w:name w:val="Normal + (Complex) 12 pt"/>
    <w:basedOn w:val="Normal"/>
    <w:rsid w:val="00E60730"/>
    <w:rPr>
      <w:rFonts w:ascii="Times" w:eastAsia="Times" w:hAnsi="Times" w:cs="Times"/>
      <w:lang w:eastAsia="hi-IN" w:bidi="hi-IN"/>
    </w:rPr>
  </w:style>
  <w:style w:type="character" w:styleId="Strong">
    <w:name w:val="Strong"/>
    <w:uiPriority w:val="22"/>
    <w:qFormat/>
    <w:rsid w:val="00E60730"/>
    <w:rPr>
      <w:b/>
      <w:bCs/>
    </w:rPr>
  </w:style>
  <w:style w:type="character" w:styleId="Emphasis">
    <w:name w:val="Emphasis"/>
    <w:uiPriority w:val="20"/>
    <w:qFormat/>
    <w:rsid w:val="00E60730"/>
    <w:rPr>
      <w:i/>
      <w:iCs/>
    </w:rPr>
  </w:style>
  <w:style w:type="character" w:customStyle="1" w:styleId="A8">
    <w:name w:val="A8"/>
    <w:uiPriority w:val="99"/>
    <w:rsid w:val="00E60730"/>
    <w:rPr>
      <w:color w:val="000000"/>
      <w:sz w:val="10"/>
      <w:szCs w:val="10"/>
    </w:rPr>
  </w:style>
  <w:style w:type="character" w:customStyle="1" w:styleId="A15">
    <w:name w:val="A15"/>
    <w:uiPriority w:val="99"/>
    <w:rsid w:val="00E60730"/>
    <w:rPr>
      <w:color w:val="000000"/>
      <w:sz w:val="9"/>
      <w:szCs w:val="9"/>
    </w:rPr>
  </w:style>
  <w:style w:type="character" w:customStyle="1" w:styleId="A4">
    <w:name w:val="A4"/>
    <w:uiPriority w:val="99"/>
    <w:rsid w:val="00E60730"/>
    <w:rPr>
      <w:color w:val="000000"/>
      <w:sz w:val="9"/>
      <w:szCs w:val="9"/>
    </w:rPr>
  </w:style>
  <w:style w:type="paragraph" w:styleId="NormalWeb">
    <w:name w:val="Normal (Web)"/>
    <w:basedOn w:val="Normal"/>
    <w:uiPriority w:val="99"/>
    <w:rsid w:val="000D4CB2"/>
    <w:pPr>
      <w:spacing w:before="100" w:beforeAutospacing="1" w:after="100" w:afterAutospacing="1"/>
    </w:pPr>
    <w:rPr>
      <w:rFonts w:eastAsia="MS Mincho"/>
      <w:lang w:eastAsia="ja-JP"/>
    </w:rPr>
  </w:style>
  <w:style w:type="character" w:styleId="Hyperlink">
    <w:name w:val="Hyperlink"/>
    <w:uiPriority w:val="99"/>
    <w:semiHidden/>
    <w:unhideWhenUsed/>
    <w:rsid w:val="0092373D"/>
    <w:rPr>
      <w:color w:val="0000FF"/>
      <w:u w:val="single"/>
    </w:rPr>
  </w:style>
  <w:style w:type="paragraph" w:customStyle="1" w:styleId="NormalLeft025">
    <w:name w:val="Normal Left:  0.25&quot;"/>
    <w:basedOn w:val="Normal"/>
    <w:rsid w:val="00F12671"/>
    <w:pPr>
      <w:autoSpaceDE w:val="0"/>
      <w:autoSpaceDN w:val="0"/>
      <w:adjustRightInd w:val="0"/>
      <w:ind w:left="360"/>
    </w:pPr>
  </w:style>
  <w:style w:type="character" w:customStyle="1" w:styleId="feature">
    <w:name w:val="feature"/>
    <w:basedOn w:val="DefaultParagraphFont"/>
    <w:rsid w:val="008E1946"/>
  </w:style>
  <w:style w:type="character" w:customStyle="1" w:styleId="k-link">
    <w:name w:val="k-link"/>
    <w:basedOn w:val="DefaultParagraphFont"/>
    <w:rsid w:val="00BD49FD"/>
  </w:style>
  <w:style w:type="character" w:styleId="FollowedHyperlink">
    <w:name w:val="FollowedHyperlink"/>
    <w:basedOn w:val="DefaultParagraphFont"/>
    <w:uiPriority w:val="99"/>
    <w:semiHidden/>
    <w:unhideWhenUsed/>
    <w:rsid w:val="00C41E83"/>
    <w:rPr>
      <w:color w:val="800080" w:themeColor="followedHyperlink"/>
      <w:u w:val="single"/>
    </w:rPr>
  </w:style>
  <w:style w:type="paragraph" w:styleId="ListParagraph">
    <w:name w:val="List Paragraph"/>
    <w:basedOn w:val="Normal"/>
    <w:uiPriority w:val="34"/>
    <w:qFormat/>
    <w:rsid w:val="00510213"/>
    <w:pPr>
      <w:ind w:left="720"/>
      <w:contextualSpacing/>
    </w:pPr>
  </w:style>
  <w:style w:type="character" w:customStyle="1" w:styleId="highwire-cite-metadata-date">
    <w:name w:val="highwire-cite-metadata-date"/>
    <w:basedOn w:val="DefaultParagraphFont"/>
    <w:rsid w:val="00A40D3F"/>
  </w:style>
  <w:style w:type="character" w:customStyle="1" w:styleId="highwire-cite-metadata-volume">
    <w:name w:val="highwire-cite-metadata-volume"/>
    <w:basedOn w:val="DefaultParagraphFont"/>
    <w:rsid w:val="00A40D3F"/>
  </w:style>
  <w:style w:type="character" w:customStyle="1" w:styleId="highwire-cite-metadata-issue">
    <w:name w:val="highwire-cite-metadata-issue"/>
    <w:basedOn w:val="DefaultParagraphFont"/>
    <w:rsid w:val="00A40D3F"/>
  </w:style>
  <w:style w:type="character" w:customStyle="1" w:styleId="highwire-cite-metadata-pages">
    <w:name w:val="highwire-cite-metadata-pages"/>
    <w:basedOn w:val="DefaultParagraphFont"/>
    <w:rsid w:val="00A40D3F"/>
  </w:style>
  <w:style w:type="character" w:customStyle="1" w:styleId="label">
    <w:name w:val="label"/>
    <w:basedOn w:val="DefaultParagraphFont"/>
    <w:rsid w:val="002C27FB"/>
  </w:style>
  <w:style w:type="character" w:customStyle="1" w:styleId="value">
    <w:name w:val="value"/>
    <w:basedOn w:val="DefaultParagraphFont"/>
    <w:rsid w:val="002C27FB"/>
  </w:style>
  <w:style w:type="character" w:styleId="CommentReference">
    <w:name w:val="annotation reference"/>
    <w:basedOn w:val="DefaultParagraphFont"/>
    <w:uiPriority w:val="99"/>
    <w:semiHidden/>
    <w:unhideWhenUsed/>
    <w:rsid w:val="003557DE"/>
    <w:rPr>
      <w:sz w:val="18"/>
      <w:szCs w:val="18"/>
    </w:rPr>
  </w:style>
  <w:style w:type="paragraph" w:styleId="CommentText">
    <w:name w:val="annotation text"/>
    <w:basedOn w:val="Normal"/>
    <w:link w:val="CommentTextChar"/>
    <w:uiPriority w:val="99"/>
    <w:semiHidden/>
    <w:unhideWhenUsed/>
    <w:rsid w:val="003557DE"/>
  </w:style>
  <w:style w:type="character" w:customStyle="1" w:styleId="CommentTextChar">
    <w:name w:val="Comment Text Char"/>
    <w:basedOn w:val="DefaultParagraphFont"/>
    <w:link w:val="CommentText"/>
    <w:uiPriority w:val="99"/>
    <w:semiHidden/>
    <w:rsid w:val="003557DE"/>
    <w:rPr>
      <w:sz w:val="24"/>
      <w:szCs w:val="24"/>
    </w:rPr>
  </w:style>
  <w:style w:type="paragraph" w:styleId="CommentSubject">
    <w:name w:val="annotation subject"/>
    <w:basedOn w:val="CommentText"/>
    <w:next w:val="CommentText"/>
    <w:link w:val="CommentSubjectChar"/>
    <w:uiPriority w:val="99"/>
    <w:semiHidden/>
    <w:unhideWhenUsed/>
    <w:rsid w:val="003557DE"/>
    <w:rPr>
      <w:b/>
      <w:bCs/>
      <w:sz w:val="20"/>
      <w:szCs w:val="20"/>
    </w:rPr>
  </w:style>
  <w:style w:type="character" w:customStyle="1" w:styleId="CommentSubjectChar">
    <w:name w:val="Comment Subject Char"/>
    <w:basedOn w:val="CommentTextChar"/>
    <w:link w:val="CommentSubject"/>
    <w:uiPriority w:val="99"/>
    <w:semiHidden/>
    <w:rsid w:val="003557DE"/>
    <w:rPr>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092">
      <w:bodyDiv w:val="1"/>
      <w:marLeft w:val="0"/>
      <w:marRight w:val="0"/>
      <w:marTop w:val="0"/>
      <w:marBottom w:val="0"/>
      <w:divBdr>
        <w:top w:val="none" w:sz="0" w:space="0" w:color="auto"/>
        <w:left w:val="none" w:sz="0" w:space="0" w:color="auto"/>
        <w:bottom w:val="none" w:sz="0" w:space="0" w:color="auto"/>
        <w:right w:val="none" w:sz="0" w:space="0" w:color="auto"/>
      </w:divBdr>
    </w:div>
    <w:div w:id="3023954">
      <w:bodyDiv w:val="1"/>
      <w:marLeft w:val="0"/>
      <w:marRight w:val="0"/>
      <w:marTop w:val="0"/>
      <w:marBottom w:val="0"/>
      <w:divBdr>
        <w:top w:val="none" w:sz="0" w:space="0" w:color="auto"/>
        <w:left w:val="none" w:sz="0" w:space="0" w:color="auto"/>
        <w:bottom w:val="none" w:sz="0" w:space="0" w:color="auto"/>
        <w:right w:val="none" w:sz="0" w:space="0" w:color="auto"/>
      </w:divBdr>
    </w:div>
    <w:div w:id="8145510">
      <w:bodyDiv w:val="1"/>
      <w:marLeft w:val="0"/>
      <w:marRight w:val="0"/>
      <w:marTop w:val="0"/>
      <w:marBottom w:val="0"/>
      <w:divBdr>
        <w:top w:val="none" w:sz="0" w:space="0" w:color="auto"/>
        <w:left w:val="none" w:sz="0" w:space="0" w:color="auto"/>
        <w:bottom w:val="none" w:sz="0" w:space="0" w:color="auto"/>
        <w:right w:val="none" w:sz="0" w:space="0" w:color="auto"/>
      </w:divBdr>
    </w:div>
    <w:div w:id="19943463">
      <w:bodyDiv w:val="1"/>
      <w:marLeft w:val="0"/>
      <w:marRight w:val="0"/>
      <w:marTop w:val="0"/>
      <w:marBottom w:val="0"/>
      <w:divBdr>
        <w:top w:val="none" w:sz="0" w:space="0" w:color="auto"/>
        <w:left w:val="none" w:sz="0" w:space="0" w:color="auto"/>
        <w:bottom w:val="none" w:sz="0" w:space="0" w:color="auto"/>
        <w:right w:val="none" w:sz="0" w:space="0" w:color="auto"/>
      </w:divBdr>
    </w:div>
    <w:div w:id="37974800">
      <w:bodyDiv w:val="1"/>
      <w:marLeft w:val="0"/>
      <w:marRight w:val="0"/>
      <w:marTop w:val="0"/>
      <w:marBottom w:val="0"/>
      <w:divBdr>
        <w:top w:val="none" w:sz="0" w:space="0" w:color="auto"/>
        <w:left w:val="none" w:sz="0" w:space="0" w:color="auto"/>
        <w:bottom w:val="none" w:sz="0" w:space="0" w:color="auto"/>
        <w:right w:val="none" w:sz="0" w:space="0" w:color="auto"/>
      </w:divBdr>
    </w:div>
    <w:div w:id="42675961">
      <w:bodyDiv w:val="1"/>
      <w:marLeft w:val="0"/>
      <w:marRight w:val="0"/>
      <w:marTop w:val="0"/>
      <w:marBottom w:val="0"/>
      <w:divBdr>
        <w:top w:val="none" w:sz="0" w:space="0" w:color="auto"/>
        <w:left w:val="none" w:sz="0" w:space="0" w:color="auto"/>
        <w:bottom w:val="none" w:sz="0" w:space="0" w:color="auto"/>
        <w:right w:val="none" w:sz="0" w:space="0" w:color="auto"/>
      </w:divBdr>
    </w:div>
    <w:div w:id="81873650">
      <w:bodyDiv w:val="1"/>
      <w:marLeft w:val="0"/>
      <w:marRight w:val="0"/>
      <w:marTop w:val="0"/>
      <w:marBottom w:val="0"/>
      <w:divBdr>
        <w:top w:val="none" w:sz="0" w:space="0" w:color="auto"/>
        <w:left w:val="none" w:sz="0" w:space="0" w:color="auto"/>
        <w:bottom w:val="none" w:sz="0" w:space="0" w:color="auto"/>
        <w:right w:val="none" w:sz="0" w:space="0" w:color="auto"/>
      </w:divBdr>
    </w:div>
    <w:div w:id="102039848">
      <w:bodyDiv w:val="1"/>
      <w:marLeft w:val="0"/>
      <w:marRight w:val="0"/>
      <w:marTop w:val="0"/>
      <w:marBottom w:val="0"/>
      <w:divBdr>
        <w:top w:val="none" w:sz="0" w:space="0" w:color="auto"/>
        <w:left w:val="none" w:sz="0" w:space="0" w:color="auto"/>
        <w:bottom w:val="none" w:sz="0" w:space="0" w:color="auto"/>
        <w:right w:val="none" w:sz="0" w:space="0" w:color="auto"/>
      </w:divBdr>
    </w:div>
    <w:div w:id="108361538">
      <w:bodyDiv w:val="1"/>
      <w:marLeft w:val="0"/>
      <w:marRight w:val="0"/>
      <w:marTop w:val="0"/>
      <w:marBottom w:val="0"/>
      <w:divBdr>
        <w:top w:val="none" w:sz="0" w:space="0" w:color="auto"/>
        <w:left w:val="none" w:sz="0" w:space="0" w:color="auto"/>
        <w:bottom w:val="none" w:sz="0" w:space="0" w:color="auto"/>
        <w:right w:val="none" w:sz="0" w:space="0" w:color="auto"/>
      </w:divBdr>
    </w:div>
    <w:div w:id="114450182">
      <w:bodyDiv w:val="1"/>
      <w:marLeft w:val="0"/>
      <w:marRight w:val="0"/>
      <w:marTop w:val="0"/>
      <w:marBottom w:val="0"/>
      <w:divBdr>
        <w:top w:val="none" w:sz="0" w:space="0" w:color="auto"/>
        <w:left w:val="none" w:sz="0" w:space="0" w:color="auto"/>
        <w:bottom w:val="none" w:sz="0" w:space="0" w:color="auto"/>
        <w:right w:val="none" w:sz="0" w:space="0" w:color="auto"/>
      </w:divBdr>
    </w:div>
    <w:div w:id="139075067">
      <w:bodyDiv w:val="1"/>
      <w:marLeft w:val="0"/>
      <w:marRight w:val="0"/>
      <w:marTop w:val="0"/>
      <w:marBottom w:val="0"/>
      <w:divBdr>
        <w:top w:val="none" w:sz="0" w:space="0" w:color="auto"/>
        <w:left w:val="none" w:sz="0" w:space="0" w:color="auto"/>
        <w:bottom w:val="none" w:sz="0" w:space="0" w:color="auto"/>
        <w:right w:val="none" w:sz="0" w:space="0" w:color="auto"/>
      </w:divBdr>
    </w:div>
    <w:div w:id="159925362">
      <w:bodyDiv w:val="1"/>
      <w:marLeft w:val="0"/>
      <w:marRight w:val="0"/>
      <w:marTop w:val="0"/>
      <w:marBottom w:val="0"/>
      <w:divBdr>
        <w:top w:val="none" w:sz="0" w:space="0" w:color="auto"/>
        <w:left w:val="none" w:sz="0" w:space="0" w:color="auto"/>
        <w:bottom w:val="none" w:sz="0" w:space="0" w:color="auto"/>
        <w:right w:val="none" w:sz="0" w:space="0" w:color="auto"/>
      </w:divBdr>
    </w:div>
    <w:div w:id="167016416">
      <w:bodyDiv w:val="1"/>
      <w:marLeft w:val="0"/>
      <w:marRight w:val="0"/>
      <w:marTop w:val="0"/>
      <w:marBottom w:val="0"/>
      <w:divBdr>
        <w:top w:val="none" w:sz="0" w:space="0" w:color="auto"/>
        <w:left w:val="none" w:sz="0" w:space="0" w:color="auto"/>
        <w:bottom w:val="none" w:sz="0" w:space="0" w:color="auto"/>
        <w:right w:val="none" w:sz="0" w:space="0" w:color="auto"/>
      </w:divBdr>
    </w:div>
    <w:div w:id="183247455">
      <w:bodyDiv w:val="1"/>
      <w:marLeft w:val="0"/>
      <w:marRight w:val="0"/>
      <w:marTop w:val="0"/>
      <w:marBottom w:val="0"/>
      <w:divBdr>
        <w:top w:val="none" w:sz="0" w:space="0" w:color="auto"/>
        <w:left w:val="none" w:sz="0" w:space="0" w:color="auto"/>
        <w:bottom w:val="none" w:sz="0" w:space="0" w:color="auto"/>
        <w:right w:val="none" w:sz="0" w:space="0" w:color="auto"/>
      </w:divBdr>
    </w:div>
    <w:div w:id="251358291">
      <w:bodyDiv w:val="1"/>
      <w:marLeft w:val="0"/>
      <w:marRight w:val="0"/>
      <w:marTop w:val="0"/>
      <w:marBottom w:val="0"/>
      <w:divBdr>
        <w:top w:val="none" w:sz="0" w:space="0" w:color="auto"/>
        <w:left w:val="none" w:sz="0" w:space="0" w:color="auto"/>
        <w:bottom w:val="none" w:sz="0" w:space="0" w:color="auto"/>
        <w:right w:val="none" w:sz="0" w:space="0" w:color="auto"/>
      </w:divBdr>
    </w:div>
    <w:div w:id="261686710">
      <w:bodyDiv w:val="1"/>
      <w:marLeft w:val="0"/>
      <w:marRight w:val="0"/>
      <w:marTop w:val="0"/>
      <w:marBottom w:val="0"/>
      <w:divBdr>
        <w:top w:val="none" w:sz="0" w:space="0" w:color="auto"/>
        <w:left w:val="none" w:sz="0" w:space="0" w:color="auto"/>
        <w:bottom w:val="none" w:sz="0" w:space="0" w:color="auto"/>
        <w:right w:val="none" w:sz="0" w:space="0" w:color="auto"/>
      </w:divBdr>
    </w:div>
    <w:div w:id="281153058">
      <w:bodyDiv w:val="1"/>
      <w:marLeft w:val="0"/>
      <w:marRight w:val="0"/>
      <w:marTop w:val="0"/>
      <w:marBottom w:val="0"/>
      <w:divBdr>
        <w:top w:val="none" w:sz="0" w:space="0" w:color="auto"/>
        <w:left w:val="none" w:sz="0" w:space="0" w:color="auto"/>
        <w:bottom w:val="none" w:sz="0" w:space="0" w:color="auto"/>
        <w:right w:val="none" w:sz="0" w:space="0" w:color="auto"/>
      </w:divBdr>
    </w:div>
    <w:div w:id="282200580">
      <w:bodyDiv w:val="1"/>
      <w:marLeft w:val="0"/>
      <w:marRight w:val="0"/>
      <w:marTop w:val="0"/>
      <w:marBottom w:val="0"/>
      <w:divBdr>
        <w:top w:val="none" w:sz="0" w:space="0" w:color="auto"/>
        <w:left w:val="none" w:sz="0" w:space="0" w:color="auto"/>
        <w:bottom w:val="none" w:sz="0" w:space="0" w:color="auto"/>
        <w:right w:val="none" w:sz="0" w:space="0" w:color="auto"/>
      </w:divBdr>
    </w:div>
    <w:div w:id="299463307">
      <w:bodyDiv w:val="1"/>
      <w:marLeft w:val="0"/>
      <w:marRight w:val="0"/>
      <w:marTop w:val="0"/>
      <w:marBottom w:val="0"/>
      <w:divBdr>
        <w:top w:val="none" w:sz="0" w:space="0" w:color="auto"/>
        <w:left w:val="none" w:sz="0" w:space="0" w:color="auto"/>
        <w:bottom w:val="none" w:sz="0" w:space="0" w:color="auto"/>
        <w:right w:val="none" w:sz="0" w:space="0" w:color="auto"/>
      </w:divBdr>
    </w:div>
    <w:div w:id="389303674">
      <w:bodyDiv w:val="1"/>
      <w:marLeft w:val="0"/>
      <w:marRight w:val="0"/>
      <w:marTop w:val="0"/>
      <w:marBottom w:val="0"/>
      <w:divBdr>
        <w:top w:val="none" w:sz="0" w:space="0" w:color="auto"/>
        <w:left w:val="none" w:sz="0" w:space="0" w:color="auto"/>
        <w:bottom w:val="none" w:sz="0" w:space="0" w:color="auto"/>
        <w:right w:val="none" w:sz="0" w:space="0" w:color="auto"/>
      </w:divBdr>
    </w:div>
    <w:div w:id="413431165">
      <w:bodyDiv w:val="1"/>
      <w:marLeft w:val="0"/>
      <w:marRight w:val="0"/>
      <w:marTop w:val="0"/>
      <w:marBottom w:val="0"/>
      <w:divBdr>
        <w:top w:val="none" w:sz="0" w:space="0" w:color="auto"/>
        <w:left w:val="none" w:sz="0" w:space="0" w:color="auto"/>
        <w:bottom w:val="none" w:sz="0" w:space="0" w:color="auto"/>
        <w:right w:val="none" w:sz="0" w:space="0" w:color="auto"/>
      </w:divBdr>
    </w:div>
    <w:div w:id="456025668">
      <w:bodyDiv w:val="1"/>
      <w:marLeft w:val="0"/>
      <w:marRight w:val="0"/>
      <w:marTop w:val="0"/>
      <w:marBottom w:val="0"/>
      <w:divBdr>
        <w:top w:val="none" w:sz="0" w:space="0" w:color="auto"/>
        <w:left w:val="none" w:sz="0" w:space="0" w:color="auto"/>
        <w:bottom w:val="none" w:sz="0" w:space="0" w:color="auto"/>
        <w:right w:val="none" w:sz="0" w:space="0" w:color="auto"/>
      </w:divBdr>
    </w:div>
    <w:div w:id="471754855">
      <w:bodyDiv w:val="1"/>
      <w:marLeft w:val="0"/>
      <w:marRight w:val="0"/>
      <w:marTop w:val="0"/>
      <w:marBottom w:val="0"/>
      <w:divBdr>
        <w:top w:val="none" w:sz="0" w:space="0" w:color="auto"/>
        <w:left w:val="none" w:sz="0" w:space="0" w:color="auto"/>
        <w:bottom w:val="none" w:sz="0" w:space="0" w:color="auto"/>
        <w:right w:val="none" w:sz="0" w:space="0" w:color="auto"/>
      </w:divBdr>
      <w:divsChild>
        <w:div w:id="1713922399">
          <w:marLeft w:val="0"/>
          <w:marRight w:val="0"/>
          <w:marTop w:val="0"/>
          <w:marBottom w:val="0"/>
          <w:divBdr>
            <w:top w:val="none" w:sz="0" w:space="0" w:color="auto"/>
            <w:left w:val="none" w:sz="0" w:space="0" w:color="auto"/>
            <w:bottom w:val="none" w:sz="0" w:space="0" w:color="auto"/>
            <w:right w:val="none" w:sz="0" w:space="0" w:color="auto"/>
          </w:divBdr>
          <w:divsChild>
            <w:div w:id="160044516">
              <w:marLeft w:val="0"/>
              <w:marRight w:val="0"/>
              <w:marTop w:val="0"/>
              <w:marBottom w:val="0"/>
              <w:divBdr>
                <w:top w:val="none" w:sz="0" w:space="0" w:color="auto"/>
                <w:left w:val="none" w:sz="0" w:space="0" w:color="auto"/>
                <w:bottom w:val="none" w:sz="0" w:space="0" w:color="auto"/>
                <w:right w:val="none" w:sz="0" w:space="0" w:color="auto"/>
              </w:divBdr>
              <w:divsChild>
                <w:div w:id="620455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468308">
      <w:bodyDiv w:val="1"/>
      <w:marLeft w:val="0"/>
      <w:marRight w:val="0"/>
      <w:marTop w:val="0"/>
      <w:marBottom w:val="0"/>
      <w:divBdr>
        <w:top w:val="none" w:sz="0" w:space="0" w:color="auto"/>
        <w:left w:val="none" w:sz="0" w:space="0" w:color="auto"/>
        <w:bottom w:val="none" w:sz="0" w:space="0" w:color="auto"/>
        <w:right w:val="none" w:sz="0" w:space="0" w:color="auto"/>
      </w:divBdr>
    </w:div>
    <w:div w:id="560285063">
      <w:bodyDiv w:val="1"/>
      <w:marLeft w:val="0"/>
      <w:marRight w:val="0"/>
      <w:marTop w:val="0"/>
      <w:marBottom w:val="0"/>
      <w:divBdr>
        <w:top w:val="none" w:sz="0" w:space="0" w:color="auto"/>
        <w:left w:val="none" w:sz="0" w:space="0" w:color="auto"/>
        <w:bottom w:val="none" w:sz="0" w:space="0" w:color="auto"/>
        <w:right w:val="none" w:sz="0" w:space="0" w:color="auto"/>
      </w:divBdr>
    </w:div>
    <w:div w:id="590116059">
      <w:bodyDiv w:val="1"/>
      <w:marLeft w:val="0"/>
      <w:marRight w:val="0"/>
      <w:marTop w:val="0"/>
      <w:marBottom w:val="0"/>
      <w:divBdr>
        <w:top w:val="none" w:sz="0" w:space="0" w:color="auto"/>
        <w:left w:val="none" w:sz="0" w:space="0" w:color="auto"/>
        <w:bottom w:val="none" w:sz="0" w:space="0" w:color="auto"/>
        <w:right w:val="none" w:sz="0" w:space="0" w:color="auto"/>
      </w:divBdr>
    </w:div>
    <w:div w:id="596712971">
      <w:bodyDiv w:val="1"/>
      <w:marLeft w:val="0"/>
      <w:marRight w:val="0"/>
      <w:marTop w:val="0"/>
      <w:marBottom w:val="0"/>
      <w:divBdr>
        <w:top w:val="none" w:sz="0" w:space="0" w:color="auto"/>
        <w:left w:val="none" w:sz="0" w:space="0" w:color="auto"/>
        <w:bottom w:val="none" w:sz="0" w:space="0" w:color="auto"/>
        <w:right w:val="none" w:sz="0" w:space="0" w:color="auto"/>
      </w:divBdr>
    </w:div>
    <w:div w:id="599457841">
      <w:bodyDiv w:val="1"/>
      <w:marLeft w:val="0"/>
      <w:marRight w:val="0"/>
      <w:marTop w:val="0"/>
      <w:marBottom w:val="0"/>
      <w:divBdr>
        <w:top w:val="none" w:sz="0" w:space="0" w:color="auto"/>
        <w:left w:val="none" w:sz="0" w:space="0" w:color="auto"/>
        <w:bottom w:val="none" w:sz="0" w:space="0" w:color="auto"/>
        <w:right w:val="none" w:sz="0" w:space="0" w:color="auto"/>
      </w:divBdr>
    </w:div>
    <w:div w:id="599528564">
      <w:bodyDiv w:val="1"/>
      <w:marLeft w:val="0"/>
      <w:marRight w:val="0"/>
      <w:marTop w:val="0"/>
      <w:marBottom w:val="0"/>
      <w:divBdr>
        <w:top w:val="none" w:sz="0" w:space="0" w:color="auto"/>
        <w:left w:val="none" w:sz="0" w:space="0" w:color="auto"/>
        <w:bottom w:val="none" w:sz="0" w:space="0" w:color="auto"/>
        <w:right w:val="none" w:sz="0" w:space="0" w:color="auto"/>
      </w:divBdr>
      <w:divsChild>
        <w:div w:id="1470056958">
          <w:marLeft w:val="0"/>
          <w:marRight w:val="0"/>
          <w:marTop w:val="0"/>
          <w:marBottom w:val="0"/>
          <w:divBdr>
            <w:top w:val="none" w:sz="0" w:space="0" w:color="auto"/>
            <w:left w:val="none" w:sz="0" w:space="0" w:color="auto"/>
            <w:bottom w:val="none" w:sz="0" w:space="0" w:color="auto"/>
            <w:right w:val="none" w:sz="0" w:space="0" w:color="auto"/>
          </w:divBdr>
          <w:divsChild>
            <w:div w:id="1497957812">
              <w:marLeft w:val="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 w:id="609969081">
      <w:bodyDiv w:val="1"/>
      <w:marLeft w:val="0"/>
      <w:marRight w:val="0"/>
      <w:marTop w:val="0"/>
      <w:marBottom w:val="0"/>
      <w:divBdr>
        <w:top w:val="none" w:sz="0" w:space="0" w:color="auto"/>
        <w:left w:val="none" w:sz="0" w:space="0" w:color="auto"/>
        <w:bottom w:val="none" w:sz="0" w:space="0" w:color="auto"/>
        <w:right w:val="none" w:sz="0" w:space="0" w:color="auto"/>
      </w:divBdr>
      <w:divsChild>
        <w:div w:id="624771975">
          <w:marLeft w:val="0"/>
          <w:marRight w:val="0"/>
          <w:marTop w:val="0"/>
          <w:marBottom w:val="0"/>
          <w:divBdr>
            <w:top w:val="none" w:sz="0" w:space="0" w:color="auto"/>
            <w:left w:val="none" w:sz="0" w:space="0" w:color="auto"/>
            <w:bottom w:val="none" w:sz="0" w:space="0" w:color="auto"/>
            <w:right w:val="none" w:sz="0" w:space="0" w:color="auto"/>
          </w:divBdr>
          <w:divsChild>
            <w:div w:id="600407363">
              <w:marLeft w:val="0"/>
              <w:marRight w:val="0"/>
              <w:marTop w:val="0"/>
              <w:marBottom w:val="0"/>
              <w:divBdr>
                <w:top w:val="none" w:sz="0" w:space="0" w:color="auto"/>
                <w:left w:val="none" w:sz="0" w:space="0" w:color="auto"/>
                <w:bottom w:val="none" w:sz="0" w:space="0" w:color="auto"/>
                <w:right w:val="none" w:sz="0" w:space="0" w:color="auto"/>
              </w:divBdr>
              <w:divsChild>
                <w:div w:id="12631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2514133">
      <w:bodyDiv w:val="1"/>
      <w:marLeft w:val="0"/>
      <w:marRight w:val="0"/>
      <w:marTop w:val="0"/>
      <w:marBottom w:val="0"/>
      <w:divBdr>
        <w:top w:val="none" w:sz="0" w:space="0" w:color="auto"/>
        <w:left w:val="none" w:sz="0" w:space="0" w:color="auto"/>
        <w:bottom w:val="none" w:sz="0" w:space="0" w:color="auto"/>
        <w:right w:val="none" w:sz="0" w:space="0" w:color="auto"/>
      </w:divBdr>
    </w:div>
    <w:div w:id="667639480">
      <w:bodyDiv w:val="1"/>
      <w:marLeft w:val="0"/>
      <w:marRight w:val="0"/>
      <w:marTop w:val="0"/>
      <w:marBottom w:val="0"/>
      <w:divBdr>
        <w:top w:val="none" w:sz="0" w:space="0" w:color="auto"/>
        <w:left w:val="none" w:sz="0" w:space="0" w:color="auto"/>
        <w:bottom w:val="none" w:sz="0" w:space="0" w:color="auto"/>
        <w:right w:val="none" w:sz="0" w:space="0" w:color="auto"/>
      </w:divBdr>
    </w:div>
    <w:div w:id="703288680">
      <w:bodyDiv w:val="1"/>
      <w:marLeft w:val="0"/>
      <w:marRight w:val="0"/>
      <w:marTop w:val="0"/>
      <w:marBottom w:val="0"/>
      <w:divBdr>
        <w:top w:val="none" w:sz="0" w:space="0" w:color="auto"/>
        <w:left w:val="none" w:sz="0" w:space="0" w:color="auto"/>
        <w:bottom w:val="none" w:sz="0" w:space="0" w:color="auto"/>
        <w:right w:val="none" w:sz="0" w:space="0" w:color="auto"/>
      </w:divBdr>
    </w:div>
    <w:div w:id="740640604">
      <w:bodyDiv w:val="1"/>
      <w:marLeft w:val="0"/>
      <w:marRight w:val="0"/>
      <w:marTop w:val="0"/>
      <w:marBottom w:val="0"/>
      <w:divBdr>
        <w:top w:val="none" w:sz="0" w:space="0" w:color="auto"/>
        <w:left w:val="none" w:sz="0" w:space="0" w:color="auto"/>
        <w:bottom w:val="none" w:sz="0" w:space="0" w:color="auto"/>
        <w:right w:val="none" w:sz="0" w:space="0" w:color="auto"/>
      </w:divBdr>
    </w:div>
    <w:div w:id="767239313">
      <w:bodyDiv w:val="1"/>
      <w:marLeft w:val="0"/>
      <w:marRight w:val="0"/>
      <w:marTop w:val="0"/>
      <w:marBottom w:val="0"/>
      <w:divBdr>
        <w:top w:val="none" w:sz="0" w:space="0" w:color="auto"/>
        <w:left w:val="none" w:sz="0" w:space="0" w:color="auto"/>
        <w:bottom w:val="none" w:sz="0" w:space="0" w:color="auto"/>
        <w:right w:val="none" w:sz="0" w:space="0" w:color="auto"/>
      </w:divBdr>
    </w:div>
    <w:div w:id="779421624">
      <w:bodyDiv w:val="1"/>
      <w:marLeft w:val="0"/>
      <w:marRight w:val="0"/>
      <w:marTop w:val="0"/>
      <w:marBottom w:val="0"/>
      <w:divBdr>
        <w:top w:val="none" w:sz="0" w:space="0" w:color="auto"/>
        <w:left w:val="none" w:sz="0" w:space="0" w:color="auto"/>
        <w:bottom w:val="none" w:sz="0" w:space="0" w:color="auto"/>
        <w:right w:val="none" w:sz="0" w:space="0" w:color="auto"/>
      </w:divBdr>
    </w:div>
    <w:div w:id="795372359">
      <w:bodyDiv w:val="1"/>
      <w:marLeft w:val="0"/>
      <w:marRight w:val="0"/>
      <w:marTop w:val="0"/>
      <w:marBottom w:val="0"/>
      <w:divBdr>
        <w:top w:val="none" w:sz="0" w:space="0" w:color="auto"/>
        <w:left w:val="none" w:sz="0" w:space="0" w:color="auto"/>
        <w:bottom w:val="none" w:sz="0" w:space="0" w:color="auto"/>
        <w:right w:val="none" w:sz="0" w:space="0" w:color="auto"/>
      </w:divBdr>
    </w:div>
    <w:div w:id="801922451">
      <w:bodyDiv w:val="1"/>
      <w:marLeft w:val="0"/>
      <w:marRight w:val="0"/>
      <w:marTop w:val="0"/>
      <w:marBottom w:val="0"/>
      <w:divBdr>
        <w:top w:val="none" w:sz="0" w:space="0" w:color="auto"/>
        <w:left w:val="none" w:sz="0" w:space="0" w:color="auto"/>
        <w:bottom w:val="none" w:sz="0" w:space="0" w:color="auto"/>
        <w:right w:val="none" w:sz="0" w:space="0" w:color="auto"/>
      </w:divBdr>
    </w:div>
    <w:div w:id="825975231">
      <w:bodyDiv w:val="1"/>
      <w:marLeft w:val="0"/>
      <w:marRight w:val="0"/>
      <w:marTop w:val="0"/>
      <w:marBottom w:val="0"/>
      <w:divBdr>
        <w:top w:val="none" w:sz="0" w:space="0" w:color="auto"/>
        <w:left w:val="none" w:sz="0" w:space="0" w:color="auto"/>
        <w:bottom w:val="none" w:sz="0" w:space="0" w:color="auto"/>
        <w:right w:val="none" w:sz="0" w:space="0" w:color="auto"/>
      </w:divBdr>
    </w:div>
    <w:div w:id="880433203">
      <w:bodyDiv w:val="1"/>
      <w:marLeft w:val="0"/>
      <w:marRight w:val="0"/>
      <w:marTop w:val="0"/>
      <w:marBottom w:val="0"/>
      <w:divBdr>
        <w:top w:val="none" w:sz="0" w:space="0" w:color="auto"/>
        <w:left w:val="none" w:sz="0" w:space="0" w:color="auto"/>
        <w:bottom w:val="none" w:sz="0" w:space="0" w:color="auto"/>
        <w:right w:val="none" w:sz="0" w:space="0" w:color="auto"/>
      </w:divBdr>
      <w:divsChild>
        <w:div w:id="172963745">
          <w:marLeft w:val="0"/>
          <w:marRight w:val="0"/>
          <w:marTop w:val="0"/>
          <w:marBottom w:val="0"/>
          <w:divBdr>
            <w:top w:val="none" w:sz="0" w:space="0" w:color="auto"/>
            <w:left w:val="none" w:sz="0" w:space="0" w:color="auto"/>
            <w:bottom w:val="none" w:sz="0" w:space="0" w:color="auto"/>
            <w:right w:val="none" w:sz="0" w:space="0" w:color="auto"/>
          </w:divBdr>
          <w:divsChild>
            <w:div w:id="1522814244">
              <w:marLeft w:val="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 w:id="898832190">
      <w:bodyDiv w:val="1"/>
      <w:marLeft w:val="0"/>
      <w:marRight w:val="0"/>
      <w:marTop w:val="0"/>
      <w:marBottom w:val="0"/>
      <w:divBdr>
        <w:top w:val="none" w:sz="0" w:space="0" w:color="auto"/>
        <w:left w:val="none" w:sz="0" w:space="0" w:color="auto"/>
        <w:bottom w:val="none" w:sz="0" w:space="0" w:color="auto"/>
        <w:right w:val="none" w:sz="0" w:space="0" w:color="auto"/>
      </w:divBdr>
    </w:div>
    <w:div w:id="919871657">
      <w:bodyDiv w:val="1"/>
      <w:marLeft w:val="0"/>
      <w:marRight w:val="0"/>
      <w:marTop w:val="0"/>
      <w:marBottom w:val="0"/>
      <w:divBdr>
        <w:top w:val="none" w:sz="0" w:space="0" w:color="auto"/>
        <w:left w:val="none" w:sz="0" w:space="0" w:color="auto"/>
        <w:bottom w:val="none" w:sz="0" w:space="0" w:color="auto"/>
        <w:right w:val="none" w:sz="0" w:space="0" w:color="auto"/>
      </w:divBdr>
    </w:div>
    <w:div w:id="927497998">
      <w:bodyDiv w:val="1"/>
      <w:marLeft w:val="0"/>
      <w:marRight w:val="0"/>
      <w:marTop w:val="0"/>
      <w:marBottom w:val="0"/>
      <w:divBdr>
        <w:top w:val="none" w:sz="0" w:space="0" w:color="auto"/>
        <w:left w:val="none" w:sz="0" w:space="0" w:color="auto"/>
        <w:bottom w:val="none" w:sz="0" w:space="0" w:color="auto"/>
        <w:right w:val="none" w:sz="0" w:space="0" w:color="auto"/>
      </w:divBdr>
    </w:div>
    <w:div w:id="984238046">
      <w:bodyDiv w:val="1"/>
      <w:marLeft w:val="0"/>
      <w:marRight w:val="0"/>
      <w:marTop w:val="0"/>
      <w:marBottom w:val="0"/>
      <w:divBdr>
        <w:top w:val="none" w:sz="0" w:space="0" w:color="auto"/>
        <w:left w:val="none" w:sz="0" w:space="0" w:color="auto"/>
        <w:bottom w:val="none" w:sz="0" w:space="0" w:color="auto"/>
        <w:right w:val="none" w:sz="0" w:space="0" w:color="auto"/>
      </w:divBdr>
    </w:div>
    <w:div w:id="1008140532">
      <w:bodyDiv w:val="1"/>
      <w:marLeft w:val="0"/>
      <w:marRight w:val="0"/>
      <w:marTop w:val="0"/>
      <w:marBottom w:val="0"/>
      <w:divBdr>
        <w:top w:val="none" w:sz="0" w:space="0" w:color="auto"/>
        <w:left w:val="none" w:sz="0" w:space="0" w:color="auto"/>
        <w:bottom w:val="none" w:sz="0" w:space="0" w:color="auto"/>
        <w:right w:val="none" w:sz="0" w:space="0" w:color="auto"/>
      </w:divBdr>
    </w:div>
    <w:div w:id="1045955972">
      <w:bodyDiv w:val="1"/>
      <w:marLeft w:val="0"/>
      <w:marRight w:val="0"/>
      <w:marTop w:val="0"/>
      <w:marBottom w:val="0"/>
      <w:divBdr>
        <w:top w:val="none" w:sz="0" w:space="0" w:color="auto"/>
        <w:left w:val="none" w:sz="0" w:space="0" w:color="auto"/>
        <w:bottom w:val="none" w:sz="0" w:space="0" w:color="auto"/>
        <w:right w:val="none" w:sz="0" w:space="0" w:color="auto"/>
      </w:divBdr>
    </w:div>
    <w:div w:id="1066338447">
      <w:bodyDiv w:val="1"/>
      <w:marLeft w:val="0"/>
      <w:marRight w:val="0"/>
      <w:marTop w:val="0"/>
      <w:marBottom w:val="0"/>
      <w:divBdr>
        <w:top w:val="none" w:sz="0" w:space="0" w:color="auto"/>
        <w:left w:val="none" w:sz="0" w:space="0" w:color="auto"/>
        <w:bottom w:val="none" w:sz="0" w:space="0" w:color="auto"/>
        <w:right w:val="none" w:sz="0" w:space="0" w:color="auto"/>
      </w:divBdr>
      <w:divsChild>
        <w:div w:id="4670984">
          <w:marLeft w:val="0"/>
          <w:marRight w:val="0"/>
          <w:marTop w:val="0"/>
          <w:marBottom w:val="0"/>
          <w:divBdr>
            <w:top w:val="none" w:sz="0" w:space="0" w:color="auto"/>
            <w:left w:val="none" w:sz="0" w:space="0" w:color="auto"/>
            <w:bottom w:val="none" w:sz="0" w:space="0" w:color="auto"/>
            <w:right w:val="none" w:sz="0" w:space="0" w:color="auto"/>
          </w:divBdr>
          <w:divsChild>
            <w:div w:id="689187713">
              <w:marLeft w:val="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 w:id="1080516404">
      <w:bodyDiv w:val="1"/>
      <w:marLeft w:val="0"/>
      <w:marRight w:val="0"/>
      <w:marTop w:val="0"/>
      <w:marBottom w:val="0"/>
      <w:divBdr>
        <w:top w:val="none" w:sz="0" w:space="0" w:color="auto"/>
        <w:left w:val="none" w:sz="0" w:space="0" w:color="auto"/>
        <w:bottom w:val="none" w:sz="0" w:space="0" w:color="auto"/>
        <w:right w:val="none" w:sz="0" w:space="0" w:color="auto"/>
      </w:divBdr>
    </w:div>
    <w:div w:id="1100830072">
      <w:bodyDiv w:val="1"/>
      <w:marLeft w:val="0"/>
      <w:marRight w:val="0"/>
      <w:marTop w:val="0"/>
      <w:marBottom w:val="0"/>
      <w:divBdr>
        <w:top w:val="none" w:sz="0" w:space="0" w:color="auto"/>
        <w:left w:val="none" w:sz="0" w:space="0" w:color="auto"/>
        <w:bottom w:val="none" w:sz="0" w:space="0" w:color="auto"/>
        <w:right w:val="none" w:sz="0" w:space="0" w:color="auto"/>
      </w:divBdr>
    </w:div>
    <w:div w:id="1108157153">
      <w:bodyDiv w:val="1"/>
      <w:marLeft w:val="0"/>
      <w:marRight w:val="0"/>
      <w:marTop w:val="0"/>
      <w:marBottom w:val="0"/>
      <w:divBdr>
        <w:top w:val="none" w:sz="0" w:space="0" w:color="auto"/>
        <w:left w:val="none" w:sz="0" w:space="0" w:color="auto"/>
        <w:bottom w:val="none" w:sz="0" w:space="0" w:color="auto"/>
        <w:right w:val="none" w:sz="0" w:space="0" w:color="auto"/>
      </w:divBdr>
    </w:div>
    <w:div w:id="1113594612">
      <w:bodyDiv w:val="1"/>
      <w:marLeft w:val="0"/>
      <w:marRight w:val="0"/>
      <w:marTop w:val="0"/>
      <w:marBottom w:val="0"/>
      <w:divBdr>
        <w:top w:val="none" w:sz="0" w:space="0" w:color="auto"/>
        <w:left w:val="none" w:sz="0" w:space="0" w:color="auto"/>
        <w:bottom w:val="none" w:sz="0" w:space="0" w:color="auto"/>
        <w:right w:val="none" w:sz="0" w:space="0" w:color="auto"/>
      </w:divBdr>
    </w:div>
    <w:div w:id="1129936312">
      <w:bodyDiv w:val="1"/>
      <w:marLeft w:val="0"/>
      <w:marRight w:val="0"/>
      <w:marTop w:val="0"/>
      <w:marBottom w:val="0"/>
      <w:divBdr>
        <w:top w:val="none" w:sz="0" w:space="0" w:color="auto"/>
        <w:left w:val="none" w:sz="0" w:space="0" w:color="auto"/>
        <w:bottom w:val="none" w:sz="0" w:space="0" w:color="auto"/>
        <w:right w:val="none" w:sz="0" w:space="0" w:color="auto"/>
      </w:divBdr>
      <w:divsChild>
        <w:div w:id="977613286">
          <w:marLeft w:val="360"/>
          <w:marRight w:val="0"/>
          <w:marTop w:val="240"/>
          <w:marBottom w:val="0"/>
          <w:divBdr>
            <w:top w:val="none" w:sz="0" w:space="0" w:color="auto"/>
            <w:left w:val="none" w:sz="0" w:space="0" w:color="auto"/>
            <w:bottom w:val="none" w:sz="0" w:space="0" w:color="auto"/>
            <w:right w:val="none" w:sz="0" w:space="0" w:color="auto"/>
          </w:divBdr>
        </w:div>
        <w:div w:id="371393364">
          <w:marLeft w:val="360"/>
          <w:marRight w:val="0"/>
          <w:marTop w:val="240"/>
          <w:marBottom w:val="0"/>
          <w:divBdr>
            <w:top w:val="none" w:sz="0" w:space="0" w:color="auto"/>
            <w:left w:val="none" w:sz="0" w:space="0" w:color="auto"/>
            <w:bottom w:val="none" w:sz="0" w:space="0" w:color="auto"/>
            <w:right w:val="none" w:sz="0" w:space="0" w:color="auto"/>
          </w:divBdr>
        </w:div>
        <w:div w:id="1487282473">
          <w:marLeft w:val="360"/>
          <w:marRight w:val="0"/>
          <w:marTop w:val="240"/>
          <w:marBottom w:val="0"/>
          <w:divBdr>
            <w:top w:val="none" w:sz="0" w:space="0" w:color="auto"/>
            <w:left w:val="none" w:sz="0" w:space="0" w:color="auto"/>
            <w:bottom w:val="none" w:sz="0" w:space="0" w:color="auto"/>
            <w:right w:val="none" w:sz="0" w:space="0" w:color="auto"/>
          </w:divBdr>
        </w:div>
        <w:div w:id="485433844">
          <w:marLeft w:val="360"/>
          <w:marRight w:val="0"/>
          <w:marTop w:val="240"/>
          <w:marBottom w:val="0"/>
          <w:divBdr>
            <w:top w:val="none" w:sz="0" w:space="0" w:color="auto"/>
            <w:left w:val="none" w:sz="0" w:space="0" w:color="auto"/>
            <w:bottom w:val="none" w:sz="0" w:space="0" w:color="auto"/>
            <w:right w:val="none" w:sz="0" w:space="0" w:color="auto"/>
          </w:divBdr>
        </w:div>
        <w:div w:id="493961451">
          <w:marLeft w:val="1080"/>
          <w:marRight w:val="0"/>
          <w:marTop w:val="120"/>
          <w:marBottom w:val="60"/>
          <w:divBdr>
            <w:top w:val="none" w:sz="0" w:space="0" w:color="auto"/>
            <w:left w:val="none" w:sz="0" w:space="0" w:color="auto"/>
            <w:bottom w:val="none" w:sz="0" w:space="0" w:color="auto"/>
            <w:right w:val="none" w:sz="0" w:space="0" w:color="auto"/>
          </w:divBdr>
        </w:div>
        <w:div w:id="1500655617">
          <w:marLeft w:val="1080"/>
          <w:marRight w:val="0"/>
          <w:marTop w:val="120"/>
          <w:marBottom w:val="60"/>
          <w:divBdr>
            <w:top w:val="none" w:sz="0" w:space="0" w:color="auto"/>
            <w:left w:val="none" w:sz="0" w:space="0" w:color="auto"/>
            <w:bottom w:val="none" w:sz="0" w:space="0" w:color="auto"/>
            <w:right w:val="none" w:sz="0" w:space="0" w:color="auto"/>
          </w:divBdr>
        </w:div>
        <w:div w:id="457799209">
          <w:marLeft w:val="1080"/>
          <w:marRight w:val="0"/>
          <w:marTop w:val="120"/>
          <w:marBottom w:val="60"/>
          <w:divBdr>
            <w:top w:val="none" w:sz="0" w:space="0" w:color="auto"/>
            <w:left w:val="none" w:sz="0" w:space="0" w:color="auto"/>
            <w:bottom w:val="none" w:sz="0" w:space="0" w:color="auto"/>
            <w:right w:val="none" w:sz="0" w:space="0" w:color="auto"/>
          </w:divBdr>
        </w:div>
        <w:div w:id="1414667401">
          <w:marLeft w:val="360"/>
          <w:marRight w:val="0"/>
          <w:marTop w:val="240"/>
          <w:marBottom w:val="0"/>
          <w:divBdr>
            <w:top w:val="none" w:sz="0" w:space="0" w:color="auto"/>
            <w:left w:val="none" w:sz="0" w:space="0" w:color="auto"/>
            <w:bottom w:val="none" w:sz="0" w:space="0" w:color="auto"/>
            <w:right w:val="none" w:sz="0" w:space="0" w:color="auto"/>
          </w:divBdr>
        </w:div>
      </w:divsChild>
    </w:div>
    <w:div w:id="1168205934">
      <w:bodyDiv w:val="1"/>
      <w:marLeft w:val="0"/>
      <w:marRight w:val="0"/>
      <w:marTop w:val="0"/>
      <w:marBottom w:val="0"/>
      <w:divBdr>
        <w:top w:val="none" w:sz="0" w:space="0" w:color="auto"/>
        <w:left w:val="none" w:sz="0" w:space="0" w:color="auto"/>
        <w:bottom w:val="none" w:sz="0" w:space="0" w:color="auto"/>
        <w:right w:val="none" w:sz="0" w:space="0" w:color="auto"/>
      </w:divBdr>
    </w:div>
    <w:div w:id="1179733513">
      <w:bodyDiv w:val="1"/>
      <w:marLeft w:val="0"/>
      <w:marRight w:val="0"/>
      <w:marTop w:val="0"/>
      <w:marBottom w:val="0"/>
      <w:divBdr>
        <w:top w:val="none" w:sz="0" w:space="0" w:color="auto"/>
        <w:left w:val="none" w:sz="0" w:space="0" w:color="auto"/>
        <w:bottom w:val="none" w:sz="0" w:space="0" w:color="auto"/>
        <w:right w:val="none" w:sz="0" w:space="0" w:color="auto"/>
      </w:divBdr>
    </w:div>
    <w:div w:id="1182011506">
      <w:bodyDiv w:val="1"/>
      <w:marLeft w:val="0"/>
      <w:marRight w:val="0"/>
      <w:marTop w:val="0"/>
      <w:marBottom w:val="0"/>
      <w:divBdr>
        <w:top w:val="none" w:sz="0" w:space="0" w:color="auto"/>
        <w:left w:val="none" w:sz="0" w:space="0" w:color="auto"/>
        <w:bottom w:val="none" w:sz="0" w:space="0" w:color="auto"/>
        <w:right w:val="none" w:sz="0" w:space="0" w:color="auto"/>
      </w:divBdr>
    </w:div>
    <w:div w:id="1226910294">
      <w:bodyDiv w:val="1"/>
      <w:marLeft w:val="0"/>
      <w:marRight w:val="0"/>
      <w:marTop w:val="0"/>
      <w:marBottom w:val="0"/>
      <w:divBdr>
        <w:top w:val="none" w:sz="0" w:space="0" w:color="auto"/>
        <w:left w:val="none" w:sz="0" w:space="0" w:color="auto"/>
        <w:bottom w:val="none" w:sz="0" w:space="0" w:color="auto"/>
        <w:right w:val="none" w:sz="0" w:space="0" w:color="auto"/>
      </w:divBdr>
    </w:div>
    <w:div w:id="1232350917">
      <w:bodyDiv w:val="1"/>
      <w:marLeft w:val="0"/>
      <w:marRight w:val="0"/>
      <w:marTop w:val="0"/>
      <w:marBottom w:val="0"/>
      <w:divBdr>
        <w:top w:val="none" w:sz="0" w:space="0" w:color="auto"/>
        <w:left w:val="none" w:sz="0" w:space="0" w:color="auto"/>
        <w:bottom w:val="none" w:sz="0" w:space="0" w:color="auto"/>
        <w:right w:val="none" w:sz="0" w:space="0" w:color="auto"/>
      </w:divBdr>
      <w:divsChild>
        <w:div w:id="1127159828">
          <w:marLeft w:val="446"/>
          <w:marRight w:val="0"/>
          <w:marTop w:val="0"/>
          <w:marBottom w:val="0"/>
          <w:divBdr>
            <w:top w:val="none" w:sz="0" w:space="0" w:color="auto"/>
            <w:left w:val="none" w:sz="0" w:space="0" w:color="auto"/>
            <w:bottom w:val="none" w:sz="0" w:space="0" w:color="auto"/>
            <w:right w:val="none" w:sz="0" w:space="0" w:color="auto"/>
          </w:divBdr>
        </w:div>
        <w:div w:id="276303992">
          <w:marLeft w:val="446"/>
          <w:marRight w:val="0"/>
          <w:marTop w:val="0"/>
          <w:marBottom w:val="0"/>
          <w:divBdr>
            <w:top w:val="none" w:sz="0" w:space="0" w:color="auto"/>
            <w:left w:val="none" w:sz="0" w:space="0" w:color="auto"/>
            <w:bottom w:val="none" w:sz="0" w:space="0" w:color="auto"/>
            <w:right w:val="none" w:sz="0" w:space="0" w:color="auto"/>
          </w:divBdr>
        </w:div>
        <w:div w:id="1357074416">
          <w:marLeft w:val="446"/>
          <w:marRight w:val="0"/>
          <w:marTop w:val="0"/>
          <w:marBottom w:val="0"/>
          <w:divBdr>
            <w:top w:val="none" w:sz="0" w:space="0" w:color="auto"/>
            <w:left w:val="none" w:sz="0" w:space="0" w:color="auto"/>
            <w:bottom w:val="none" w:sz="0" w:space="0" w:color="auto"/>
            <w:right w:val="none" w:sz="0" w:space="0" w:color="auto"/>
          </w:divBdr>
        </w:div>
      </w:divsChild>
    </w:div>
    <w:div w:id="1263339733">
      <w:bodyDiv w:val="1"/>
      <w:marLeft w:val="0"/>
      <w:marRight w:val="0"/>
      <w:marTop w:val="0"/>
      <w:marBottom w:val="0"/>
      <w:divBdr>
        <w:top w:val="none" w:sz="0" w:space="0" w:color="auto"/>
        <w:left w:val="none" w:sz="0" w:space="0" w:color="auto"/>
        <w:bottom w:val="none" w:sz="0" w:space="0" w:color="auto"/>
        <w:right w:val="none" w:sz="0" w:space="0" w:color="auto"/>
      </w:divBdr>
    </w:div>
    <w:div w:id="1277131742">
      <w:bodyDiv w:val="1"/>
      <w:marLeft w:val="0"/>
      <w:marRight w:val="0"/>
      <w:marTop w:val="0"/>
      <w:marBottom w:val="0"/>
      <w:divBdr>
        <w:top w:val="none" w:sz="0" w:space="0" w:color="auto"/>
        <w:left w:val="none" w:sz="0" w:space="0" w:color="auto"/>
        <w:bottom w:val="none" w:sz="0" w:space="0" w:color="auto"/>
        <w:right w:val="none" w:sz="0" w:space="0" w:color="auto"/>
      </w:divBdr>
    </w:div>
    <w:div w:id="1281764483">
      <w:bodyDiv w:val="1"/>
      <w:marLeft w:val="0"/>
      <w:marRight w:val="0"/>
      <w:marTop w:val="0"/>
      <w:marBottom w:val="0"/>
      <w:divBdr>
        <w:top w:val="none" w:sz="0" w:space="0" w:color="auto"/>
        <w:left w:val="none" w:sz="0" w:space="0" w:color="auto"/>
        <w:bottom w:val="none" w:sz="0" w:space="0" w:color="auto"/>
        <w:right w:val="none" w:sz="0" w:space="0" w:color="auto"/>
      </w:divBdr>
    </w:div>
    <w:div w:id="1315452139">
      <w:bodyDiv w:val="1"/>
      <w:marLeft w:val="0"/>
      <w:marRight w:val="0"/>
      <w:marTop w:val="0"/>
      <w:marBottom w:val="0"/>
      <w:divBdr>
        <w:top w:val="none" w:sz="0" w:space="0" w:color="auto"/>
        <w:left w:val="none" w:sz="0" w:space="0" w:color="auto"/>
        <w:bottom w:val="none" w:sz="0" w:space="0" w:color="auto"/>
        <w:right w:val="none" w:sz="0" w:space="0" w:color="auto"/>
      </w:divBdr>
    </w:div>
    <w:div w:id="1361011206">
      <w:bodyDiv w:val="1"/>
      <w:marLeft w:val="0"/>
      <w:marRight w:val="0"/>
      <w:marTop w:val="0"/>
      <w:marBottom w:val="0"/>
      <w:divBdr>
        <w:top w:val="none" w:sz="0" w:space="0" w:color="auto"/>
        <w:left w:val="none" w:sz="0" w:space="0" w:color="auto"/>
        <w:bottom w:val="none" w:sz="0" w:space="0" w:color="auto"/>
        <w:right w:val="none" w:sz="0" w:space="0" w:color="auto"/>
      </w:divBdr>
    </w:div>
    <w:div w:id="1366635816">
      <w:bodyDiv w:val="1"/>
      <w:marLeft w:val="0"/>
      <w:marRight w:val="0"/>
      <w:marTop w:val="0"/>
      <w:marBottom w:val="0"/>
      <w:divBdr>
        <w:top w:val="none" w:sz="0" w:space="0" w:color="auto"/>
        <w:left w:val="none" w:sz="0" w:space="0" w:color="auto"/>
        <w:bottom w:val="none" w:sz="0" w:space="0" w:color="auto"/>
        <w:right w:val="none" w:sz="0" w:space="0" w:color="auto"/>
      </w:divBdr>
    </w:div>
    <w:div w:id="1411586263">
      <w:bodyDiv w:val="1"/>
      <w:marLeft w:val="0"/>
      <w:marRight w:val="0"/>
      <w:marTop w:val="0"/>
      <w:marBottom w:val="0"/>
      <w:divBdr>
        <w:top w:val="none" w:sz="0" w:space="0" w:color="auto"/>
        <w:left w:val="none" w:sz="0" w:space="0" w:color="auto"/>
        <w:bottom w:val="none" w:sz="0" w:space="0" w:color="auto"/>
        <w:right w:val="none" w:sz="0" w:space="0" w:color="auto"/>
      </w:divBdr>
    </w:div>
    <w:div w:id="1458139689">
      <w:bodyDiv w:val="1"/>
      <w:marLeft w:val="0"/>
      <w:marRight w:val="0"/>
      <w:marTop w:val="0"/>
      <w:marBottom w:val="0"/>
      <w:divBdr>
        <w:top w:val="none" w:sz="0" w:space="0" w:color="auto"/>
        <w:left w:val="none" w:sz="0" w:space="0" w:color="auto"/>
        <w:bottom w:val="none" w:sz="0" w:space="0" w:color="auto"/>
        <w:right w:val="none" w:sz="0" w:space="0" w:color="auto"/>
      </w:divBdr>
    </w:div>
    <w:div w:id="1481733617">
      <w:bodyDiv w:val="1"/>
      <w:marLeft w:val="0"/>
      <w:marRight w:val="0"/>
      <w:marTop w:val="0"/>
      <w:marBottom w:val="0"/>
      <w:divBdr>
        <w:top w:val="none" w:sz="0" w:space="0" w:color="auto"/>
        <w:left w:val="none" w:sz="0" w:space="0" w:color="auto"/>
        <w:bottom w:val="none" w:sz="0" w:space="0" w:color="auto"/>
        <w:right w:val="none" w:sz="0" w:space="0" w:color="auto"/>
      </w:divBdr>
    </w:div>
    <w:div w:id="1504514472">
      <w:bodyDiv w:val="1"/>
      <w:marLeft w:val="0"/>
      <w:marRight w:val="0"/>
      <w:marTop w:val="0"/>
      <w:marBottom w:val="0"/>
      <w:divBdr>
        <w:top w:val="none" w:sz="0" w:space="0" w:color="auto"/>
        <w:left w:val="none" w:sz="0" w:space="0" w:color="auto"/>
        <w:bottom w:val="none" w:sz="0" w:space="0" w:color="auto"/>
        <w:right w:val="none" w:sz="0" w:space="0" w:color="auto"/>
      </w:divBdr>
    </w:div>
    <w:div w:id="1542134174">
      <w:bodyDiv w:val="1"/>
      <w:marLeft w:val="0"/>
      <w:marRight w:val="0"/>
      <w:marTop w:val="0"/>
      <w:marBottom w:val="0"/>
      <w:divBdr>
        <w:top w:val="none" w:sz="0" w:space="0" w:color="auto"/>
        <w:left w:val="none" w:sz="0" w:space="0" w:color="auto"/>
        <w:bottom w:val="none" w:sz="0" w:space="0" w:color="auto"/>
        <w:right w:val="none" w:sz="0" w:space="0" w:color="auto"/>
      </w:divBdr>
    </w:div>
    <w:div w:id="1542942527">
      <w:bodyDiv w:val="1"/>
      <w:marLeft w:val="0"/>
      <w:marRight w:val="0"/>
      <w:marTop w:val="0"/>
      <w:marBottom w:val="0"/>
      <w:divBdr>
        <w:top w:val="none" w:sz="0" w:space="0" w:color="auto"/>
        <w:left w:val="none" w:sz="0" w:space="0" w:color="auto"/>
        <w:bottom w:val="none" w:sz="0" w:space="0" w:color="auto"/>
        <w:right w:val="none" w:sz="0" w:space="0" w:color="auto"/>
      </w:divBdr>
    </w:div>
    <w:div w:id="1556428551">
      <w:bodyDiv w:val="1"/>
      <w:marLeft w:val="0"/>
      <w:marRight w:val="0"/>
      <w:marTop w:val="0"/>
      <w:marBottom w:val="0"/>
      <w:divBdr>
        <w:top w:val="none" w:sz="0" w:space="0" w:color="auto"/>
        <w:left w:val="none" w:sz="0" w:space="0" w:color="auto"/>
        <w:bottom w:val="none" w:sz="0" w:space="0" w:color="auto"/>
        <w:right w:val="none" w:sz="0" w:space="0" w:color="auto"/>
      </w:divBdr>
    </w:div>
    <w:div w:id="1631549159">
      <w:bodyDiv w:val="1"/>
      <w:marLeft w:val="0"/>
      <w:marRight w:val="0"/>
      <w:marTop w:val="0"/>
      <w:marBottom w:val="0"/>
      <w:divBdr>
        <w:top w:val="none" w:sz="0" w:space="0" w:color="auto"/>
        <w:left w:val="none" w:sz="0" w:space="0" w:color="auto"/>
        <w:bottom w:val="none" w:sz="0" w:space="0" w:color="auto"/>
        <w:right w:val="none" w:sz="0" w:space="0" w:color="auto"/>
      </w:divBdr>
    </w:div>
    <w:div w:id="1660575496">
      <w:bodyDiv w:val="1"/>
      <w:marLeft w:val="0"/>
      <w:marRight w:val="0"/>
      <w:marTop w:val="0"/>
      <w:marBottom w:val="0"/>
      <w:divBdr>
        <w:top w:val="none" w:sz="0" w:space="0" w:color="auto"/>
        <w:left w:val="none" w:sz="0" w:space="0" w:color="auto"/>
        <w:bottom w:val="none" w:sz="0" w:space="0" w:color="auto"/>
        <w:right w:val="none" w:sz="0" w:space="0" w:color="auto"/>
      </w:divBdr>
    </w:div>
    <w:div w:id="1675911035">
      <w:bodyDiv w:val="1"/>
      <w:marLeft w:val="0"/>
      <w:marRight w:val="0"/>
      <w:marTop w:val="0"/>
      <w:marBottom w:val="0"/>
      <w:divBdr>
        <w:top w:val="none" w:sz="0" w:space="0" w:color="auto"/>
        <w:left w:val="none" w:sz="0" w:space="0" w:color="auto"/>
        <w:bottom w:val="none" w:sz="0" w:space="0" w:color="auto"/>
        <w:right w:val="none" w:sz="0" w:space="0" w:color="auto"/>
      </w:divBdr>
    </w:div>
    <w:div w:id="1734544325">
      <w:bodyDiv w:val="1"/>
      <w:marLeft w:val="0"/>
      <w:marRight w:val="0"/>
      <w:marTop w:val="0"/>
      <w:marBottom w:val="0"/>
      <w:divBdr>
        <w:top w:val="none" w:sz="0" w:space="0" w:color="auto"/>
        <w:left w:val="none" w:sz="0" w:space="0" w:color="auto"/>
        <w:bottom w:val="none" w:sz="0" w:space="0" w:color="auto"/>
        <w:right w:val="none" w:sz="0" w:space="0" w:color="auto"/>
      </w:divBdr>
    </w:div>
    <w:div w:id="1751804141">
      <w:bodyDiv w:val="1"/>
      <w:marLeft w:val="0"/>
      <w:marRight w:val="0"/>
      <w:marTop w:val="0"/>
      <w:marBottom w:val="0"/>
      <w:divBdr>
        <w:top w:val="none" w:sz="0" w:space="0" w:color="auto"/>
        <w:left w:val="none" w:sz="0" w:space="0" w:color="auto"/>
        <w:bottom w:val="none" w:sz="0" w:space="0" w:color="auto"/>
        <w:right w:val="none" w:sz="0" w:space="0" w:color="auto"/>
      </w:divBdr>
    </w:div>
    <w:div w:id="1770160033">
      <w:bodyDiv w:val="1"/>
      <w:marLeft w:val="0"/>
      <w:marRight w:val="0"/>
      <w:marTop w:val="0"/>
      <w:marBottom w:val="0"/>
      <w:divBdr>
        <w:top w:val="none" w:sz="0" w:space="0" w:color="auto"/>
        <w:left w:val="none" w:sz="0" w:space="0" w:color="auto"/>
        <w:bottom w:val="none" w:sz="0" w:space="0" w:color="auto"/>
        <w:right w:val="none" w:sz="0" w:space="0" w:color="auto"/>
      </w:divBdr>
    </w:div>
    <w:div w:id="1804692729">
      <w:bodyDiv w:val="1"/>
      <w:marLeft w:val="0"/>
      <w:marRight w:val="0"/>
      <w:marTop w:val="0"/>
      <w:marBottom w:val="0"/>
      <w:divBdr>
        <w:top w:val="none" w:sz="0" w:space="0" w:color="auto"/>
        <w:left w:val="none" w:sz="0" w:space="0" w:color="auto"/>
        <w:bottom w:val="none" w:sz="0" w:space="0" w:color="auto"/>
        <w:right w:val="none" w:sz="0" w:space="0" w:color="auto"/>
      </w:divBdr>
    </w:div>
    <w:div w:id="1822040564">
      <w:bodyDiv w:val="1"/>
      <w:marLeft w:val="0"/>
      <w:marRight w:val="0"/>
      <w:marTop w:val="0"/>
      <w:marBottom w:val="0"/>
      <w:divBdr>
        <w:top w:val="none" w:sz="0" w:space="0" w:color="auto"/>
        <w:left w:val="none" w:sz="0" w:space="0" w:color="auto"/>
        <w:bottom w:val="none" w:sz="0" w:space="0" w:color="auto"/>
        <w:right w:val="none" w:sz="0" w:space="0" w:color="auto"/>
      </w:divBdr>
    </w:div>
    <w:div w:id="1836261809">
      <w:bodyDiv w:val="1"/>
      <w:marLeft w:val="0"/>
      <w:marRight w:val="0"/>
      <w:marTop w:val="0"/>
      <w:marBottom w:val="0"/>
      <w:divBdr>
        <w:top w:val="none" w:sz="0" w:space="0" w:color="auto"/>
        <w:left w:val="none" w:sz="0" w:space="0" w:color="auto"/>
        <w:bottom w:val="none" w:sz="0" w:space="0" w:color="auto"/>
        <w:right w:val="none" w:sz="0" w:space="0" w:color="auto"/>
      </w:divBdr>
    </w:div>
    <w:div w:id="1947034053">
      <w:bodyDiv w:val="1"/>
      <w:marLeft w:val="0"/>
      <w:marRight w:val="0"/>
      <w:marTop w:val="0"/>
      <w:marBottom w:val="0"/>
      <w:divBdr>
        <w:top w:val="none" w:sz="0" w:space="0" w:color="auto"/>
        <w:left w:val="none" w:sz="0" w:space="0" w:color="auto"/>
        <w:bottom w:val="none" w:sz="0" w:space="0" w:color="auto"/>
        <w:right w:val="none" w:sz="0" w:space="0" w:color="auto"/>
      </w:divBdr>
    </w:div>
    <w:div w:id="1964532863">
      <w:bodyDiv w:val="1"/>
      <w:marLeft w:val="0"/>
      <w:marRight w:val="0"/>
      <w:marTop w:val="0"/>
      <w:marBottom w:val="0"/>
      <w:divBdr>
        <w:top w:val="none" w:sz="0" w:space="0" w:color="auto"/>
        <w:left w:val="none" w:sz="0" w:space="0" w:color="auto"/>
        <w:bottom w:val="none" w:sz="0" w:space="0" w:color="auto"/>
        <w:right w:val="none" w:sz="0" w:space="0" w:color="auto"/>
      </w:divBdr>
    </w:div>
    <w:div w:id="1981229621">
      <w:bodyDiv w:val="1"/>
      <w:marLeft w:val="0"/>
      <w:marRight w:val="0"/>
      <w:marTop w:val="0"/>
      <w:marBottom w:val="0"/>
      <w:divBdr>
        <w:top w:val="none" w:sz="0" w:space="0" w:color="auto"/>
        <w:left w:val="none" w:sz="0" w:space="0" w:color="auto"/>
        <w:bottom w:val="none" w:sz="0" w:space="0" w:color="auto"/>
        <w:right w:val="none" w:sz="0" w:space="0" w:color="auto"/>
      </w:divBdr>
    </w:div>
    <w:div w:id="2045255010">
      <w:bodyDiv w:val="1"/>
      <w:marLeft w:val="0"/>
      <w:marRight w:val="0"/>
      <w:marTop w:val="0"/>
      <w:marBottom w:val="0"/>
      <w:divBdr>
        <w:top w:val="none" w:sz="0" w:space="0" w:color="auto"/>
        <w:left w:val="none" w:sz="0" w:space="0" w:color="auto"/>
        <w:bottom w:val="none" w:sz="0" w:space="0" w:color="auto"/>
        <w:right w:val="none" w:sz="0" w:space="0" w:color="auto"/>
      </w:divBdr>
    </w:div>
    <w:div w:id="2049790016">
      <w:bodyDiv w:val="1"/>
      <w:marLeft w:val="0"/>
      <w:marRight w:val="0"/>
      <w:marTop w:val="0"/>
      <w:marBottom w:val="0"/>
      <w:divBdr>
        <w:top w:val="none" w:sz="0" w:space="0" w:color="auto"/>
        <w:left w:val="none" w:sz="0" w:space="0" w:color="auto"/>
        <w:bottom w:val="none" w:sz="0" w:space="0" w:color="auto"/>
        <w:right w:val="none" w:sz="0" w:space="0" w:color="auto"/>
      </w:divBdr>
    </w:div>
    <w:div w:id="2056350049">
      <w:bodyDiv w:val="1"/>
      <w:marLeft w:val="0"/>
      <w:marRight w:val="0"/>
      <w:marTop w:val="0"/>
      <w:marBottom w:val="0"/>
      <w:divBdr>
        <w:top w:val="none" w:sz="0" w:space="0" w:color="auto"/>
        <w:left w:val="none" w:sz="0" w:space="0" w:color="auto"/>
        <w:bottom w:val="none" w:sz="0" w:space="0" w:color="auto"/>
        <w:right w:val="none" w:sz="0" w:space="0" w:color="auto"/>
      </w:divBdr>
    </w:div>
    <w:div w:id="2060280973">
      <w:bodyDiv w:val="1"/>
      <w:marLeft w:val="0"/>
      <w:marRight w:val="0"/>
      <w:marTop w:val="0"/>
      <w:marBottom w:val="0"/>
      <w:divBdr>
        <w:top w:val="none" w:sz="0" w:space="0" w:color="auto"/>
        <w:left w:val="none" w:sz="0" w:space="0" w:color="auto"/>
        <w:bottom w:val="none" w:sz="0" w:space="0" w:color="auto"/>
        <w:right w:val="none" w:sz="0" w:space="0" w:color="auto"/>
      </w:divBdr>
    </w:div>
    <w:div w:id="2064062049">
      <w:bodyDiv w:val="1"/>
      <w:marLeft w:val="0"/>
      <w:marRight w:val="0"/>
      <w:marTop w:val="0"/>
      <w:marBottom w:val="0"/>
      <w:divBdr>
        <w:top w:val="none" w:sz="0" w:space="0" w:color="auto"/>
        <w:left w:val="none" w:sz="0" w:space="0" w:color="auto"/>
        <w:bottom w:val="none" w:sz="0" w:space="0" w:color="auto"/>
        <w:right w:val="none" w:sz="0" w:space="0" w:color="auto"/>
      </w:divBdr>
    </w:div>
    <w:div w:id="2091078273">
      <w:bodyDiv w:val="1"/>
      <w:marLeft w:val="0"/>
      <w:marRight w:val="0"/>
      <w:marTop w:val="0"/>
      <w:marBottom w:val="0"/>
      <w:divBdr>
        <w:top w:val="none" w:sz="0" w:space="0" w:color="auto"/>
        <w:left w:val="none" w:sz="0" w:space="0" w:color="auto"/>
        <w:bottom w:val="none" w:sz="0" w:space="0" w:color="auto"/>
        <w:right w:val="none" w:sz="0" w:space="0" w:color="auto"/>
      </w:divBdr>
    </w:div>
    <w:div w:id="212908578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tiff"/><Relationship Id="rId21" Type="http://schemas.openxmlformats.org/officeDocument/2006/relationships/image" Target="media/image14.jpeg"/><Relationship Id="rId34" Type="http://schemas.openxmlformats.org/officeDocument/2006/relationships/image" Target="media/image27.png"/><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tiff"/><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tif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B0FE36-3C9A-4A4E-9D21-FD4902E53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18</Pages>
  <Words>6257</Words>
  <Characters>35667</Characters>
  <Application>Microsoft Office Word</Application>
  <DocSecurity>0</DocSecurity>
  <Lines>297</Lines>
  <Paragraphs>83</Paragraphs>
  <ScaleCrop>false</ScaleCrop>
  <HeadingPairs>
    <vt:vector size="2" baseType="variant">
      <vt:variant>
        <vt:lpstr>Title</vt:lpstr>
      </vt:variant>
      <vt:variant>
        <vt:i4>1</vt:i4>
      </vt:variant>
    </vt:vector>
  </HeadingPairs>
  <TitlesOfParts>
    <vt:vector size="1" baseType="lpstr">
      <vt:lpstr>&lt;&lt;Your Facility Name Here&gt;&gt;</vt:lpstr>
    </vt:vector>
  </TitlesOfParts>
  <Company>University of Illinois Urbana-Champaign</Company>
  <LinksUpToDate>false</LinksUpToDate>
  <CharactersWithSpaces>41841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&lt;&lt;Your Facility Name Here&gt;&gt;</dc:title>
  <dc:subject/>
  <dc:creator>Andrew Campbell</dc:creator>
  <cp:keywords/>
  <dc:description/>
  <cp:lastModifiedBy>Liu, Zhenxian</cp:lastModifiedBy>
  <cp:revision>7</cp:revision>
  <cp:lastPrinted>1901-01-01T05:00:00Z</cp:lastPrinted>
  <dcterms:created xsi:type="dcterms:W3CDTF">2018-11-27T19:17:00Z</dcterms:created>
  <dcterms:modified xsi:type="dcterms:W3CDTF">2018-11-28T00:23:00Z</dcterms:modified>
</cp:coreProperties>
</file>