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415075" w14:textId="77777777" w:rsidR="001D69D6" w:rsidRDefault="002C1EED" w:rsidP="00590AE8">
      <w:bookmarkStart w:id="0" w:name="_Toc63675234"/>
      <w:bookmarkStart w:id="1" w:name="_GoBack"/>
      <w:bookmarkEnd w:id="1"/>
      <w:r>
        <w:rPr>
          <w:b/>
          <w:sz w:val="24"/>
          <w:szCs w:val="24"/>
        </w:rPr>
        <w:t>Diamond-Anvil Cell Infrared F</w:t>
      </w:r>
      <w:r w:rsidR="001D69D6" w:rsidRPr="001D69D6">
        <w:rPr>
          <w:b/>
          <w:sz w:val="24"/>
          <w:szCs w:val="24"/>
        </w:rPr>
        <w:t>acility (NSLS-U2A) at the National Synchrotron Light Source</w:t>
      </w:r>
      <w:bookmarkEnd w:id="0"/>
      <w:r w:rsidR="001D69D6">
        <w:rPr>
          <w:b/>
        </w:rPr>
        <w:t xml:space="preserve"> </w:t>
      </w:r>
    </w:p>
    <w:p w14:paraId="4EB897BB" w14:textId="7F3DC4C3" w:rsidR="001D69D6" w:rsidRPr="002C1EED" w:rsidRDefault="0032688A" w:rsidP="00590AE8">
      <w:pPr>
        <w:rPr>
          <w:sz w:val="24"/>
          <w:szCs w:val="24"/>
        </w:rPr>
      </w:pPr>
      <w:r>
        <w:rPr>
          <w:sz w:val="24"/>
          <w:szCs w:val="24"/>
        </w:rPr>
        <w:t>2014</w:t>
      </w:r>
      <w:r w:rsidR="001D69D6" w:rsidRPr="002C1EED">
        <w:rPr>
          <w:sz w:val="24"/>
          <w:szCs w:val="24"/>
        </w:rPr>
        <w:t xml:space="preserve"> COMPRES Annual Report</w:t>
      </w:r>
    </w:p>
    <w:p w14:paraId="1AA1CB42" w14:textId="0DA451DB" w:rsidR="001D69D6" w:rsidRPr="002C1EED" w:rsidRDefault="0032688A" w:rsidP="00590AE8">
      <w:pPr>
        <w:rPr>
          <w:sz w:val="24"/>
          <w:szCs w:val="24"/>
        </w:rPr>
      </w:pPr>
      <w:r>
        <w:rPr>
          <w:sz w:val="24"/>
          <w:szCs w:val="24"/>
        </w:rPr>
        <w:t>November 2013 – October 2014</w:t>
      </w:r>
    </w:p>
    <w:p w14:paraId="4BFF7326" w14:textId="77777777" w:rsidR="001D69D6" w:rsidRDefault="001D69D6" w:rsidP="00590AE8">
      <w:pPr>
        <w:rPr>
          <w:sz w:val="24"/>
          <w:szCs w:val="24"/>
        </w:rPr>
      </w:pPr>
      <w:r w:rsidRPr="002C1EED">
        <w:rPr>
          <w:sz w:val="24"/>
          <w:szCs w:val="24"/>
        </w:rPr>
        <w:t xml:space="preserve">Prepared by Prepared by Zhenxian Liu and Russell J. </w:t>
      </w:r>
      <w:proofErr w:type="spellStart"/>
      <w:r w:rsidRPr="002C1EED">
        <w:rPr>
          <w:sz w:val="24"/>
          <w:szCs w:val="24"/>
        </w:rPr>
        <w:t>Hemley</w:t>
      </w:r>
      <w:proofErr w:type="spellEnd"/>
    </w:p>
    <w:p w14:paraId="63CF1E88" w14:textId="1BD32D50" w:rsidR="008A1774" w:rsidRPr="002C1EED" w:rsidRDefault="008A1774" w:rsidP="00590AE8">
      <w:pPr>
        <w:rPr>
          <w:sz w:val="24"/>
          <w:szCs w:val="24"/>
        </w:rPr>
      </w:pPr>
      <w:r>
        <w:rPr>
          <w:sz w:val="24"/>
          <w:szCs w:val="24"/>
        </w:rPr>
        <w:t>Geophysical Laboratory, Carnegie Institution of Washington</w:t>
      </w:r>
    </w:p>
    <w:p w14:paraId="44077E13" w14:textId="77777777" w:rsidR="00D114C9" w:rsidRDefault="00D114C9" w:rsidP="00590AE8">
      <w:pPr>
        <w:rPr>
          <w:b/>
          <w:sz w:val="24"/>
          <w:szCs w:val="24"/>
        </w:rPr>
      </w:pPr>
    </w:p>
    <w:p w14:paraId="6E7C8986" w14:textId="77777777" w:rsidR="001D69D6" w:rsidRDefault="001D69D6" w:rsidP="00590AE8">
      <w:pPr>
        <w:rPr>
          <w:sz w:val="24"/>
          <w:szCs w:val="24"/>
        </w:rPr>
      </w:pPr>
      <w:r w:rsidRPr="002C1EED">
        <w:rPr>
          <w:b/>
          <w:sz w:val="24"/>
          <w:szCs w:val="24"/>
        </w:rPr>
        <w:t>Overview</w:t>
      </w:r>
    </w:p>
    <w:p w14:paraId="3AB4C5BA" w14:textId="77777777" w:rsidR="002C1EED" w:rsidRPr="002C1EED" w:rsidRDefault="002C1EED" w:rsidP="00590AE8">
      <w:pPr>
        <w:rPr>
          <w:sz w:val="24"/>
          <w:szCs w:val="24"/>
        </w:rPr>
      </w:pPr>
    </w:p>
    <w:p w14:paraId="0C55F47A" w14:textId="7BFB363E" w:rsidR="001D69D6" w:rsidRPr="002C1EED" w:rsidRDefault="001D69D6" w:rsidP="00641258">
      <w:pPr>
        <w:tabs>
          <w:tab w:val="left" w:pos="1530"/>
          <w:tab w:val="left" w:pos="3150"/>
        </w:tabs>
        <w:ind w:firstLine="720"/>
        <w:rPr>
          <w:sz w:val="24"/>
          <w:szCs w:val="24"/>
        </w:rPr>
      </w:pPr>
      <w:r w:rsidRPr="002C1EED">
        <w:rPr>
          <w:rFonts w:eastAsia="Batang"/>
          <w:sz w:val="24"/>
          <w:szCs w:val="24"/>
          <w:lang w:eastAsia="ko-KR"/>
        </w:rPr>
        <w:t>The diamond anvil cell</w:t>
      </w:r>
      <w:r w:rsidR="001517D0">
        <w:rPr>
          <w:rFonts w:eastAsia="Batang"/>
          <w:sz w:val="24"/>
          <w:szCs w:val="24"/>
          <w:lang w:eastAsia="ko-KR"/>
        </w:rPr>
        <w:t xml:space="preserve"> (DAC)</w:t>
      </w:r>
      <w:r w:rsidRPr="002C1EED">
        <w:rPr>
          <w:rFonts w:eastAsia="Batang"/>
          <w:sz w:val="24"/>
          <w:szCs w:val="24"/>
          <w:lang w:eastAsia="ko-KR"/>
        </w:rPr>
        <w:t xml:space="preserve"> infrared (IR) </w:t>
      </w:r>
      <w:proofErr w:type="spellStart"/>
      <w:r w:rsidRPr="002C1EED">
        <w:rPr>
          <w:rFonts w:eastAsia="Batang"/>
          <w:sz w:val="24"/>
          <w:szCs w:val="24"/>
          <w:lang w:eastAsia="ko-KR"/>
        </w:rPr>
        <w:t>beamline</w:t>
      </w:r>
      <w:proofErr w:type="spellEnd"/>
      <w:r w:rsidRPr="002C1EED">
        <w:rPr>
          <w:rFonts w:eastAsia="Batang"/>
          <w:sz w:val="24"/>
          <w:szCs w:val="24"/>
          <w:lang w:eastAsia="ko-KR"/>
        </w:rPr>
        <w:t xml:space="preserve"> at the National Synchrotron Light Source (</w:t>
      </w:r>
      <w:r w:rsidRPr="002C1EED">
        <w:rPr>
          <w:rFonts w:eastAsia="Batang"/>
          <w:b/>
          <w:sz w:val="24"/>
          <w:szCs w:val="24"/>
          <w:lang w:eastAsia="ko-KR"/>
        </w:rPr>
        <w:t>NSLS-U2A</w:t>
      </w:r>
      <w:r w:rsidRPr="002C1EED">
        <w:rPr>
          <w:rFonts w:eastAsia="Batang"/>
          <w:sz w:val="24"/>
          <w:szCs w:val="24"/>
          <w:lang w:eastAsia="ko-KR"/>
        </w:rPr>
        <w:t xml:space="preserve">) </w:t>
      </w:r>
      <w:r w:rsidRPr="002C1EED">
        <w:rPr>
          <w:sz w:val="24"/>
          <w:szCs w:val="24"/>
        </w:rPr>
        <w:t xml:space="preserve">is an integrated and dedicated facility with the capacity for synchrotron infrared </w:t>
      </w:r>
      <w:proofErr w:type="spellStart"/>
      <w:r w:rsidRPr="002C1EED">
        <w:rPr>
          <w:sz w:val="24"/>
          <w:szCs w:val="24"/>
        </w:rPr>
        <w:t>microspectroscopic</w:t>
      </w:r>
      <w:proofErr w:type="spellEnd"/>
      <w:r w:rsidRPr="002C1EED">
        <w:rPr>
          <w:sz w:val="24"/>
          <w:szCs w:val="24"/>
        </w:rPr>
        <w:t xml:space="preserve"> techniques, Raman scattering, an</w:t>
      </w:r>
      <w:r w:rsidR="0050473A">
        <w:rPr>
          <w:sz w:val="24"/>
          <w:szCs w:val="24"/>
        </w:rPr>
        <w:t xml:space="preserve">d visible spectroscopy combined </w:t>
      </w:r>
      <w:r w:rsidR="002152DD">
        <w:rPr>
          <w:sz w:val="24"/>
          <w:szCs w:val="24"/>
        </w:rPr>
        <w:t>with diamond-</w:t>
      </w:r>
      <w:r w:rsidRPr="002C1EED">
        <w:rPr>
          <w:sz w:val="24"/>
          <w:szCs w:val="24"/>
        </w:rPr>
        <w:t xml:space="preserve">anvil cell methods for the measurement of far- to near-IR </w:t>
      </w:r>
      <w:r w:rsidR="002152DD">
        <w:rPr>
          <w:sz w:val="24"/>
          <w:szCs w:val="24"/>
        </w:rPr>
        <w:t xml:space="preserve">and visible </w:t>
      </w:r>
      <w:r w:rsidRPr="002C1EED">
        <w:rPr>
          <w:sz w:val="24"/>
          <w:szCs w:val="24"/>
        </w:rPr>
        <w:t xml:space="preserve">spectra of materials from ambient to ultrahigh pressures at variable temperatures. The NSLS-U2A facility was the first dedicated high-pressure IR </w:t>
      </w:r>
      <w:proofErr w:type="spellStart"/>
      <w:r w:rsidRPr="002C1EED">
        <w:rPr>
          <w:sz w:val="24"/>
          <w:szCs w:val="24"/>
        </w:rPr>
        <w:t>beamline</w:t>
      </w:r>
      <w:proofErr w:type="spellEnd"/>
      <w:r w:rsidRPr="002C1EED">
        <w:rPr>
          <w:sz w:val="24"/>
          <w:szCs w:val="24"/>
        </w:rPr>
        <w:t xml:space="preserve"> in the world, and it is a COMPRES showcase for the w</w:t>
      </w:r>
      <w:r w:rsidR="0050473A">
        <w:rPr>
          <w:sz w:val="24"/>
          <w:szCs w:val="24"/>
        </w:rPr>
        <w:t>orldwide earth science and high-</w:t>
      </w:r>
      <w:r w:rsidRPr="002C1EED">
        <w:rPr>
          <w:sz w:val="24"/>
          <w:szCs w:val="24"/>
        </w:rPr>
        <w:t xml:space="preserve">pressure research communities. The presence of an IR </w:t>
      </w:r>
      <w:proofErr w:type="spellStart"/>
      <w:r w:rsidRPr="002C1EED">
        <w:rPr>
          <w:sz w:val="24"/>
          <w:szCs w:val="24"/>
        </w:rPr>
        <w:t>beamline</w:t>
      </w:r>
      <w:proofErr w:type="spellEnd"/>
      <w:r w:rsidRPr="002C1EED">
        <w:rPr>
          <w:sz w:val="24"/>
          <w:szCs w:val="24"/>
        </w:rPr>
        <w:t xml:space="preserve"> together with x-ray facilities for high-pressure experiments is one of the unique features of the NSLS for general users. We continue to provide convenient access for users from the COMPRES community and to broaden our user base. In addition, we promote our users’ research projects on problems relating to high-pressure geoscience and planetary science, complemented by studies in materials science, condensed-matter physics, and chemistry (many of which are also carried out by the COMPRES </w:t>
      </w:r>
      <w:r w:rsidR="001517D0">
        <w:rPr>
          <w:sz w:val="24"/>
          <w:szCs w:val="24"/>
        </w:rPr>
        <w:t xml:space="preserve">user </w:t>
      </w:r>
      <w:r w:rsidRPr="002C1EED">
        <w:rPr>
          <w:sz w:val="24"/>
          <w:szCs w:val="24"/>
        </w:rPr>
        <w:t xml:space="preserve">community). The major </w:t>
      </w:r>
      <w:proofErr w:type="spellStart"/>
      <w:r w:rsidRPr="002C1EED">
        <w:rPr>
          <w:sz w:val="24"/>
          <w:szCs w:val="24"/>
        </w:rPr>
        <w:t>beamline</w:t>
      </w:r>
      <w:proofErr w:type="spellEnd"/>
      <w:r w:rsidRPr="002C1EED">
        <w:rPr>
          <w:sz w:val="24"/>
          <w:szCs w:val="24"/>
        </w:rPr>
        <w:t xml:space="preserve"> upgrades completed during 2009-2011 provided by the support of COMPRES and the Carnegie-DOE Alliance Center (CDAC) have not only significantly improved the </w:t>
      </w:r>
      <w:proofErr w:type="spellStart"/>
      <w:r w:rsidRPr="002C1EED">
        <w:rPr>
          <w:sz w:val="24"/>
          <w:szCs w:val="24"/>
        </w:rPr>
        <w:t>beamline</w:t>
      </w:r>
      <w:proofErr w:type="spellEnd"/>
      <w:r w:rsidRPr="002C1EED">
        <w:rPr>
          <w:sz w:val="24"/>
          <w:szCs w:val="24"/>
        </w:rPr>
        <w:t xml:space="preserve"> performance but also made it available for users to address problems ranging from outer solar system bodies to the Earth’s core. The U2A </w:t>
      </w:r>
      <w:proofErr w:type="spellStart"/>
      <w:r w:rsidRPr="002C1EED">
        <w:rPr>
          <w:sz w:val="24"/>
          <w:szCs w:val="24"/>
        </w:rPr>
        <w:t>beamline</w:t>
      </w:r>
      <w:proofErr w:type="spellEnd"/>
      <w:r w:rsidRPr="002C1EED">
        <w:rPr>
          <w:sz w:val="24"/>
          <w:szCs w:val="24"/>
        </w:rPr>
        <w:t xml:space="preserve"> </w:t>
      </w:r>
      <w:r w:rsidR="001517D0">
        <w:rPr>
          <w:sz w:val="24"/>
          <w:szCs w:val="24"/>
        </w:rPr>
        <w:t xml:space="preserve">also </w:t>
      </w:r>
      <w:r w:rsidRPr="002C1EED">
        <w:rPr>
          <w:sz w:val="24"/>
          <w:szCs w:val="24"/>
        </w:rPr>
        <w:t xml:space="preserve">remains an important testing ground and bridge for the Frontier Synchrotron Infrared Spectroscopy (FIS) </w:t>
      </w:r>
      <w:proofErr w:type="spellStart"/>
      <w:r w:rsidRPr="002C1EED">
        <w:rPr>
          <w:sz w:val="24"/>
          <w:szCs w:val="24"/>
        </w:rPr>
        <w:t>Beamline</w:t>
      </w:r>
      <w:proofErr w:type="spellEnd"/>
      <w:r w:rsidRPr="002C1EED">
        <w:rPr>
          <w:sz w:val="24"/>
          <w:szCs w:val="24"/>
        </w:rPr>
        <w:t xml:space="preserve">, one of the </w:t>
      </w:r>
      <w:r w:rsidR="002152DD">
        <w:rPr>
          <w:sz w:val="24"/>
          <w:szCs w:val="24"/>
        </w:rPr>
        <w:t xml:space="preserve">eight </w:t>
      </w:r>
      <w:proofErr w:type="spellStart"/>
      <w:r w:rsidRPr="002C1EED">
        <w:rPr>
          <w:sz w:val="24"/>
          <w:szCs w:val="24"/>
        </w:rPr>
        <w:t>NxtGen</w:t>
      </w:r>
      <w:proofErr w:type="spellEnd"/>
      <w:r w:rsidRPr="002C1EED">
        <w:rPr>
          <w:sz w:val="24"/>
          <w:szCs w:val="24"/>
        </w:rPr>
        <w:t xml:space="preserve"> </w:t>
      </w:r>
      <w:proofErr w:type="spellStart"/>
      <w:r w:rsidRPr="002C1EED">
        <w:rPr>
          <w:sz w:val="24"/>
          <w:szCs w:val="24"/>
        </w:rPr>
        <w:t>beamlines</w:t>
      </w:r>
      <w:proofErr w:type="spellEnd"/>
      <w:r w:rsidRPr="002C1EED">
        <w:rPr>
          <w:sz w:val="24"/>
          <w:szCs w:val="24"/>
        </w:rPr>
        <w:t xml:space="preserve"> for NSLS II.  It is therefore crucial to provide continued access for the COMPRES user community to the brightest and most stable synchrotron infrared source.</w:t>
      </w:r>
      <w:r w:rsidR="008B4272">
        <w:rPr>
          <w:sz w:val="24"/>
          <w:szCs w:val="24"/>
        </w:rPr>
        <w:t xml:space="preserve"> </w:t>
      </w:r>
    </w:p>
    <w:p w14:paraId="58909A40" w14:textId="77777777" w:rsidR="00D114C9" w:rsidRDefault="00D114C9" w:rsidP="00590AE8">
      <w:pPr>
        <w:rPr>
          <w:b/>
          <w:sz w:val="24"/>
          <w:szCs w:val="24"/>
        </w:rPr>
      </w:pPr>
    </w:p>
    <w:p w14:paraId="3E7A705A" w14:textId="77777777" w:rsidR="001D69D6" w:rsidRPr="002C1EED" w:rsidRDefault="001D69D6" w:rsidP="00590AE8">
      <w:pPr>
        <w:rPr>
          <w:sz w:val="24"/>
          <w:szCs w:val="24"/>
        </w:rPr>
      </w:pPr>
      <w:r w:rsidRPr="002C1EED">
        <w:rPr>
          <w:b/>
          <w:sz w:val="24"/>
          <w:szCs w:val="24"/>
        </w:rPr>
        <w:t>Scientific Highlights</w:t>
      </w:r>
    </w:p>
    <w:p w14:paraId="7A350422" w14:textId="77777777" w:rsidR="001D69D6" w:rsidRPr="002C1EED" w:rsidRDefault="001D69D6" w:rsidP="00590AE8">
      <w:pPr>
        <w:ind w:firstLine="720"/>
        <w:rPr>
          <w:sz w:val="24"/>
          <w:szCs w:val="24"/>
        </w:rPr>
      </w:pPr>
    </w:p>
    <w:p w14:paraId="1EAE32C3" w14:textId="4CBA15D5" w:rsidR="00655ECD" w:rsidRPr="00655ECD" w:rsidRDefault="00A87C68" w:rsidP="00590AE8">
      <w:pPr>
        <w:widowControl/>
        <w:suppressAutoHyphens w:val="0"/>
        <w:autoSpaceDE w:val="0"/>
        <w:autoSpaceDN w:val="0"/>
        <w:adjustRightInd w:val="0"/>
        <w:jc w:val="both"/>
        <w:rPr>
          <w:rFonts w:eastAsia="Batang" w:cs="AdvP6F01"/>
          <w:b/>
          <w:color w:val="231F20"/>
          <w:sz w:val="24"/>
          <w:szCs w:val="24"/>
          <w:lang w:eastAsia="zh-CN"/>
        </w:rPr>
      </w:pPr>
      <w:r w:rsidRPr="00655ECD">
        <w:rPr>
          <w:b/>
          <w:bCs/>
          <w:sz w:val="24"/>
          <w:szCs w:val="24"/>
        </w:rPr>
        <w:t xml:space="preserve">a. </w:t>
      </w:r>
      <w:r w:rsidR="003702D9">
        <w:rPr>
          <w:b/>
          <w:i/>
          <w:sz w:val="24"/>
          <w:szCs w:val="24"/>
        </w:rPr>
        <w:t>Dehydration Melting at the Top of the Lower M</w:t>
      </w:r>
      <w:r w:rsidR="00655ECD" w:rsidRPr="00655ECD">
        <w:rPr>
          <w:b/>
          <w:i/>
          <w:sz w:val="24"/>
          <w:szCs w:val="24"/>
        </w:rPr>
        <w:t>antle</w:t>
      </w:r>
    </w:p>
    <w:p w14:paraId="23E8892E" w14:textId="44B94C49" w:rsidR="00A160A0" w:rsidRPr="00A160A0" w:rsidRDefault="006920BC" w:rsidP="00590AE8">
      <w:pPr>
        <w:suppressAutoHyphens w:val="0"/>
        <w:autoSpaceDE w:val="0"/>
        <w:autoSpaceDN w:val="0"/>
        <w:adjustRightInd w:val="0"/>
        <w:ind w:firstLine="720"/>
        <w:rPr>
          <w:sz w:val="24"/>
          <w:szCs w:val="24"/>
        </w:rPr>
      </w:pPr>
      <w:r w:rsidRPr="006920BC">
        <w:rPr>
          <w:sz w:val="24"/>
          <w:szCs w:val="24"/>
        </w:rPr>
        <w:t>The high water storage capacity of minerals in Earth’s mantle transition zone (410- to 660-kilometer depth) implies the possibility of a deep H</w:t>
      </w:r>
      <w:r w:rsidRPr="006920BC">
        <w:rPr>
          <w:sz w:val="24"/>
          <w:szCs w:val="24"/>
          <w:vertAlign w:val="subscript"/>
        </w:rPr>
        <w:t>2</w:t>
      </w:r>
      <w:r w:rsidRPr="006920BC">
        <w:rPr>
          <w:sz w:val="24"/>
          <w:szCs w:val="24"/>
        </w:rPr>
        <w:t xml:space="preserve">O reservoir, which could cause dehydration melting of vertically flowing mantle. </w:t>
      </w:r>
      <w:r w:rsidR="00A05566">
        <w:rPr>
          <w:sz w:val="24"/>
          <w:szCs w:val="24"/>
        </w:rPr>
        <w:t xml:space="preserve">A synergetic effort led by </w:t>
      </w:r>
      <w:r w:rsidR="001509FC">
        <w:rPr>
          <w:b/>
          <w:sz w:val="24"/>
          <w:szCs w:val="24"/>
        </w:rPr>
        <w:t>B</w:t>
      </w:r>
      <w:r w:rsidR="00A05566" w:rsidRPr="004972A6">
        <w:rPr>
          <w:b/>
          <w:sz w:val="24"/>
          <w:szCs w:val="24"/>
        </w:rPr>
        <w:t xml:space="preserve">. </w:t>
      </w:r>
      <w:proofErr w:type="spellStart"/>
      <w:r w:rsidR="00A05566" w:rsidRPr="004972A6">
        <w:rPr>
          <w:b/>
          <w:sz w:val="24"/>
          <w:szCs w:val="24"/>
        </w:rPr>
        <w:t>Schmandt</w:t>
      </w:r>
      <w:proofErr w:type="spellEnd"/>
      <w:r w:rsidR="00A05566">
        <w:rPr>
          <w:sz w:val="24"/>
          <w:szCs w:val="24"/>
        </w:rPr>
        <w:t xml:space="preserve"> (</w:t>
      </w:r>
      <w:r w:rsidR="00A05566" w:rsidRPr="00A05566">
        <w:rPr>
          <w:sz w:val="24"/>
          <w:szCs w:val="24"/>
        </w:rPr>
        <w:t>University of</w:t>
      </w:r>
      <w:r w:rsidR="00A05566">
        <w:rPr>
          <w:sz w:val="24"/>
          <w:szCs w:val="24"/>
        </w:rPr>
        <w:t xml:space="preserve"> New Mexico)</w:t>
      </w:r>
      <w:r w:rsidR="00A05566" w:rsidRPr="00A05566">
        <w:rPr>
          <w:sz w:val="24"/>
          <w:szCs w:val="24"/>
        </w:rPr>
        <w:t xml:space="preserve"> </w:t>
      </w:r>
      <w:r w:rsidR="003B6D10" w:rsidRPr="003B6D10">
        <w:rPr>
          <w:rStyle w:val="Strong"/>
          <w:b w:val="0"/>
          <w:sz w:val="24"/>
          <w:szCs w:val="24"/>
        </w:rPr>
        <w:t xml:space="preserve">and </w:t>
      </w:r>
      <w:r w:rsidR="001509FC">
        <w:rPr>
          <w:rStyle w:val="Strong"/>
          <w:sz w:val="24"/>
          <w:szCs w:val="24"/>
        </w:rPr>
        <w:t>S</w:t>
      </w:r>
      <w:r w:rsidR="003B6D10" w:rsidRPr="004972A6">
        <w:rPr>
          <w:rStyle w:val="Strong"/>
          <w:sz w:val="24"/>
          <w:szCs w:val="24"/>
        </w:rPr>
        <w:t xml:space="preserve">. </w:t>
      </w:r>
      <w:r w:rsidR="00A05566" w:rsidRPr="004972A6">
        <w:rPr>
          <w:rStyle w:val="Strong"/>
          <w:sz w:val="24"/>
          <w:szCs w:val="24"/>
        </w:rPr>
        <w:t>Jacobsen </w:t>
      </w:r>
      <w:r w:rsidR="00A05566" w:rsidRPr="003B6D10">
        <w:rPr>
          <w:sz w:val="24"/>
          <w:szCs w:val="24"/>
        </w:rPr>
        <w:t>(</w:t>
      </w:r>
      <w:r w:rsidR="003B6D10">
        <w:rPr>
          <w:sz w:val="24"/>
          <w:szCs w:val="24"/>
        </w:rPr>
        <w:t>Northwestern)</w:t>
      </w:r>
      <w:r w:rsidR="00A05566" w:rsidRPr="006920BC">
        <w:rPr>
          <w:sz w:val="24"/>
          <w:szCs w:val="24"/>
        </w:rPr>
        <w:t xml:space="preserve"> </w:t>
      </w:r>
      <w:r w:rsidR="00A05566">
        <w:rPr>
          <w:sz w:val="24"/>
          <w:szCs w:val="24"/>
        </w:rPr>
        <w:t>to employ multiple techniques including</w:t>
      </w:r>
      <w:r w:rsidR="00A05566" w:rsidRPr="006920BC">
        <w:rPr>
          <w:rStyle w:val="Strong"/>
          <w:sz w:val="24"/>
          <w:szCs w:val="24"/>
        </w:rPr>
        <w:t xml:space="preserve"> </w:t>
      </w:r>
      <w:r w:rsidRPr="006920BC">
        <w:rPr>
          <w:sz w:val="24"/>
          <w:szCs w:val="24"/>
        </w:rPr>
        <w:t xml:space="preserve">synchrotron infrared spectroscopy, TEM, </w:t>
      </w:r>
      <w:r w:rsidR="003B6D10" w:rsidRPr="006920BC">
        <w:rPr>
          <w:sz w:val="24"/>
          <w:szCs w:val="24"/>
        </w:rPr>
        <w:t>seismic P-to-S conversions recorded by a dense seismic array in North America</w:t>
      </w:r>
      <w:r w:rsidR="003B6D10">
        <w:rPr>
          <w:sz w:val="24"/>
          <w:szCs w:val="24"/>
        </w:rPr>
        <w:t xml:space="preserve">, and </w:t>
      </w:r>
      <w:r w:rsidRPr="006920BC">
        <w:rPr>
          <w:sz w:val="24"/>
          <w:szCs w:val="24"/>
        </w:rPr>
        <w:t xml:space="preserve">numerical modeling to examined the effects of </w:t>
      </w:r>
      <w:proofErr w:type="spellStart"/>
      <w:r w:rsidRPr="006920BC">
        <w:rPr>
          <w:sz w:val="24"/>
          <w:szCs w:val="24"/>
        </w:rPr>
        <w:t>downwelling</w:t>
      </w:r>
      <w:proofErr w:type="spellEnd"/>
      <w:r w:rsidRPr="006920BC">
        <w:rPr>
          <w:sz w:val="24"/>
          <w:szCs w:val="24"/>
        </w:rPr>
        <w:t xml:space="preserve"> from the transition zone into the lower mantle. In experiments, the transition of hydrous </w:t>
      </w:r>
      <w:proofErr w:type="spellStart"/>
      <w:r w:rsidRPr="006920BC">
        <w:rPr>
          <w:sz w:val="24"/>
          <w:szCs w:val="24"/>
        </w:rPr>
        <w:t>ringwoodite</w:t>
      </w:r>
      <w:proofErr w:type="spellEnd"/>
      <w:r w:rsidRPr="006920BC">
        <w:rPr>
          <w:sz w:val="24"/>
          <w:szCs w:val="24"/>
        </w:rPr>
        <w:t xml:space="preserve"> to </w:t>
      </w:r>
      <w:proofErr w:type="spellStart"/>
      <w:r w:rsidRPr="006920BC">
        <w:rPr>
          <w:sz w:val="24"/>
          <w:szCs w:val="24"/>
        </w:rPr>
        <w:t>perovskite</w:t>
      </w:r>
      <w:proofErr w:type="spellEnd"/>
      <w:r w:rsidRPr="006920BC">
        <w:rPr>
          <w:sz w:val="24"/>
          <w:szCs w:val="24"/>
        </w:rPr>
        <w:t xml:space="preserve"> and (</w:t>
      </w:r>
      <w:proofErr w:type="spellStart"/>
      <w:r w:rsidRPr="006920BC">
        <w:rPr>
          <w:sz w:val="24"/>
          <w:szCs w:val="24"/>
        </w:rPr>
        <w:t>Mg</w:t>
      </w:r>
      <w:proofErr w:type="gramStart"/>
      <w:r w:rsidRPr="006920BC">
        <w:rPr>
          <w:sz w:val="24"/>
          <w:szCs w:val="24"/>
        </w:rPr>
        <w:t>,Fe</w:t>
      </w:r>
      <w:proofErr w:type="spellEnd"/>
      <w:proofErr w:type="gramEnd"/>
      <w:r w:rsidRPr="006920BC">
        <w:rPr>
          <w:sz w:val="24"/>
          <w:szCs w:val="24"/>
        </w:rPr>
        <w:t xml:space="preserve">)O produces </w:t>
      </w:r>
      <w:proofErr w:type="spellStart"/>
      <w:r w:rsidRPr="006920BC">
        <w:rPr>
          <w:sz w:val="24"/>
          <w:szCs w:val="24"/>
        </w:rPr>
        <w:t>intergranular</w:t>
      </w:r>
      <w:proofErr w:type="spellEnd"/>
      <w:r w:rsidRPr="006920BC">
        <w:rPr>
          <w:sz w:val="24"/>
          <w:szCs w:val="24"/>
        </w:rPr>
        <w:t xml:space="preserve"> melt.</w:t>
      </w:r>
      <w:r w:rsidR="00B24C0B">
        <w:rPr>
          <w:sz w:val="24"/>
          <w:szCs w:val="24"/>
        </w:rPr>
        <w:t xml:space="preserve"> </w:t>
      </w:r>
      <w:r w:rsidR="007E470C">
        <w:rPr>
          <w:sz w:val="24"/>
          <w:szCs w:val="24"/>
        </w:rPr>
        <w:t>The a</w:t>
      </w:r>
      <w:r w:rsidR="00B24C0B">
        <w:rPr>
          <w:sz w:val="24"/>
          <w:szCs w:val="24"/>
        </w:rPr>
        <w:t>dvanced</w:t>
      </w:r>
      <w:r w:rsidR="007E470C">
        <w:rPr>
          <w:sz w:val="24"/>
          <w:szCs w:val="24"/>
        </w:rPr>
        <w:t xml:space="preserve"> synchrotron infrared </w:t>
      </w:r>
      <w:proofErr w:type="spellStart"/>
      <w:r w:rsidR="007E470C">
        <w:rPr>
          <w:sz w:val="24"/>
          <w:szCs w:val="24"/>
        </w:rPr>
        <w:t>microspectroscopy</w:t>
      </w:r>
      <w:proofErr w:type="spellEnd"/>
      <w:r w:rsidR="007E470C">
        <w:rPr>
          <w:sz w:val="24"/>
          <w:szCs w:val="24"/>
        </w:rPr>
        <w:t xml:space="preserve"> with high spatial resolution up to the diffraction limit provided key diagnostic of the water content in laser-heated sample area quenched from extreme high P-T conditions equivalent the lower mantle environment. </w:t>
      </w:r>
      <w:r w:rsidRPr="006920BC">
        <w:rPr>
          <w:sz w:val="24"/>
          <w:szCs w:val="24"/>
        </w:rPr>
        <w:t xml:space="preserve">Detections of abrupt decreases in seismic velocity where </w:t>
      </w:r>
      <w:proofErr w:type="spellStart"/>
      <w:r w:rsidRPr="006920BC">
        <w:rPr>
          <w:sz w:val="24"/>
          <w:szCs w:val="24"/>
        </w:rPr>
        <w:t>downwelling</w:t>
      </w:r>
      <w:proofErr w:type="spellEnd"/>
      <w:r w:rsidRPr="006920BC">
        <w:rPr>
          <w:sz w:val="24"/>
          <w:szCs w:val="24"/>
        </w:rPr>
        <w:t xml:space="preserve"> mantle is inferred are consistent with partial melt below 660 kilometers. </w:t>
      </w:r>
      <w:r w:rsidR="00A160A0" w:rsidRPr="00A160A0">
        <w:rPr>
          <w:sz w:val="24"/>
          <w:szCs w:val="24"/>
        </w:rPr>
        <w:t>The discovery suggests water from the</w:t>
      </w:r>
      <w:r w:rsidR="00A160A0">
        <w:rPr>
          <w:sz w:val="24"/>
          <w:szCs w:val="24"/>
        </w:rPr>
        <w:t xml:space="preserve"> </w:t>
      </w:r>
      <w:r w:rsidR="00A160A0" w:rsidRPr="00A160A0">
        <w:rPr>
          <w:sz w:val="24"/>
          <w:szCs w:val="24"/>
        </w:rPr>
        <w:t xml:space="preserve">Earth's surface can be driven to such great </w:t>
      </w:r>
      <w:r w:rsidR="00A160A0" w:rsidRPr="00A160A0">
        <w:rPr>
          <w:sz w:val="24"/>
          <w:szCs w:val="24"/>
        </w:rPr>
        <w:lastRenderedPageBreak/>
        <w:t>depths by plate</w:t>
      </w:r>
      <w:r w:rsidR="00A160A0">
        <w:rPr>
          <w:sz w:val="24"/>
          <w:szCs w:val="24"/>
        </w:rPr>
        <w:t xml:space="preserve"> </w:t>
      </w:r>
      <w:r w:rsidR="00A160A0" w:rsidRPr="00A160A0">
        <w:rPr>
          <w:sz w:val="24"/>
          <w:szCs w:val="24"/>
        </w:rPr>
        <w:t>tectonics, eventually causing par</w:t>
      </w:r>
      <w:r w:rsidR="00A160A0">
        <w:rPr>
          <w:sz w:val="24"/>
          <w:szCs w:val="24"/>
        </w:rPr>
        <w:t xml:space="preserve">tial melting of the rocks found </w:t>
      </w:r>
      <w:r w:rsidR="00A160A0" w:rsidRPr="00A160A0">
        <w:rPr>
          <w:sz w:val="24"/>
          <w:szCs w:val="24"/>
        </w:rPr>
        <w:t>deep in the mantle.</w:t>
      </w:r>
      <w:r w:rsidR="00A160A0">
        <w:rPr>
          <w:sz w:val="24"/>
          <w:szCs w:val="24"/>
        </w:rPr>
        <w:t xml:space="preserve"> These results </w:t>
      </w:r>
      <w:r w:rsidR="00A160A0" w:rsidRPr="00A160A0">
        <w:rPr>
          <w:sz w:val="24"/>
          <w:szCs w:val="24"/>
        </w:rPr>
        <w:t>will</w:t>
      </w:r>
      <w:r w:rsidR="00A160A0">
        <w:rPr>
          <w:sz w:val="24"/>
          <w:szCs w:val="24"/>
        </w:rPr>
        <w:t xml:space="preserve"> </w:t>
      </w:r>
      <w:r w:rsidR="00A160A0" w:rsidRPr="00A160A0">
        <w:rPr>
          <w:sz w:val="24"/>
          <w:szCs w:val="24"/>
        </w:rPr>
        <w:t>aid scientists in understanding how the Earth formed, what its</w:t>
      </w:r>
      <w:r w:rsidR="00A160A0">
        <w:rPr>
          <w:sz w:val="24"/>
          <w:szCs w:val="24"/>
        </w:rPr>
        <w:t xml:space="preserve"> </w:t>
      </w:r>
      <w:r w:rsidR="00A160A0" w:rsidRPr="00A160A0">
        <w:rPr>
          <w:sz w:val="24"/>
          <w:szCs w:val="24"/>
        </w:rPr>
        <w:t>current composition and inner workings are and how much water is</w:t>
      </w:r>
      <w:r w:rsidR="00A160A0">
        <w:rPr>
          <w:sz w:val="24"/>
          <w:szCs w:val="24"/>
        </w:rPr>
        <w:t xml:space="preserve"> </w:t>
      </w:r>
      <w:r w:rsidR="00A160A0" w:rsidRPr="00A160A0">
        <w:rPr>
          <w:sz w:val="24"/>
          <w:szCs w:val="24"/>
        </w:rPr>
        <w:t>trapped in mantle rock.</w:t>
      </w:r>
    </w:p>
    <w:p w14:paraId="33B39717" w14:textId="6B2A013C" w:rsidR="00A87C68" w:rsidRPr="002C1EED" w:rsidRDefault="00AE7884" w:rsidP="00590AE8">
      <w:pPr>
        <w:widowControl/>
        <w:tabs>
          <w:tab w:val="left" w:pos="9270"/>
        </w:tabs>
        <w:suppressAutoHyphens w:val="0"/>
        <w:autoSpaceDE w:val="0"/>
        <w:autoSpaceDN w:val="0"/>
        <w:adjustRightInd w:val="0"/>
        <w:rPr>
          <w:rFonts w:eastAsia="Batang" w:cs="AdvP6F01"/>
          <w:color w:val="231F20"/>
          <w:sz w:val="24"/>
          <w:szCs w:val="24"/>
          <w:lang w:eastAsia="zh-CN"/>
        </w:rPr>
      </w:pPr>
      <w:r>
        <w:rPr>
          <w:rFonts w:eastAsia="Batang" w:cs="AdvP6F01"/>
          <w:noProof/>
          <w:color w:val="231F20"/>
          <w:sz w:val="24"/>
          <w:szCs w:val="24"/>
        </w:rPr>
        <w:drawing>
          <wp:inline distT="0" distB="0" distL="0" distR="0" wp14:anchorId="7C3F21D8" wp14:editId="77B9B3FB">
            <wp:extent cx="5943600" cy="173381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1733810"/>
                    </a:xfrm>
                    <a:prstGeom prst="rect">
                      <a:avLst/>
                    </a:prstGeom>
                    <a:noFill/>
                    <a:ln>
                      <a:noFill/>
                    </a:ln>
                  </pic:spPr>
                </pic:pic>
              </a:graphicData>
            </a:graphic>
          </wp:inline>
        </w:drawing>
      </w:r>
    </w:p>
    <w:p w14:paraId="252DE13D" w14:textId="4A2B056D" w:rsidR="00944A36" w:rsidRDefault="00944A36" w:rsidP="00590AE8">
      <w:pPr>
        <w:widowControl/>
        <w:suppressAutoHyphens w:val="0"/>
        <w:autoSpaceDE w:val="0"/>
        <w:autoSpaceDN w:val="0"/>
        <w:adjustRightInd w:val="0"/>
        <w:rPr>
          <w:rFonts w:eastAsia="Batang" w:cs="AdvP6F01"/>
          <w:color w:val="231F20"/>
          <w:sz w:val="24"/>
          <w:szCs w:val="24"/>
          <w:lang w:eastAsia="zh-CN"/>
        </w:rPr>
      </w:pPr>
    </w:p>
    <w:p w14:paraId="6C26A56B" w14:textId="77777777" w:rsidR="00CF22E2" w:rsidRDefault="00CF22E2" w:rsidP="00590AE8">
      <w:pPr>
        <w:suppressAutoHyphens w:val="0"/>
        <w:autoSpaceDE w:val="0"/>
        <w:autoSpaceDN w:val="0"/>
        <w:adjustRightInd w:val="0"/>
        <w:rPr>
          <w:i/>
        </w:rPr>
        <w:sectPr w:rsidR="00CF22E2" w:rsidSect="00026F7C">
          <w:pgSz w:w="12240" w:h="15840"/>
          <w:pgMar w:top="1440" w:right="1440" w:bottom="1440" w:left="1440" w:header="720" w:footer="720" w:gutter="0"/>
          <w:cols w:space="720"/>
          <w:docGrid w:linePitch="360"/>
        </w:sectPr>
      </w:pPr>
    </w:p>
    <w:p w14:paraId="21A4E5EB" w14:textId="2FE3BE8C" w:rsidR="00CF22E2" w:rsidRPr="00AE7884" w:rsidRDefault="00431D2C" w:rsidP="00590AE8">
      <w:pPr>
        <w:suppressAutoHyphens w:val="0"/>
        <w:autoSpaceDE w:val="0"/>
        <w:autoSpaceDN w:val="0"/>
        <w:adjustRightInd w:val="0"/>
        <w:rPr>
          <w:i/>
        </w:rPr>
      </w:pPr>
      <w:r w:rsidRPr="00AE7884">
        <w:rPr>
          <w:b/>
          <w:i/>
        </w:rPr>
        <w:lastRenderedPageBreak/>
        <w:t>Figure 1.</w:t>
      </w:r>
      <w:r w:rsidRPr="00AE7884">
        <w:rPr>
          <w:i/>
        </w:rPr>
        <w:t xml:space="preserve"> </w:t>
      </w:r>
      <w:proofErr w:type="gramStart"/>
      <w:r w:rsidR="00AE7884" w:rsidRPr="00AE7884">
        <w:rPr>
          <w:i/>
        </w:rPr>
        <w:t xml:space="preserve">Laboratory experiments on hydrous </w:t>
      </w:r>
      <w:proofErr w:type="spellStart"/>
      <w:r w:rsidR="00AE7884" w:rsidRPr="00AE7884">
        <w:rPr>
          <w:i/>
        </w:rPr>
        <w:t>ringwoodite</w:t>
      </w:r>
      <w:proofErr w:type="spellEnd"/>
      <w:r w:rsidR="00AE7884" w:rsidRPr="00AE7884">
        <w:rPr>
          <w:i/>
        </w:rPr>
        <w:t>.</w:t>
      </w:r>
      <w:proofErr w:type="gramEnd"/>
      <w:r w:rsidR="00AE7884" w:rsidRPr="00AE7884">
        <w:rPr>
          <w:i/>
        </w:rPr>
        <w:t xml:space="preserve"> (A) Single-crystal of hydrous </w:t>
      </w:r>
      <w:proofErr w:type="spellStart"/>
      <w:r w:rsidR="00AE7884" w:rsidRPr="00AE7884">
        <w:rPr>
          <w:i/>
        </w:rPr>
        <w:t>ringwoodite</w:t>
      </w:r>
      <w:proofErr w:type="spellEnd"/>
      <w:r w:rsidR="00AE7884" w:rsidRPr="00AE7884">
        <w:rPr>
          <w:i/>
        </w:rPr>
        <w:t xml:space="preserve"> (blue crystal) containing 1 </w:t>
      </w:r>
      <w:proofErr w:type="spellStart"/>
      <w:r w:rsidR="00AE7884" w:rsidRPr="00AE7884">
        <w:rPr>
          <w:i/>
        </w:rPr>
        <w:t>wt</w:t>
      </w:r>
      <w:proofErr w:type="spellEnd"/>
      <w:r w:rsidR="00AE7884" w:rsidRPr="00AE7884">
        <w:rPr>
          <w:i/>
        </w:rPr>
        <w:t xml:space="preserve"> % H2O inside a DAC at 30 </w:t>
      </w:r>
      <w:proofErr w:type="spellStart"/>
      <w:r w:rsidR="00AE7884" w:rsidRPr="00AE7884">
        <w:rPr>
          <w:i/>
        </w:rPr>
        <w:t>GPa</w:t>
      </w:r>
      <w:proofErr w:type="spellEnd"/>
      <w:r w:rsidR="00AE7884" w:rsidRPr="00AE7884">
        <w:rPr>
          <w:i/>
        </w:rPr>
        <w:t xml:space="preserve">. The sample was laser heated to 1600°C in several spots (orange circles) to perform direct transformation to </w:t>
      </w:r>
      <w:proofErr w:type="spellStart"/>
      <w:r w:rsidR="00AE7884" w:rsidRPr="00AE7884">
        <w:rPr>
          <w:i/>
        </w:rPr>
        <w:t>perovskite</w:t>
      </w:r>
      <w:proofErr w:type="spellEnd"/>
      <w:r w:rsidR="00AE7884" w:rsidRPr="00AE7884">
        <w:rPr>
          <w:i/>
        </w:rPr>
        <w:t xml:space="preserve"> and (</w:t>
      </w:r>
      <w:proofErr w:type="spellStart"/>
      <w:r w:rsidR="00AE7884" w:rsidRPr="00AE7884">
        <w:rPr>
          <w:i/>
        </w:rPr>
        <w:t>Mg</w:t>
      </w:r>
      <w:proofErr w:type="gramStart"/>
      <w:r w:rsidR="00AE7884" w:rsidRPr="00AE7884">
        <w:rPr>
          <w:i/>
        </w:rPr>
        <w:t>,Fe</w:t>
      </w:r>
      <w:proofErr w:type="spellEnd"/>
      <w:proofErr w:type="gramEnd"/>
      <w:r w:rsidR="00AE7884" w:rsidRPr="00AE7884">
        <w:rPr>
          <w:i/>
        </w:rPr>
        <w:t>)O. (B) Synchrotron-FTIR spectra of the recovered sample in three locations: an unheated part of the crystal (spectrum 1) and two locations within laser-heated spots (spectra 2 and 3). FTIR sp</w:t>
      </w:r>
      <w:r w:rsidR="00890577">
        <w:rPr>
          <w:i/>
        </w:rPr>
        <w:t xml:space="preserve">ectra were collected with a 10 </w:t>
      </w:r>
      <w:r w:rsidR="00890577">
        <w:rPr>
          <w:i/>
        </w:rPr>
        <w:sym w:font="Symbol" w:char="F06D"/>
      </w:r>
      <w:r w:rsidR="00AE7884" w:rsidRPr="00AE7884">
        <w:rPr>
          <w:i/>
        </w:rPr>
        <w:t>m</w:t>
      </w:r>
      <w:r w:rsidR="00890577">
        <w:rPr>
          <w:i/>
        </w:rPr>
        <w:t xml:space="preserve"> </w:t>
      </w:r>
      <w:r w:rsidR="00AE7884" w:rsidRPr="00AE7884">
        <w:rPr>
          <w:i/>
        </w:rPr>
        <w:t>by 10</w:t>
      </w:r>
      <w:r w:rsidR="00890577">
        <w:rPr>
          <w:i/>
        </w:rPr>
        <w:t xml:space="preserve"> </w:t>
      </w:r>
      <w:r w:rsidR="00890577">
        <w:rPr>
          <w:i/>
        </w:rPr>
        <w:sym w:font="Symbol" w:char="F06D"/>
      </w:r>
      <w:r w:rsidR="00AE7884" w:rsidRPr="00AE7884">
        <w:rPr>
          <w:i/>
        </w:rPr>
        <w:t>m</w:t>
      </w:r>
      <w:r w:rsidR="00890577">
        <w:rPr>
          <w:i/>
        </w:rPr>
        <w:t xml:space="preserve"> </w:t>
      </w:r>
      <w:r w:rsidR="00AE7884" w:rsidRPr="00AE7884">
        <w:rPr>
          <w:i/>
        </w:rPr>
        <w:t xml:space="preserve">aperture, illustrated and numbered by white boxes in (A). (C) TEM within a </w:t>
      </w:r>
      <w:proofErr w:type="gramStart"/>
      <w:r w:rsidR="00AE7884" w:rsidRPr="00AE7884">
        <w:rPr>
          <w:i/>
        </w:rPr>
        <w:t>laser</w:t>
      </w:r>
      <w:r w:rsidR="000340D1">
        <w:rPr>
          <w:i/>
        </w:rPr>
        <w:t xml:space="preserve"> </w:t>
      </w:r>
      <w:r w:rsidR="00AE7884" w:rsidRPr="00AE7884">
        <w:rPr>
          <w:i/>
        </w:rPr>
        <w:t>heated</w:t>
      </w:r>
      <w:proofErr w:type="gramEnd"/>
      <w:r w:rsidR="00AE7884" w:rsidRPr="00AE7884">
        <w:rPr>
          <w:i/>
        </w:rPr>
        <w:t xml:space="preserve"> spot (position 2) shows crystals of </w:t>
      </w:r>
      <w:proofErr w:type="spellStart"/>
      <w:r w:rsidR="00AE7884" w:rsidRPr="00AE7884">
        <w:rPr>
          <w:i/>
        </w:rPr>
        <w:t>perovskite</w:t>
      </w:r>
      <w:proofErr w:type="spellEnd"/>
      <w:r w:rsidR="00AE7884" w:rsidRPr="00AE7884">
        <w:rPr>
          <w:i/>
        </w:rPr>
        <w:t xml:space="preserve"> and </w:t>
      </w:r>
      <w:proofErr w:type="spellStart"/>
      <w:r w:rsidR="00AE7884" w:rsidRPr="00AE7884">
        <w:rPr>
          <w:i/>
        </w:rPr>
        <w:t>intergranular</w:t>
      </w:r>
      <w:proofErr w:type="spellEnd"/>
      <w:r w:rsidR="00AE7884" w:rsidRPr="00AE7884">
        <w:rPr>
          <w:i/>
        </w:rPr>
        <w:t xml:space="preserve"> amorphous quench (melt).</w:t>
      </w:r>
    </w:p>
    <w:p w14:paraId="698B773F" w14:textId="61C4DC6A" w:rsidR="00AE7884" w:rsidRDefault="0066163D" w:rsidP="00590AE8">
      <w:pPr>
        <w:pStyle w:val="NormalComplex12pt"/>
        <w:rPr>
          <w:i/>
          <w:szCs w:val="24"/>
        </w:rPr>
      </w:pPr>
      <w:r>
        <w:rPr>
          <w:i/>
          <w:noProof/>
          <w:szCs w:val="24"/>
          <w:lang w:eastAsia="en-US" w:bidi="ar-SA"/>
        </w:rPr>
        <w:drawing>
          <wp:inline distT="0" distB="0" distL="0" distR="0" wp14:anchorId="38621D6C" wp14:editId="5D521081">
            <wp:extent cx="5872857" cy="2901950"/>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72919" cy="2901981"/>
                    </a:xfrm>
                    <a:prstGeom prst="rect">
                      <a:avLst/>
                    </a:prstGeom>
                    <a:noFill/>
                    <a:ln>
                      <a:noFill/>
                    </a:ln>
                  </pic:spPr>
                </pic:pic>
              </a:graphicData>
            </a:graphic>
          </wp:inline>
        </w:drawing>
      </w:r>
    </w:p>
    <w:p w14:paraId="266AAC51" w14:textId="03BBD38E" w:rsidR="00AE7884" w:rsidRPr="00AE7884" w:rsidRDefault="00AE7884" w:rsidP="00590AE8">
      <w:pPr>
        <w:suppressAutoHyphens w:val="0"/>
        <w:autoSpaceDE w:val="0"/>
        <w:autoSpaceDN w:val="0"/>
        <w:adjustRightInd w:val="0"/>
        <w:rPr>
          <w:i/>
        </w:rPr>
      </w:pPr>
      <w:r>
        <w:rPr>
          <w:i/>
        </w:rPr>
        <w:t>Figure</w:t>
      </w:r>
      <w:r w:rsidRPr="00AE7884">
        <w:rPr>
          <w:i/>
        </w:rPr>
        <w:t xml:space="preserve"> 2. </w:t>
      </w:r>
      <w:proofErr w:type="gramStart"/>
      <w:r w:rsidRPr="00AE7884">
        <w:rPr>
          <w:i/>
        </w:rPr>
        <w:t>Vertical cross-sections through the CCP image.</w:t>
      </w:r>
      <w:proofErr w:type="gramEnd"/>
      <w:r w:rsidRPr="00AE7884">
        <w:rPr>
          <w:i/>
        </w:rPr>
        <w:t xml:space="preserve"> (A) Map of the study region with broadband seismometers denoted by black triangles and the</w:t>
      </w:r>
      <w:r>
        <w:rPr>
          <w:i/>
        </w:rPr>
        <w:t xml:space="preserve"> </w:t>
      </w:r>
      <w:r w:rsidRPr="00AE7884">
        <w:rPr>
          <w:i/>
        </w:rPr>
        <w:t>locations of vertical cross-sections shown in (B) to (E) denoted by white dashed lines. (B) Vertical cross-section through the CCP image. The 660, which separates the transition zone and lower mantle, is clearly imaged by 2.5 to 4%</w:t>
      </w:r>
      <w:r>
        <w:rPr>
          <w:i/>
        </w:rPr>
        <w:t xml:space="preserve"> </w:t>
      </w:r>
      <w:r w:rsidRPr="00AE7884">
        <w:rPr>
          <w:i/>
        </w:rPr>
        <w:t>amplitude positive Ps/P arrivals in all cross-sections. Negative arrivals beneath the 660 have amplitudes ≤2.2%. (C to E) Vertical cross-sections through</w:t>
      </w:r>
      <w:r>
        <w:rPr>
          <w:i/>
        </w:rPr>
        <w:t xml:space="preserve"> </w:t>
      </w:r>
      <w:r w:rsidRPr="00AE7884">
        <w:rPr>
          <w:i/>
        </w:rPr>
        <w:t>the CCP image beneath the three other lines labeled in (A).</w:t>
      </w:r>
    </w:p>
    <w:p w14:paraId="55FA1D25" w14:textId="773CEAFB" w:rsidR="00890577" w:rsidRDefault="00944A36" w:rsidP="00890577">
      <w:pPr>
        <w:pStyle w:val="NormalComplex12pt"/>
        <w:rPr>
          <w:szCs w:val="24"/>
        </w:rPr>
      </w:pPr>
      <w:r w:rsidRPr="009F5C9C">
        <w:rPr>
          <w:rFonts w:ascii="Times New Roman" w:hAnsi="Times New Roman" w:cs="Times New Roman"/>
          <w:i/>
          <w:szCs w:val="24"/>
        </w:rPr>
        <w:t>Reference:</w:t>
      </w:r>
      <w:r w:rsidRPr="00AE7884">
        <w:rPr>
          <w:rFonts w:ascii="Times New Roman" w:hAnsi="Times New Roman" w:cs="Times New Roman"/>
          <w:i/>
          <w:szCs w:val="24"/>
        </w:rPr>
        <w:t xml:space="preserve"> </w:t>
      </w:r>
      <w:r w:rsidR="00AE7884" w:rsidRPr="00AE7884">
        <w:rPr>
          <w:rFonts w:ascii="Times New Roman" w:hAnsi="Times New Roman" w:cs="Times New Roman"/>
          <w:i/>
          <w:szCs w:val="24"/>
        </w:rPr>
        <w:t xml:space="preserve"> </w:t>
      </w:r>
      <w:r w:rsidR="00AE7884" w:rsidRPr="00890577">
        <w:rPr>
          <w:rFonts w:ascii="Times New Roman" w:hAnsi="Times New Roman" w:cs="Times New Roman"/>
          <w:szCs w:val="24"/>
        </w:rPr>
        <w:t xml:space="preserve">B. </w:t>
      </w:r>
      <w:proofErr w:type="spellStart"/>
      <w:r w:rsidR="00AE7884" w:rsidRPr="00890577">
        <w:rPr>
          <w:rFonts w:ascii="Times New Roman" w:hAnsi="Times New Roman" w:cs="Times New Roman"/>
          <w:szCs w:val="24"/>
        </w:rPr>
        <w:t>Schmandt</w:t>
      </w:r>
      <w:proofErr w:type="spellEnd"/>
      <w:r w:rsidR="00AE7884" w:rsidRPr="00890577">
        <w:rPr>
          <w:rFonts w:ascii="Times New Roman" w:hAnsi="Times New Roman" w:cs="Times New Roman"/>
          <w:szCs w:val="24"/>
        </w:rPr>
        <w:t>, S. Jacobsen,</w:t>
      </w:r>
      <w:r w:rsidR="00AE7884" w:rsidRPr="00AE7884">
        <w:rPr>
          <w:szCs w:val="24"/>
        </w:rPr>
        <w:t xml:space="preserve"> </w:t>
      </w:r>
      <w:r w:rsidR="00AE7884" w:rsidRPr="00C940B5">
        <w:rPr>
          <w:szCs w:val="24"/>
        </w:rPr>
        <w:t xml:space="preserve">T. Becker, Z. Liu, K. </w:t>
      </w:r>
      <w:proofErr w:type="spellStart"/>
      <w:r w:rsidR="00AE7884" w:rsidRPr="00C940B5">
        <w:rPr>
          <w:szCs w:val="24"/>
        </w:rPr>
        <w:t>Dueker</w:t>
      </w:r>
      <w:proofErr w:type="spellEnd"/>
      <w:r w:rsidR="00AE7884" w:rsidRPr="00C940B5">
        <w:rPr>
          <w:szCs w:val="24"/>
        </w:rPr>
        <w:t>, Dehydr</w:t>
      </w:r>
      <w:r w:rsidR="00AE7884">
        <w:rPr>
          <w:szCs w:val="24"/>
        </w:rPr>
        <w:t xml:space="preserve">ation Melting at the Top of the </w:t>
      </w:r>
      <w:r w:rsidR="00AE7884" w:rsidRPr="00C940B5">
        <w:rPr>
          <w:szCs w:val="24"/>
        </w:rPr>
        <w:t>Lower Mantle, </w:t>
      </w:r>
      <w:r w:rsidR="00AE7884" w:rsidRPr="00C940B5">
        <w:rPr>
          <w:i/>
          <w:iCs/>
          <w:szCs w:val="24"/>
          <w:bdr w:val="none" w:sz="0" w:space="0" w:color="auto" w:frame="1"/>
        </w:rPr>
        <w:t>Science</w:t>
      </w:r>
      <w:r w:rsidR="00AE7884" w:rsidRPr="00C940B5">
        <w:rPr>
          <w:szCs w:val="24"/>
        </w:rPr>
        <w:t>, </w:t>
      </w:r>
      <w:r w:rsidR="00AE7884" w:rsidRPr="00C940B5">
        <w:rPr>
          <w:b/>
          <w:bCs/>
          <w:szCs w:val="24"/>
          <w:bdr w:val="none" w:sz="0" w:space="0" w:color="auto" w:frame="1"/>
        </w:rPr>
        <w:t>344</w:t>
      </w:r>
      <w:r w:rsidR="00AE7884" w:rsidRPr="00C940B5">
        <w:rPr>
          <w:szCs w:val="24"/>
        </w:rPr>
        <w:t>(6189), 1265-1268 (2014).</w:t>
      </w:r>
    </w:p>
    <w:p w14:paraId="305000BA" w14:textId="77777777" w:rsidR="00890577" w:rsidRDefault="00890577" w:rsidP="00890577">
      <w:pPr>
        <w:pStyle w:val="NormalComplex12pt"/>
        <w:rPr>
          <w:szCs w:val="24"/>
        </w:rPr>
      </w:pPr>
    </w:p>
    <w:p w14:paraId="44C5E8C8" w14:textId="77777777" w:rsidR="00B97ECB" w:rsidRPr="00890577" w:rsidRDefault="00B97ECB" w:rsidP="00890577">
      <w:pPr>
        <w:pStyle w:val="NormalComplex12pt"/>
        <w:rPr>
          <w:szCs w:val="24"/>
        </w:rPr>
      </w:pPr>
    </w:p>
    <w:p w14:paraId="0C3D70A8" w14:textId="622AE83D" w:rsidR="00641258" w:rsidRPr="00641258" w:rsidRDefault="00641258" w:rsidP="00641258">
      <w:pPr>
        <w:pStyle w:val="Heading1"/>
        <w:spacing w:before="0" w:after="110"/>
        <w:rPr>
          <w:rFonts w:ascii="Times New Roman" w:hAnsi="Times New Roman" w:cs="Times New Roman"/>
          <w:i/>
          <w:color w:val="auto"/>
          <w:sz w:val="24"/>
          <w:szCs w:val="24"/>
        </w:rPr>
      </w:pPr>
      <w:r>
        <w:rPr>
          <w:rFonts w:ascii="Times New Roman" w:hAnsi="Times New Roman" w:cs="Times New Roman"/>
          <w:i/>
          <w:color w:val="auto"/>
          <w:sz w:val="24"/>
          <w:szCs w:val="24"/>
        </w:rPr>
        <w:t xml:space="preserve">b. </w:t>
      </w:r>
      <w:proofErr w:type="spellStart"/>
      <w:r w:rsidR="003702D9">
        <w:rPr>
          <w:rFonts w:ascii="Times New Roman" w:hAnsi="Times New Roman" w:cs="Times New Roman"/>
          <w:i/>
          <w:color w:val="auto"/>
          <w:sz w:val="24"/>
          <w:szCs w:val="24"/>
        </w:rPr>
        <w:t>Bandgap</w:t>
      </w:r>
      <w:proofErr w:type="spellEnd"/>
      <w:r w:rsidR="003702D9">
        <w:rPr>
          <w:rFonts w:ascii="Times New Roman" w:hAnsi="Times New Roman" w:cs="Times New Roman"/>
          <w:i/>
          <w:color w:val="auto"/>
          <w:sz w:val="24"/>
          <w:szCs w:val="24"/>
        </w:rPr>
        <w:t xml:space="preserve"> Closure and R</w:t>
      </w:r>
      <w:r w:rsidR="004972A6">
        <w:rPr>
          <w:rFonts w:ascii="Times New Roman" w:hAnsi="Times New Roman" w:cs="Times New Roman"/>
          <w:i/>
          <w:color w:val="auto"/>
          <w:sz w:val="24"/>
          <w:szCs w:val="24"/>
        </w:rPr>
        <w:t xml:space="preserve">eopening of </w:t>
      </w:r>
      <w:r w:rsidR="003702D9">
        <w:rPr>
          <w:rFonts w:ascii="Times New Roman" w:hAnsi="Times New Roman" w:cs="Times New Roman"/>
          <w:i/>
          <w:color w:val="auto"/>
          <w:sz w:val="24"/>
          <w:szCs w:val="24"/>
        </w:rPr>
        <w:t>a Mixed Valence C</w:t>
      </w:r>
      <w:r w:rsidRPr="00641258">
        <w:rPr>
          <w:rFonts w:ascii="Times New Roman" w:hAnsi="Times New Roman" w:cs="Times New Roman"/>
          <w:i/>
          <w:color w:val="auto"/>
          <w:sz w:val="24"/>
          <w:szCs w:val="24"/>
        </w:rPr>
        <w:t>ompound</w:t>
      </w:r>
    </w:p>
    <w:p w14:paraId="217C80F7" w14:textId="77777777" w:rsidR="00641258" w:rsidRDefault="00641258" w:rsidP="00890577">
      <w:pPr>
        <w:ind w:firstLine="720"/>
        <w:rPr>
          <w:sz w:val="24"/>
          <w:szCs w:val="24"/>
        </w:rPr>
      </w:pPr>
      <w:r w:rsidRPr="00890577">
        <w:rPr>
          <w:sz w:val="24"/>
          <w:szCs w:val="24"/>
        </w:rPr>
        <w:t xml:space="preserve">The band structure of a material is determined by the electronic configuration of its </w:t>
      </w:r>
      <w:r w:rsidRPr="00890577">
        <w:rPr>
          <w:sz w:val="24"/>
          <w:szCs w:val="24"/>
        </w:rPr>
        <w:lastRenderedPageBreak/>
        <w:t>components and their arrangement symmetry. Pressure is known to be able to alter the electronic configuration and atomic arrangements, and therefore change the band structure. A team of researchers led by</w:t>
      </w:r>
      <w:r w:rsidRPr="00890577">
        <w:rPr>
          <w:rStyle w:val="apple-converted-space"/>
          <w:sz w:val="24"/>
          <w:szCs w:val="24"/>
        </w:rPr>
        <w:t> </w:t>
      </w:r>
      <w:proofErr w:type="spellStart"/>
      <w:r w:rsidRPr="00890577">
        <w:rPr>
          <w:rStyle w:val="Strong"/>
          <w:sz w:val="24"/>
          <w:szCs w:val="24"/>
        </w:rPr>
        <w:t>Shibing</w:t>
      </w:r>
      <w:proofErr w:type="spellEnd"/>
      <w:r w:rsidRPr="00890577">
        <w:rPr>
          <w:rStyle w:val="Strong"/>
          <w:sz w:val="24"/>
          <w:szCs w:val="24"/>
        </w:rPr>
        <w:t xml:space="preserve"> Wang</w:t>
      </w:r>
      <w:r w:rsidRPr="00890577">
        <w:rPr>
          <w:rStyle w:val="apple-converted-space"/>
          <w:sz w:val="24"/>
          <w:szCs w:val="24"/>
        </w:rPr>
        <w:t> </w:t>
      </w:r>
      <w:r w:rsidRPr="00890577">
        <w:rPr>
          <w:sz w:val="24"/>
          <w:szCs w:val="24"/>
        </w:rPr>
        <w:t>and</w:t>
      </w:r>
      <w:r w:rsidRPr="00890577">
        <w:rPr>
          <w:rStyle w:val="apple-converted-space"/>
          <w:sz w:val="24"/>
          <w:szCs w:val="24"/>
        </w:rPr>
        <w:t> </w:t>
      </w:r>
      <w:r w:rsidRPr="00890577">
        <w:rPr>
          <w:rStyle w:val="Strong"/>
          <w:sz w:val="24"/>
          <w:szCs w:val="24"/>
        </w:rPr>
        <w:t>Wendy L. Mao</w:t>
      </w:r>
      <w:r w:rsidRPr="00890577">
        <w:rPr>
          <w:sz w:val="24"/>
          <w:szCs w:val="24"/>
        </w:rPr>
        <w:t> (Stanford University) discovered that in CsAuI</w:t>
      </w:r>
      <w:r w:rsidRPr="00890577">
        <w:rPr>
          <w:sz w:val="24"/>
          <w:szCs w:val="24"/>
          <w:vertAlign w:val="subscript"/>
        </w:rPr>
        <w:t>3</w:t>
      </w:r>
      <w:r w:rsidRPr="00890577">
        <w:rPr>
          <w:sz w:val="24"/>
          <w:szCs w:val="24"/>
        </w:rPr>
        <w:t>, a mixed valence compound with Au</w:t>
      </w:r>
      <w:r w:rsidRPr="00890577">
        <w:rPr>
          <w:sz w:val="24"/>
          <w:szCs w:val="24"/>
          <w:vertAlign w:val="superscript"/>
        </w:rPr>
        <w:t>1+</w:t>
      </w:r>
      <w:r w:rsidRPr="00890577">
        <w:rPr>
          <w:rStyle w:val="apple-converted-space"/>
          <w:sz w:val="24"/>
          <w:szCs w:val="24"/>
        </w:rPr>
        <w:t> </w:t>
      </w:r>
      <w:r w:rsidRPr="00890577">
        <w:rPr>
          <w:sz w:val="24"/>
          <w:szCs w:val="24"/>
        </w:rPr>
        <w:t>and Au</w:t>
      </w:r>
      <w:r w:rsidRPr="00890577">
        <w:rPr>
          <w:sz w:val="24"/>
          <w:szCs w:val="24"/>
          <w:vertAlign w:val="superscript"/>
        </w:rPr>
        <w:t>3+</w:t>
      </w:r>
      <w:r w:rsidRPr="00890577">
        <w:rPr>
          <w:sz w:val="24"/>
          <w:szCs w:val="24"/>
        </w:rPr>
        <w:t xml:space="preserve">, the </w:t>
      </w:r>
      <w:proofErr w:type="spellStart"/>
      <w:r w:rsidRPr="00890577">
        <w:rPr>
          <w:sz w:val="24"/>
          <w:szCs w:val="24"/>
        </w:rPr>
        <w:t>bandgap</w:t>
      </w:r>
      <w:proofErr w:type="spellEnd"/>
      <w:r w:rsidRPr="00890577">
        <w:rPr>
          <w:sz w:val="24"/>
          <w:szCs w:val="24"/>
        </w:rPr>
        <w:t xml:space="preserve"> first closes with pressure and then opens up again due to a first-order structural transition, a rare occasion in transition metal compounds.</w:t>
      </w:r>
    </w:p>
    <w:p w14:paraId="382CCB43" w14:textId="77777777" w:rsidR="00380167" w:rsidRDefault="00380167" w:rsidP="00380167">
      <w:pPr>
        <w:rPr>
          <w:sz w:val="24"/>
          <w:szCs w:val="24"/>
        </w:rPr>
        <w:sectPr w:rsidR="00380167" w:rsidSect="00026F7C">
          <w:type w:val="continuous"/>
          <w:pgSz w:w="12240" w:h="15840"/>
          <w:pgMar w:top="1440" w:right="1440" w:bottom="1440" w:left="1440" w:header="720" w:footer="720" w:gutter="0"/>
          <w:cols w:space="720"/>
          <w:docGrid w:linePitch="360"/>
        </w:sectPr>
      </w:pPr>
    </w:p>
    <w:p w14:paraId="0494629E" w14:textId="31EEFB55" w:rsidR="00380167" w:rsidRDefault="00380167" w:rsidP="00380167">
      <w:pPr>
        <w:rPr>
          <w:sz w:val="24"/>
          <w:szCs w:val="24"/>
        </w:rPr>
      </w:pPr>
      <w:r>
        <w:rPr>
          <w:noProof/>
          <w:sz w:val="24"/>
          <w:szCs w:val="24"/>
        </w:rPr>
        <w:lastRenderedPageBreak/>
        <w:drawing>
          <wp:inline distT="0" distB="0" distL="0" distR="0" wp14:anchorId="450A8783" wp14:editId="3B5D22E1">
            <wp:extent cx="2965450" cy="1388880"/>
            <wp:effectExtent l="0" t="0" r="6350" b="8255"/>
            <wp:docPr id="3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8328" cy="1390228"/>
                    </a:xfrm>
                    <a:prstGeom prst="rect">
                      <a:avLst/>
                    </a:prstGeom>
                    <a:noFill/>
                    <a:ln>
                      <a:noFill/>
                    </a:ln>
                  </pic:spPr>
                </pic:pic>
              </a:graphicData>
            </a:graphic>
          </wp:inline>
        </w:drawing>
      </w:r>
    </w:p>
    <w:p w14:paraId="7B973E40" w14:textId="6C103068" w:rsidR="00380167" w:rsidRPr="000E21A1" w:rsidRDefault="000E21A1" w:rsidP="00380167">
      <w:pPr>
        <w:suppressAutoHyphens w:val="0"/>
        <w:autoSpaceDE w:val="0"/>
        <w:autoSpaceDN w:val="0"/>
        <w:adjustRightInd w:val="0"/>
        <w:rPr>
          <w:i/>
        </w:rPr>
        <w:sectPr w:rsidR="00380167" w:rsidRPr="000E21A1" w:rsidSect="004972A6">
          <w:type w:val="continuous"/>
          <w:pgSz w:w="12240" w:h="15840"/>
          <w:pgMar w:top="1440" w:right="1530" w:bottom="1440" w:left="1440" w:header="720" w:footer="720" w:gutter="0"/>
          <w:cols w:num="2" w:space="720"/>
          <w:docGrid w:linePitch="360"/>
        </w:sectPr>
      </w:pPr>
      <w:r>
        <w:rPr>
          <w:i/>
        </w:rPr>
        <w:lastRenderedPageBreak/>
        <w:t xml:space="preserve">Figure 3. </w:t>
      </w:r>
      <w:r w:rsidR="00380167" w:rsidRPr="00380167">
        <w:rPr>
          <w:i/>
        </w:rPr>
        <w:t>(a) Ambient pressure crystal structure of CsAuI</w:t>
      </w:r>
      <w:r w:rsidR="00380167" w:rsidRPr="000E21A1">
        <w:rPr>
          <w:i/>
          <w:vertAlign w:val="subscript"/>
        </w:rPr>
        <w:t>3</w:t>
      </w:r>
      <w:r w:rsidR="00380167" w:rsidRPr="00380167">
        <w:rPr>
          <w:i/>
        </w:rPr>
        <w:t xml:space="preserve"> at 300 K, explicitly showing the linear square planar coordination</w:t>
      </w:r>
      <w:r>
        <w:rPr>
          <w:i/>
        </w:rPr>
        <w:t xml:space="preserve"> </w:t>
      </w:r>
      <w:r w:rsidR="00380167" w:rsidRPr="00380167">
        <w:rPr>
          <w:i/>
        </w:rPr>
        <w:t>of Au</w:t>
      </w:r>
      <w:r w:rsidR="00380167" w:rsidRPr="000E21A1">
        <w:rPr>
          <w:i/>
          <w:vertAlign w:val="superscript"/>
        </w:rPr>
        <w:t>I</w:t>
      </w:r>
      <w:r w:rsidR="00380167" w:rsidRPr="00380167">
        <w:rPr>
          <w:i/>
        </w:rPr>
        <w:t>I</w:t>
      </w:r>
      <w:r w:rsidR="00380167" w:rsidRPr="000E21A1">
        <w:rPr>
          <w:i/>
          <w:vertAlign w:val="subscript"/>
        </w:rPr>
        <w:t>2</w:t>
      </w:r>
      <w:r w:rsidR="00380167" w:rsidRPr="00380167">
        <w:rPr>
          <w:i/>
        </w:rPr>
        <w:t xml:space="preserve"> and Au</w:t>
      </w:r>
      <w:r w:rsidR="00380167" w:rsidRPr="000E21A1">
        <w:rPr>
          <w:i/>
          <w:vertAlign w:val="superscript"/>
        </w:rPr>
        <w:t>III</w:t>
      </w:r>
      <w:r w:rsidR="00380167" w:rsidRPr="00380167">
        <w:rPr>
          <w:i/>
        </w:rPr>
        <w:t>I</w:t>
      </w:r>
      <w:r w:rsidR="00380167" w:rsidRPr="000E21A1">
        <w:rPr>
          <w:i/>
          <w:vertAlign w:val="subscript"/>
        </w:rPr>
        <w:t>4</w:t>
      </w:r>
      <w:r w:rsidR="00380167" w:rsidRPr="00380167">
        <w:rPr>
          <w:i/>
        </w:rPr>
        <w:t xml:space="preserve"> respectively: </w:t>
      </w:r>
      <w:proofErr w:type="gramStart"/>
      <w:r w:rsidR="00380167" w:rsidRPr="00380167">
        <w:rPr>
          <w:i/>
        </w:rPr>
        <w:t>I(</w:t>
      </w:r>
      <w:proofErr w:type="gramEnd"/>
      <w:r w:rsidR="00380167" w:rsidRPr="00380167">
        <w:rPr>
          <w:i/>
        </w:rPr>
        <w:t>1) as I</w:t>
      </w:r>
      <w:r w:rsidR="00380167" w:rsidRPr="000E21A1">
        <w:rPr>
          <w:i/>
          <w:vertAlign w:val="superscript"/>
        </w:rPr>
        <w:t>−</w:t>
      </w:r>
      <w:r w:rsidR="00380167" w:rsidRPr="00380167">
        <w:rPr>
          <w:i/>
        </w:rPr>
        <w:t xml:space="preserve"> associated with square planar </w:t>
      </w:r>
      <w:r w:rsidRPr="00380167">
        <w:rPr>
          <w:i/>
        </w:rPr>
        <w:t>Au</w:t>
      </w:r>
      <w:r w:rsidRPr="000E21A1">
        <w:rPr>
          <w:i/>
          <w:vertAlign w:val="superscript"/>
        </w:rPr>
        <w:t>III</w:t>
      </w:r>
      <w:r w:rsidRPr="00380167">
        <w:rPr>
          <w:i/>
        </w:rPr>
        <w:t>I</w:t>
      </w:r>
      <w:r w:rsidRPr="000E21A1">
        <w:rPr>
          <w:i/>
          <w:vertAlign w:val="subscript"/>
        </w:rPr>
        <w:t>4</w:t>
      </w:r>
      <w:r w:rsidR="00380167" w:rsidRPr="00380167">
        <w:rPr>
          <w:i/>
        </w:rPr>
        <w:t>, and I(2) as I</w:t>
      </w:r>
      <w:r w:rsidR="00380167" w:rsidRPr="000E21A1">
        <w:rPr>
          <w:i/>
          <w:vertAlign w:val="superscript"/>
        </w:rPr>
        <w:t>−</w:t>
      </w:r>
      <w:r w:rsidR="00380167" w:rsidRPr="00380167">
        <w:rPr>
          <w:i/>
        </w:rPr>
        <w:t xml:space="preserve"> associated with linear </w:t>
      </w:r>
      <w:r w:rsidRPr="00380167">
        <w:rPr>
          <w:i/>
        </w:rPr>
        <w:t>Au</w:t>
      </w:r>
      <w:r w:rsidRPr="000E21A1">
        <w:rPr>
          <w:i/>
          <w:vertAlign w:val="superscript"/>
        </w:rPr>
        <w:t>I</w:t>
      </w:r>
      <w:r w:rsidRPr="00380167">
        <w:rPr>
          <w:i/>
        </w:rPr>
        <w:t>I</w:t>
      </w:r>
      <w:r w:rsidRPr="000E21A1">
        <w:rPr>
          <w:i/>
          <w:vertAlign w:val="subscript"/>
        </w:rPr>
        <w:t>2</w:t>
      </w:r>
      <w:r w:rsidR="00380167" w:rsidRPr="00380167">
        <w:rPr>
          <w:i/>
        </w:rPr>
        <w:t>. (b) Crystal</w:t>
      </w:r>
      <w:r>
        <w:rPr>
          <w:i/>
        </w:rPr>
        <w:t xml:space="preserve"> </w:t>
      </w:r>
      <w:r w:rsidR="00380167" w:rsidRPr="00380167">
        <w:rPr>
          <w:i/>
        </w:rPr>
        <w:t>structure shown in alternating elongated and compressed AuI</w:t>
      </w:r>
      <w:r w:rsidR="00380167" w:rsidRPr="000E21A1">
        <w:rPr>
          <w:i/>
          <w:vertAlign w:val="subscript"/>
        </w:rPr>
        <w:t>6</w:t>
      </w:r>
      <w:r w:rsidR="00380167" w:rsidRPr="00380167">
        <w:rPr>
          <w:i/>
        </w:rPr>
        <w:t xml:space="preserve"> </w:t>
      </w:r>
      <w:proofErr w:type="spellStart"/>
      <w:r w:rsidR="00380167" w:rsidRPr="00380167">
        <w:rPr>
          <w:i/>
        </w:rPr>
        <w:t>octahedra</w:t>
      </w:r>
      <w:proofErr w:type="spellEnd"/>
      <w:r w:rsidR="00380167" w:rsidRPr="00380167">
        <w:rPr>
          <w:i/>
        </w:rPr>
        <w:t>, more clearly revealing the</w:t>
      </w:r>
      <w:r w:rsidR="009F5C9C">
        <w:rPr>
          <w:i/>
        </w:rPr>
        <w:t xml:space="preserve"> distorted </w:t>
      </w:r>
      <w:proofErr w:type="spellStart"/>
      <w:r w:rsidR="009F5C9C">
        <w:rPr>
          <w:i/>
        </w:rPr>
        <w:t>perovskite</w:t>
      </w:r>
      <w:proofErr w:type="spellEnd"/>
      <w:r w:rsidR="009F5C9C">
        <w:rPr>
          <w:i/>
        </w:rPr>
        <w:t xml:space="preserve"> </w:t>
      </w:r>
      <w:proofErr w:type="spellStart"/>
      <w:r w:rsidR="009F5C9C">
        <w:rPr>
          <w:i/>
        </w:rPr>
        <w:t>structur</w:t>
      </w:r>
      <w:proofErr w:type="spellEnd"/>
    </w:p>
    <w:p w14:paraId="79CDECBA" w14:textId="732BF081" w:rsidR="000E21A1" w:rsidRDefault="000E21A1" w:rsidP="000E21A1">
      <w:pPr>
        <w:suppressAutoHyphens w:val="0"/>
        <w:autoSpaceDE w:val="0"/>
        <w:autoSpaceDN w:val="0"/>
        <w:adjustRightInd w:val="0"/>
        <w:ind w:right="-360"/>
        <w:rPr>
          <w:i/>
        </w:rPr>
        <w:sectPr w:rsidR="000E21A1" w:rsidSect="000E21A1">
          <w:type w:val="continuous"/>
          <w:pgSz w:w="12240" w:h="15840"/>
          <w:pgMar w:top="1440" w:right="1440" w:bottom="1440" w:left="1440" w:header="720" w:footer="720" w:gutter="0"/>
          <w:cols w:space="720"/>
          <w:docGrid w:linePitch="360"/>
        </w:sectPr>
      </w:pPr>
    </w:p>
    <w:p w14:paraId="4180B7BF" w14:textId="1A485046" w:rsidR="000E21A1" w:rsidRDefault="000E21A1" w:rsidP="000E21A1">
      <w:pPr>
        <w:suppressAutoHyphens w:val="0"/>
        <w:autoSpaceDE w:val="0"/>
        <w:autoSpaceDN w:val="0"/>
        <w:adjustRightInd w:val="0"/>
        <w:ind w:right="-270"/>
        <w:rPr>
          <w:i/>
        </w:rPr>
      </w:pPr>
      <w:r>
        <w:rPr>
          <w:noProof/>
          <w:sz w:val="18"/>
          <w:szCs w:val="18"/>
        </w:rPr>
        <w:lastRenderedPageBreak/>
        <w:drawing>
          <wp:inline distT="0" distB="0" distL="0" distR="0" wp14:anchorId="20A2F719" wp14:editId="188E871D">
            <wp:extent cx="3016250" cy="2280920"/>
            <wp:effectExtent l="0" t="0" r="6350" b="5080"/>
            <wp:docPr id="4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23520" cy="2286418"/>
                    </a:xfrm>
                    <a:prstGeom prst="rect">
                      <a:avLst/>
                    </a:prstGeom>
                    <a:noFill/>
                    <a:ln>
                      <a:noFill/>
                    </a:ln>
                  </pic:spPr>
                </pic:pic>
              </a:graphicData>
            </a:graphic>
          </wp:inline>
        </w:drawing>
      </w:r>
    </w:p>
    <w:p w14:paraId="441DFC51" w14:textId="77777777" w:rsidR="009F5C9C" w:rsidRDefault="009F5C9C" w:rsidP="000E21A1">
      <w:pPr>
        <w:suppressAutoHyphens w:val="0"/>
        <w:autoSpaceDE w:val="0"/>
        <w:autoSpaceDN w:val="0"/>
        <w:adjustRightInd w:val="0"/>
        <w:ind w:right="-270"/>
        <w:rPr>
          <w:i/>
        </w:rPr>
      </w:pPr>
    </w:p>
    <w:p w14:paraId="4644810E" w14:textId="1427781F" w:rsidR="000E21A1" w:rsidRPr="009F5C9C" w:rsidRDefault="009F5C9C" w:rsidP="004972A6">
      <w:pPr>
        <w:suppressAutoHyphens w:val="0"/>
        <w:autoSpaceDE w:val="0"/>
        <w:autoSpaceDN w:val="0"/>
        <w:adjustRightInd w:val="0"/>
        <w:ind w:right="90"/>
        <w:rPr>
          <w:i/>
        </w:rPr>
        <w:sectPr w:rsidR="000E21A1" w:rsidRPr="009F5C9C" w:rsidSect="000E21A1">
          <w:type w:val="continuous"/>
          <w:pgSz w:w="12240" w:h="15840"/>
          <w:pgMar w:top="1440" w:right="1440" w:bottom="1440" w:left="1440" w:header="720" w:footer="720" w:gutter="0"/>
          <w:cols w:num="2" w:space="720"/>
          <w:docGrid w:linePitch="360"/>
        </w:sectPr>
      </w:pPr>
      <w:r>
        <w:rPr>
          <w:i/>
        </w:rPr>
        <w:t xml:space="preserve">FIG. 4. </w:t>
      </w:r>
      <w:r w:rsidR="00380167" w:rsidRPr="000E21A1">
        <w:rPr>
          <w:i/>
        </w:rPr>
        <w:t>(a) Mid-IR transmittance and (b) CsAuI</w:t>
      </w:r>
      <w:r w:rsidR="00380167" w:rsidRPr="009F5C9C">
        <w:rPr>
          <w:i/>
          <w:vertAlign w:val="subscript"/>
        </w:rPr>
        <w:t>3</w:t>
      </w:r>
      <w:r w:rsidR="000E21A1">
        <w:rPr>
          <w:i/>
        </w:rPr>
        <w:t xml:space="preserve">- </w:t>
      </w:r>
      <w:r w:rsidR="007F0A4B">
        <w:rPr>
          <w:i/>
        </w:rPr>
        <w:t>diamond reflectance</w:t>
      </w:r>
      <w:r w:rsidR="00380167" w:rsidRPr="000E21A1">
        <w:rPr>
          <w:i/>
        </w:rPr>
        <w:t xml:space="preserve"> below 5.6 </w:t>
      </w:r>
      <w:proofErr w:type="spellStart"/>
      <w:r w:rsidR="00380167" w:rsidRPr="000E21A1">
        <w:rPr>
          <w:i/>
        </w:rPr>
        <w:t>GPa</w:t>
      </w:r>
      <w:proofErr w:type="spellEnd"/>
      <w:r w:rsidR="00380167" w:rsidRPr="000E21A1">
        <w:rPr>
          <w:i/>
        </w:rPr>
        <w:t xml:space="preserve">. </w:t>
      </w:r>
      <w:proofErr w:type="gramStart"/>
      <w:r w:rsidR="00380167" w:rsidRPr="000E21A1">
        <w:rPr>
          <w:i/>
        </w:rPr>
        <w:t>The arrow in (a) points to the</w:t>
      </w:r>
      <w:r w:rsidR="000E21A1">
        <w:rPr>
          <w:i/>
        </w:rPr>
        <w:t xml:space="preserve"> onset of the finite </w:t>
      </w:r>
      <w:r w:rsidR="00380167" w:rsidRPr="000E21A1">
        <w:rPr>
          <w:i/>
        </w:rPr>
        <w:t>transmission signal.</w:t>
      </w:r>
      <w:proofErr w:type="gramEnd"/>
      <w:r w:rsidR="00380167" w:rsidRPr="000E21A1">
        <w:rPr>
          <w:i/>
        </w:rPr>
        <w:t xml:space="preserve"> The arrow in (b) indicates the</w:t>
      </w:r>
      <w:r>
        <w:rPr>
          <w:i/>
        </w:rPr>
        <w:t xml:space="preserve"> </w:t>
      </w:r>
      <w:proofErr w:type="spellStart"/>
      <w:r w:rsidR="00380167" w:rsidRPr="000E21A1">
        <w:rPr>
          <w:i/>
        </w:rPr>
        <w:t>Drude</w:t>
      </w:r>
      <w:proofErr w:type="spellEnd"/>
      <w:r w:rsidR="00380167" w:rsidRPr="000E21A1">
        <w:rPr>
          <w:i/>
        </w:rPr>
        <w:t>-like mode observed for pres</w:t>
      </w:r>
      <w:r w:rsidR="000E21A1">
        <w:rPr>
          <w:i/>
        </w:rPr>
        <w:t xml:space="preserve">sure at 5.6 </w:t>
      </w:r>
      <w:proofErr w:type="spellStart"/>
      <w:r w:rsidR="000E21A1">
        <w:rPr>
          <w:i/>
        </w:rPr>
        <w:t>GPa</w:t>
      </w:r>
      <w:proofErr w:type="spellEnd"/>
      <w:r w:rsidR="000E21A1">
        <w:rPr>
          <w:i/>
        </w:rPr>
        <w:t xml:space="preserve">. (c) Fitted gap </w:t>
      </w:r>
      <w:r w:rsidR="00380167" w:rsidRPr="000E21A1">
        <w:rPr>
          <w:i/>
        </w:rPr>
        <w:t>of tetragonal CsAuI</w:t>
      </w:r>
      <w:r w:rsidR="00380167" w:rsidRPr="009F5C9C">
        <w:rPr>
          <w:i/>
          <w:vertAlign w:val="subscript"/>
        </w:rPr>
        <w:t>3</w:t>
      </w:r>
      <w:r w:rsidR="00380167" w:rsidRPr="000E21A1">
        <w:rPr>
          <w:i/>
        </w:rPr>
        <w:t xml:space="preserve"> and CsAuBr</w:t>
      </w:r>
      <w:r w:rsidR="00380167" w:rsidRPr="009F5C9C">
        <w:rPr>
          <w:i/>
          <w:vertAlign w:val="subscript"/>
        </w:rPr>
        <w:t>3</w:t>
      </w:r>
      <w:r w:rsidR="00380167" w:rsidRPr="000E21A1">
        <w:rPr>
          <w:i/>
        </w:rPr>
        <w:t xml:space="preserve"> as a function of pressure (both</w:t>
      </w:r>
      <w:r w:rsidR="000E21A1">
        <w:rPr>
          <w:i/>
        </w:rPr>
        <w:t xml:space="preserve"> </w:t>
      </w:r>
      <w:r w:rsidR="00380167" w:rsidRPr="000E21A1">
        <w:rPr>
          <w:i/>
        </w:rPr>
        <w:t xml:space="preserve">obtained in this study). (d) Reflectivity spectrum at 5.6 </w:t>
      </w:r>
      <w:proofErr w:type="spellStart"/>
      <w:r w:rsidR="00380167" w:rsidRPr="000E21A1">
        <w:rPr>
          <w:i/>
        </w:rPr>
        <w:t>GPa</w:t>
      </w:r>
      <w:proofErr w:type="spellEnd"/>
      <w:r w:rsidR="00380167" w:rsidRPr="000E21A1">
        <w:rPr>
          <w:i/>
        </w:rPr>
        <w:t xml:space="preserve"> fitted</w:t>
      </w:r>
      <w:r w:rsidR="000E21A1">
        <w:rPr>
          <w:i/>
        </w:rPr>
        <w:t xml:space="preserve"> </w:t>
      </w:r>
      <w:r w:rsidR="00380167" w:rsidRPr="000E21A1">
        <w:rPr>
          <w:i/>
        </w:rPr>
        <w:t xml:space="preserve">with the </w:t>
      </w:r>
      <w:proofErr w:type="spellStart"/>
      <w:r w:rsidR="00380167" w:rsidRPr="000E21A1">
        <w:rPr>
          <w:i/>
        </w:rPr>
        <w:t>Drude-Lorentzian</w:t>
      </w:r>
      <w:proofErr w:type="spellEnd"/>
      <w:r w:rsidR="00380167" w:rsidRPr="000E21A1">
        <w:rPr>
          <w:i/>
        </w:rPr>
        <w:t xml:space="preserve"> model. The grey region is </w:t>
      </w:r>
      <w:r>
        <w:rPr>
          <w:i/>
        </w:rPr>
        <w:t>opaque due to</w:t>
      </w:r>
      <w:r w:rsidR="00380167" w:rsidRPr="000E21A1">
        <w:rPr>
          <w:i/>
        </w:rPr>
        <w:t xml:space="preserve"> </w:t>
      </w:r>
      <w:r>
        <w:rPr>
          <w:i/>
        </w:rPr>
        <w:t xml:space="preserve">the multi-phonon absorption from the </w:t>
      </w:r>
      <w:r w:rsidR="00380167" w:rsidRPr="000E21A1">
        <w:rPr>
          <w:i/>
        </w:rPr>
        <w:t>diamond</w:t>
      </w:r>
      <w:r w:rsidR="000E21A1">
        <w:rPr>
          <w:i/>
        </w:rPr>
        <w:t xml:space="preserve"> </w:t>
      </w:r>
      <w:r>
        <w:rPr>
          <w:i/>
        </w:rPr>
        <w:t>anvils</w:t>
      </w:r>
    </w:p>
    <w:p w14:paraId="58C1080E" w14:textId="77777777" w:rsidR="009F5C9C" w:rsidRDefault="00641258" w:rsidP="009F5C9C">
      <w:pPr>
        <w:ind w:firstLine="720"/>
        <w:rPr>
          <w:sz w:val="24"/>
          <w:szCs w:val="24"/>
        </w:rPr>
      </w:pPr>
      <w:r w:rsidRPr="00890577">
        <w:rPr>
          <w:sz w:val="24"/>
          <w:szCs w:val="24"/>
        </w:rPr>
        <w:lastRenderedPageBreak/>
        <w:t>CsAuI</w:t>
      </w:r>
      <w:r w:rsidRPr="00890577">
        <w:rPr>
          <w:sz w:val="24"/>
          <w:szCs w:val="24"/>
          <w:vertAlign w:val="subscript"/>
        </w:rPr>
        <w:t>3</w:t>
      </w:r>
      <w:r w:rsidRPr="00890577">
        <w:rPr>
          <w:sz w:val="24"/>
          <w:szCs w:val="24"/>
        </w:rPr>
        <w:t> is a representative of a family of unique 5d transition metal compounds that have a ground state with d</w:t>
      </w:r>
      <w:r w:rsidRPr="00890577">
        <w:rPr>
          <w:sz w:val="24"/>
          <w:szCs w:val="24"/>
          <w:vertAlign w:val="superscript"/>
        </w:rPr>
        <w:t>n-1</w:t>
      </w:r>
      <w:r w:rsidRPr="00890577">
        <w:rPr>
          <w:rStyle w:val="apple-converted-space"/>
          <w:sz w:val="24"/>
          <w:szCs w:val="24"/>
        </w:rPr>
        <w:t> </w:t>
      </w:r>
      <w:r w:rsidRPr="00890577">
        <w:rPr>
          <w:sz w:val="24"/>
          <w:szCs w:val="24"/>
        </w:rPr>
        <w:t>and d</w:t>
      </w:r>
      <w:r w:rsidRPr="00890577">
        <w:rPr>
          <w:sz w:val="24"/>
          <w:szCs w:val="24"/>
          <w:vertAlign w:val="superscript"/>
        </w:rPr>
        <w:t>n+</w:t>
      </w:r>
      <w:r w:rsidRPr="00890577">
        <w:rPr>
          <w:sz w:val="24"/>
          <w:szCs w:val="24"/>
        </w:rPr>
        <w:t xml:space="preserve">1 electronic configurations. Pressure induces a mixed-valence to single-valence transition through a structural transition at approximately 5.5 </w:t>
      </w:r>
      <w:proofErr w:type="spellStart"/>
      <w:r w:rsidRPr="00890577">
        <w:rPr>
          <w:sz w:val="24"/>
          <w:szCs w:val="24"/>
        </w:rPr>
        <w:t>GPa</w:t>
      </w:r>
      <w:proofErr w:type="spellEnd"/>
      <w:r w:rsidRPr="00890577">
        <w:rPr>
          <w:sz w:val="24"/>
          <w:szCs w:val="24"/>
        </w:rPr>
        <w:t>. In their earlier study [S. Wang et al.</w:t>
      </w:r>
      <w:r w:rsidRPr="00890577">
        <w:rPr>
          <w:rStyle w:val="apple-converted-space"/>
          <w:sz w:val="24"/>
          <w:szCs w:val="24"/>
        </w:rPr>
        <w:t> </w:t>
      </w:r>
      <w:r w:rsidRPr="00890577">
        <w:rPr>
          <w:rStyle w:val="Emphasis"/>
          <w:sz w:val="24"/>
          <w:szCs w:val="24"/>
        </w:rPr>
        <w:t>Phys. Rev. B</w:t>
      </w:r>
      <w:r w:rsidRPr="00890577">
        <w:rPr>
          <w:sz w:val="24"/>
          <w:szCs w:val="24"/>
        </w:rPr>
        <w:t>,</w:t>
      </w:r>
      <w:r w:rsidRPr="00890577">
        <w:rPr>
          <w:rStyle w:val="apple-converted-space"/>
          <w:b/>
          <w:bCs/>
          <w:sz w:val="24"/>
          <w:szCs w:val="24"/>
        </w:rPr>
        <w:t> </w:t>
      </w:r>
      <w:r w:rsidRPr="00890577">
        <w:rPr>
          <w:rStyle w:val="Strong"/>
          <w:sz w:val="24"/>
          <w:szCs w:val="24"/>
        </w:rPr>
        <w:t>87</w:t>
      </w:r>
      <w:r w:rsidRPr="00890577">
        <w:rPr>
          <w:sz w:val="24"/>
          <w:szCs w:val="24"/>
        </w:rPr>
        <w:t>, 054104 (2013)], the group discovered that under hydrostatic compression the system undergoes a tetragonal to orthorhombic transition. In their current work, they present how the bonding and band structure of CsAuI</w:t>
      </w:r>
      <w:r w:rsidRPr="00890577">
        <w:rPr>
          <w:sz w:val="24"/>
          <w:szCs w:val="24"/>
          <w:vertAlign w:val="subscript"/>
        </w:rPr>
        <w:t>3</w:t>
      </w:r>
      <w:r w:rsidRPr="00890577">
        <w:rPr>
          <w:sz w:val="24"/>
          <w:szCs w:val="24"/>
        </w:rPr>
        <w:t xml:space="preserve"> change at high pressure. Experimental Raman spectroscopy and theoretical calculation provide detailed information on the changes of the bonding along the valence transition. For the first time IR spectroscopy, which was conducted at the U2A </w:t>
      </w:r>
      <w:proofErr w:type="spellStart"/>
      <w:r w:rsidRPr="00890577">
        <w:rPr>
          <w:sz w:val="24"/>
          <w:szCs w:val="24"/>
        </w:rPr>
        <w:t>beamline</w:t>
      </w:r>
      <w:proofErr w:type="spellEnd"/>
      <w:r w:rsidRPr="00890577">
        <w:rPr>
          <w:sz w:val="24"/>
          <w:szCs w:val="24"/>
        </w:rPr>
        <w:t xml:space="preserve"> shows the closing of the charge-density-wave gap at high pressure, and provides direct evidence of the insulating nature of the high-pressure orthorhombic single-valence phase.</w:t>
      </w:r>
      <w:r w:rsidR="009F5C9C">
        <w:rPr>
          <w:sz w:val="24"/>
          <w:szCs w:val="24"/>
        </w:rPr>
        <w:t xml:space="preserve"> </w:t>
      </w:r>
      <w:r w:rsidRPr="00890577">
        <w:rPr>
          <w:sz w:val="24"/>
          <w:szCs w:val="24"/>
        </w:rPr>
        <w:t>The study provides crucial insights into the interplay between</w:t>
      </w:r>
      <w:r w:rsidR="009F5C9C">
        <w:rPr>
          <w:sz w:val="24"/>
          <w:szCs w:val="24"/>
        </w:rPr>
        <w:t xml:space="preserve"> atomic arrangements and </w:t>
      </w:r>
      <w:r w:rsidRPr="00890577">
        <w:rPr>
          <w:sz w:val="24"/>
          <w:szCs w:val="24"/>
        </w:rPr>
        <w:t xml:space="preserve">electronic configuration and reveals how they work together to alter the band structure, offering a new avenue for </w:t>
      </w:r>
      <w:proofErr w:type="spellStart"/>
      <w:r w:rsidRPr="00890577">
        <w:rPr>
          <w:sz w:val="24"/>
          <w:szCs w:val="24"/>
        </w:rPr>
        <w:t>bandgap</w:t>
      </w:r>
      <w:proofErr w:type="spellEnd"/>
      <w:r w:rsidRPr="00890577">
        <w:rPr>
          <w:sz w:val="24"/>
          <w:szCs w:val="24"/>
        </w:rPr>
        <w:t xml:space="preserve"> engineering</w:t>
      </w:r>
      <w:r w:rsidR="009F5C9C">
        <w:rPr>
          <w:sz w:val="24"/>
          <w:szCs w:val="24"/>
        </w:rPr>
        <w:t xml:space="preserve">. </w:t>
      </w:r>
    </w:p>
    <w:p w14:paraId="7A230990" w14:textId="250E902A" w:rsidR="009A465D" w:rsidRPr="009A465D" w:rsidRDefault="009F5C9C" w:rsidP="009A465D">
      <w:pPr>
        <w:rPr>
          <w:sz w:val="24"/>
          <w:szCs w:val="24"/>
        </w:rPr>
      </w:pPr>
      <w:r w:rsidRPr="009A465D">
        <w:rPr>
          <w:i/>
          <w:sz w:val="24"/>
          <w:szCs w:val="24"/>
        </w:rPr>
        <w:t>Reference:</w:t>
      </w:r>
      <w:r w:rsidRPr="009A465D">
        <w:rPr>
          <w:i/>
          <w:szCs w:val="24"/>
        </w:rPr>
        <w:t xml:space="preserve">  </w:t>
      </w:r>
      <w:r w:rsidR="009A465D" w:rsidRPr="009A465D">
        <w:rPr>
          <w:sz w:val="24"/>
          <w:szCs w:val="24"/>
        </w:rPr>
        <w:t>S</w:t>
      </w:r>
      <w:r w:rsidR="009A465D">
        <w:rPr>
          <w:sz w:val="24"/>
          <w:szCs w:val="24"/>
        </w:rPr>
        <w:t>.</w:t>
      </w:r>
      <w:r w:rsidR="009A465D" w:rsidRPr="009A465D">
        <w:rPr>
          <w:sz w:val="24"/>
          <w:szCs w:val="24"/>
        </w:rPr>
        <w:t xml:space="preserve"> Wang, A</w:t>
      </w:r>
      <w:r w:rsidR="009A465D">
        <w:rPr>
          <w:sz w:val="24"/>
          <w:szCs w:val="24"/>
        </w:rPr>
        <w:t>.</w:t>
      </w:r>
      <w:r w:rsidR="009A465D" w:rsidRPr="009A465D">
        <w:rPr>
          <w:sz w:val="24"/>
          <w:szCs w:val="24"/>
        </w:rPr>
        <w:t xml:space="preserve"> Kemper, M</w:t>
      </w:r>
      <w:r w:rsidR="009A465D">
        <w:rPr>
          <w:sz w:val="24"/>
          <w:szCs w:val="24"/>
        </w:rPr>
        <w:t>.</w:t>
      </w:r>
      <w:r w:rsidR="009A465D" w:rsidRPr="009A465D">
        <w:rPr>
          <w:sz w:val="24"/>
          <w:szCs w:val="24"/>
        </w:rPr>
        <w:t xml:space="preserve"> </w:t>
      </w:r>
      <w:proofErr w:type="spellStart"/>
      <w:r w:rsidR="009A465D" w:rsidRPr="009A465D">
        <w:rPr>
          <w:sz w:val="24"/>
          <w:szCs w:val="24"/>
        </w:rPr>
        <w:t>Baldini</w:t>
      </w:r>
      <w:proofErr w:type="spellEnd"/>
      <w:r w:rsidR="009A465D" w:rsidRPr="009A465D">
        <w:rPr>
          <w:sz w:val="24"/>
          <w:szCs w:val="24"/>
        </w:rPr>
        <w:t>, M</w:t>
      </w:r>
      <w:r w:rsidR="009A465D">
        <w:rPr>
          <w:sz w:val="24"/>
          <w:szCs w:val="24"/>
        </w:rPr>
        <w:t>.</w:t>
      </w:r>
      <w:r w:rsidR="009A465D" w:rsidRPr="009A465D">
        <w:rPr>
          <w:sz w:val="24"/>
          <w:szCs w:val="24"/>
        </w:rPr>
        <w:t xml:space="preserve"> Shapiro, S</w:t>
      </w:r>
      <w:r w:rsidR="009A465D">
        <w:rPr>
          <w:sz w:val="24"/>
          <w:szCs w:val="24"/>
        </w:rPr>
        <w:t>.</w:t>
      </w:r>
      <w:r w:rsidR="009A465D" w:rsidRPr="009A465D">
        <w:rPr>
          <w:sz w:val="24"/>
          <w:szCs w:val="24"/>
        </w:rPr>
        <w:t xml:space="preserve"> Riggs, Z</w:t>
      </w:r>
      <w:r w:rsidR="009A465D">
        <w:rPr>
          <w:sz w:val="24"/>
          <w:szCs w:val="24"/>
        </w:rPr>
        <w:t>.</w:t>
      </w:r>
      <w:r w:rsidR="009A465D" w:rsidRPr="009A465D">
        <w:rPr>
          <w:sz w:val="24"/>
          <w:szCs w:val="24"/>
        </w:rPr>
        <w:t xml:space="preserve"> Zhao, Z</w:t>
      </w:r>
      <w:r w:rsidR="009A465D">
        <w:rPr>
          <w:sz w:val="24"/>
          <w:szCs w:val="24"/>
        </w:rPr>
        <w:t>.</w:t>
      </w:r>
      <w:r w:rsidR="009A465D" w:rsidRPr="009A465D">
        <w:rPr>
          <w:sz w:val="24"/>
          <w:szCs w:val="24"/>
        </w:rPr>
        <w:t xml:space="preserve"> Liu, T</w:t>
      </w:r>
      <w:r w:rsidR="009A465D">
        <w:rPr>
          <w:sz w:val="24"/>
          <w:szCs w:val="24"/>
        </w:rPr>
        <w:t>.</w:t>
      </w:r>
      <w:r w:rsidR="009A465D" w:rsidRPr="009A465D">
        <w:rPr>
          <w:sz w:val="24"/>
          <w:szCs w:val="24"/>
        </w:rPr>
        <w:t xml:space="preserve"> </w:t>
      </w:r>
      <w:proofErr w:type="spellStart"/>
      <w:r w:rsidR="009A465D" w:rsidRPr="009A465D">
        <w:rPr>
          <w:sz w:val="24"/>
          <w:szCs w:val="24"/>
        </w:rPr>
        <w:t>Devereaux</w:t>
      </w:r>
      <w:proofErr w:type="spellEnd"/>
      <w:r w:rsidR="009A465D" w:rsidRPr="009A465D">
        <w:rPr>
          <w:sz w:val="24"/>
          <w:szCs w:val="24"/>
        </w:rPr>
        <w:t>, T</w:t>
      </w:r>
      <w:r w:rsidR="009A465D">
        <w:rPr>
          <w:sz w:val="24"/>
          <w:szCs w:val="24"/>
        </w:rPr>
        <w:t xml:space="preserve">. </w:t>
      </w:r>
      <w:proofErr w:type="spellStart"/>
      <w:r w:rsidR="009A465D">
        <w:rPr>
          <w:sz w:val="24"/>
          <w:szCs w:val="24"/>
        </w:rPr>
        <w:t>Geballe</w:t>
      </w:r>
      <w:proofErr w:type="spellEnd"/>
      <w:r w:rsidR="009A465D">
        <w:rPr>
          <w:sz w:val="24"/>
          <w:szCs w:val="24"/>
        </w:rPr>
        <w:t>, I. Fisher, and W. Mao</w:t>
      </w:r>
      <w:r w:rsidR="009A465D" w:rsidRPr="009A465D">
        <w:rPr>
          <w:sz w:val="24"/>
          <w:szCs w:val="24"/>
        </w:rPr>
        <w:t xml:space="preserve">, </w:t>
      </w:r>
      <w:proofErr w:type="spellStart"/>
      <w:r w:rsidR="009A465D" w:rsidRPr="009A465D">
        <w:rPr>
          <w:sz w:val="24"/>
          <w:szCs w:val="24"/>
        </w:rPr>
        <w:t>Bandgap</w:t>
      </w:r>
      <w:proofErr w:type="spellEnd"/>
      <w:r w:rsidR="009A465D" w:rsidRPr="009A465D">
        <w:rPr>
          <w:sz w:val="24"/>
          <w:szCs w:val="24"/>
        </w:rPr>
        <w:t xml:space="preserve"> Closure and Reopening in CsAuI3 at High Pressure, </w:t>
      </w:r>
      <w:r w:rsidR="009A465D" w:rsidRPr="009A465D">
        <w:rPr>
          <w:i/>
          <w:iCs/>
          <w:sz w:val="24"/>
          <w:szCs w:val="24"/>
          <w:bdr w:val="none" w:sz="0" w:space="0" w:color="auto" w:frame="1"/>
        </w:rPr>
        <w:t xml:space="preserve">Phys. Rev. B: </w:t>
      </w:r>
      <w:proofErr w:type="spellStart"/>
      <w:r w:rsidR="009A465D" w:rsidRPr="009A465D">
        <w:rPr>
          <w:i/>
          <w:iCs/>
          <w:sz w:val="24"/>
          <w:szCs w:val="24"/>
          <w:bdr w:val="none" w:sz="0" w:space="0" w:color="auto" w:frame="1"/>
        </w:rPr>
        <w:t>Condens</w:t>
      </w:r>
      <w:proofErr w:type="spellEnd"/>
      <w:r w:rsidR="009A465D" w:rsidRPr="009A465D">
        <w:rPr>
          <w:i/>
          <w:iCs/>
          <w:sz w:val="24"/>
          <w:szCs w:val="24"/>
          <w:bdr w:val="none" w:sz="0" w:space="0" w:color="auto" w:frame="1"/>
        </w:rPr>
        <w:t xml:space="preserve">. </w:t>
      </w:r>
      <w:proofErr w:type="gramStart"/>
      <w:r w:rsidR="009A465D" w:rsidRPr="009A465D">
        <w:rPr>
          <w:i/>
          <w:iCs/>
          <w:sz w:val="24"/>
          <w:szCs w:val="24"/>
          <w:bdr w:val="none" w:sz="0" w:space="0" w:color="auto" w:frame="1"/>
        </w:rPr>
        <w:t>Matter</w:t>
      </w:r>
      <w:r w:rsidR="009A465D" w:rsidRPr="009A465D">
        <w:rPr>
          <w:sz w:val="24"/>
          <w:szCs w:val="24"/>
        </w:rPr>
        <w:t>, </w:t>
      </w:r>
      <w:r w:rsidR="009A465D" w:rsidRPr="009A465D">
        <w:rPr>
          <w:b/>
          <w:bCs/>
          <w:sz w:val="24"/>
          <w:szCs w:val="24"/>
          <w:bdr w:val="none" w:sz="0" w:space="0" w:color="auto" w:frame="1"/>
        </w:rPr>
        <w:t>89</w:t>
      </w:r>
      <w:r w:rsidR="009A465D" w:rsidRPr="009A465D">
        <w:rPr>
          <w:sz w:val="24"/>
          <w:szCs w:val="24"/>
        </w:rPr>
        <w:t>, 245109 (2014).</w:t>
      </w:r>
      <w:proofErr w:type="gramEnd"/>
    </w:p>
    <w:p w14:paraId="461F2E74" w14:textId="7F59271E" w:rsidR="0089496E" w:rsidRPr="00CC345F" w:rsidRDefault="00CC345F" w:rsidP="0089496E">
      <w:pPr>
        <w:rPr>
          <w:ins w:id="2" w:author="Zhenxian" w:date="2012-11-07T15:30:00Z"/>
          <w:b/>
          <w:i/>
          <w:sz w:val="24"/>
          <w:szCs w:val="24"/>
        </w:rPr>
      </w:pPr>
      <w:r w:rsidRPr="00CC345F">
        <w:rPr>
          <w:b/>
          <w:i/>
          <w:sz w:val="24"/>
          <w:szCs w:val="24"/>
        </w:rPr>
        <w:t xml:space="preserve">c. </w:t>
      </w:r>
      <w:r w:rsidR="0089496E" w:rsidRPr="0089496E">
        <w:rPr>
          <w:b/>
          <w:i/>
          <w:color w:val="231F20"/>
          <w:sz w:val="24"/>
          <w:szCs w:val="24"/>
        </w:rPr>
        <w:t>Bulk Signatures of Pressure-Induced Topological Phase Transitions in Pb</w:t>
      </w:r>
      <w:r w:rsidR="0089496E" w:rsidRPr="0089496E">
        <w:rPr>
          <w:b/>
          <w:i/>
          <w:color w:val="231F20"/>
          <w:sz w:val="24"/>
          <w:szCs w:val="24"/>
          <w:vertAlign w:val="subscript"/>
        </w:rPr>
        <w:t>1−x</w:t>
      </w:r>
      <w:r w:rsidR="0089496E" w:rsidRPr="0089496E">
        <w:rPr>
          <w:b/>
          <w:i/>
          <w:color w:val="231F20"/>
          <w:sz w:val="24"/>
          <w:szCs w:val="24"/>
        </w:rPr>
        <w:t>Sn</w:t>
      </w:r>
      <w:r w:rsidR="0089496E" w:rsidRPr="0089496E">
        <w:rPr>
          <w:b/>
          <w:i/>
          <w:color w:val="231F20"/>
          <w:sz w:val="24"/>
          <w:szCs w:val="24"/>
          <w:vertAlign w:val="subscript"/>
        </w:rPr>
        <w:t>x</w:t>
      </w:r>
      <w:r w:rsidR="0089496E" w:rsidRPr="0089496E">
        <w:rPr>
          <w:b/>
          <w:i/>
          <w:color w:val="231F20"/>
          <w:sz w:val="24"/>
          <w:szCs w:val="24"/>
        </w:rPr>
        <w:t>Se</w:t>
      </w:r>
    </w:p>
    <w:p w14:paraId="6FA5E957" w14:textId="77777777" w:rsidR="00C92EDC" w:rsidRPr="00043D13" w:rsidRDefault="00C92EDC" w:rsidP="00C92EDC">
      <w:pPr>
        <w:autoSpaceDE w:val="0"/>
        <w:ind w:firstLine="720"/>
        <w:rPr>
          <w:rFonts w:eastAsia="Arial Unicode MS"/>
          <w:color w:val="000000"/>
          <w:sz w:val="24"/>
          <w:szCs w:val="24"/>
          <w:u w:color="000000"/>
        </w:rPr>
      </w:pPr>
      <w:r w:rsidRPr="00043D13">
        <w:rPr>
          <w:rFonts w:eastAsia="Arial Unicode MS"/>
          <w:color w:val="000000"/>
          <w:sz w:val="24"/>
          <w:szCs w:val="24"/>
          <w:u w:color="000000"/>
        </w:rPr>
        <w:t xml:space="preserve">Topological insulators continue to be at the forefront of condensed matter physics in recent years. </w:t>
      </w:r>
      <w:r>
        <w:rPr>
          <w:rFonts w:eastAsia="Arial Unicode MS"/>
          <w:color w:val="000000"/>
          <w:sz w:val="24"/>
          <w:szCs w:val="24"/>
          <w:u w:color="000000"/>
        </w:rPr>
        <w:t xml:space="preserve">Featured by conducting surface states on insulating bulk, they promise applications in advanced electronic devices and quantum computing. </w:t>
      </w:r>
      <w:r w:rsidRPr="00043D13">
        <w:rPr>
          <w:rFonts w:eastAsia="Arial Unicode MS"/>
          <w:color w:val="000000"/>
          <w:sz w:val="24"/>
          <w:szCs w:val="24"/>
          <w:u w:color="000000"/>
        </w:rPr>
        <w:t>One direction of the ongoing research is the study of topological phase transitions, which elucidate the mechanism for the topological phase and facilitate the discovery of new topological materials. An increasing amount of theoretical work has shown pressure-induced topological phase transi</w:t>
      </w:r>
      <w:r>
        <w:rPr>
          <w:rFonts w:eastAsia="Arial Unicode MS"/>
          <w:color w:val="000000"/>
          <w:sz w:val="24"/>
          <w:szCs w:val="24"/>
          <w:u w:color="000000"/>
        </w:rPr>
        <w:t>tions in a variety of materials, most of which awaits experimental realization. T</w:t>
      </w:r>
      <w:r w:rsidRPr="00043D13">
        <w:rPr>
          <w:rFonts w:eastAsia="Arial Unicode MS"/>
          <w:color w:val="000000"/>
          <w:sz w:val="24"/>
          <w:szCs w:val="24"/>
          <w:u w:color="000000"/>
        </w:rPr>
        <w:t>he challenge is the lack of surface-sensitive probes compatible with high-pressure experiments.</w:t>
      </w:r>
    </w:p>
    <w:p w14:paraId="4AF59E06" w14:textId="3BAB0CD9" w:rsidR="00C92EDC" w:rsidRDefault="00C92EDC" w:rsidP="00C92EDC">
      <w:pPr>
        <w:ind w:firstLine="720"/>
        <w:rPr>
          <w:rFonts w:eastAsia="Arial Unicode MS"/>
          <w:color w:val="000000"/>
          <w:sz w:val="24"/>
          <w:szCs w:val="24"/>
          <w:u w:color="000000"/>
        </w:rPr>
      </w:pPr>
      <w:r w:rsidRPr="00CC345F">
        <w:rPr>
          <w:rFonts w:eastAsia="Arial Unicode MS"/>
          <w:color w:val="000000"/>
          <w:sz w:val="24"/>
          <w:szCs w:val="24"/>
          <w:u w:color="000000"/>
        </w:rPr>
        <w:t xml:space="preserve">A team lead by </w:t>
      </w:r>
      <w:proofErr w:type="spellStart"/>
      <w:r w:rsidRPr="00BE676D">
        <w:rPr>
          <w:rFonts w:eastAsia="Arial Unicode MS"/>
          <w:b/>
          <w:color w:val="000000"/>
          <w:sz w:val="24"/>
          <w:szCs w:val="24"/>
          <w:u w:color="000000"/>
        </w:rPr>
        <w:t>X</w:t>
      </w:r>
      <w:r w:rsidR="00BE676D">
        <w:rPr>
          <w:rFonts w:eastAsia="Arial Unicode MS"/>
          <w:b/>
          <w:color w:val="000000"/>
          <w:sz w:val="24"/>
          <w:szCs w:val="24"/>
          <w:u w:color="000000"/>
        </w:rPr>
        <w:t>iaoxiang</w:t>
      </w:r>
      <w:proofErr w:type="spellEnd"/>
      <w:r w:rsidRPr="00BE676D">
        <w:rPr>
          <w:rFonts w:eastAsia="Arial Unicode MS"/>
          <w:b/>
          <w:color w:val="000000"/>
          <w:sz w:val="24"/>
          <w:szCs w:val="24"/>
          <w:u w:color="000000"/>
        </w:rPr>
        <w:t xml:space="preserve"> Xi</w:t>
      </w:r>
      <w:r w:rsidRPr="00CC345F">
        <w:rPr>
          <w:rFonts w:eastAsia="Arial Unicode MS"/>
          <w:color w:val="000000"/>
          <w:sz w:val="24"/>
          <w:szCs w:val="24"/>
          <w:u w:color="000000"/>
        </w:rPr>
        <w:t xml:space="preserve"> from Brookhaven National Lab </w:t>
      </w:r>
      <w:r>
        <w:rPr>
          <w:rFonts w:eastAsia="Arial Unicode MS"/>
          <w:color w:val="000000"/>
          <w:sz w:val="24"/>
          <w:szCs w:val="24"/>
          <w:u w:color="000000"/>
        </w:rPr>
        <w:t xml:space="preserve">established multiple bulk signatures of pressure-induced </w:t>
      </w:r>
      <w:r w:rsidRPr="00CC345F">
        <w:rPr>
          <w:rFonts w:eastAsia="Arial Unicode MS"/>
          <w:color w:val="000000"/>
          <w:sz w:val="24"/>
          <w:szCs w:val="24"/>
          <w:u w:color="000000"/>
        </w:rPr>
        <w:t>topological phase transition</w:t>
      </w:r>
      <w:r>
        <w:rPr>
          <w:rFonts w:eastAsia="Arial Unicode MS"/>
          <w:color w:val="000000"/>
          <w:sz w:val="24"/>
          <w:szCs w:val="24"/>
          <w:u w:color="000000"/>
        </w:rPr>
        <w:t>s</w:t>
      </w:r>
      <w:r w:rsidRPr="00CC345F">
        <w:rPr>
          <w:rFonts w:eastAsia="Arial Unicode MS"/>
          <w:color w:val="000000"/>
          <w:sz w:val="24"/>
          <w:szCs w:val="24"/>
          <w:u w:color="000000"/>
        </w:rPr>
        <w:t xml:space="preserve"> in the narrow-gap semiconductor</w:t>
      </w:r>
      <w:r>
        <w:rPr>
          <w:rFonts w:eastAsia="Arial Unicode MS"/>
          <w:color w:val="000000"/>
          <w:sz w:val="24"/>
          <w:szCs w:val="24"/>
          <w:u w:color="000000"/>
        </w:rPr>
        <w:t>s Pb</w:t>
      </w:r>
      <w:r w:rsidRPr="00CE4057">
        <w:rPr>
          <w:rFonts w:eastAsia="Arial Unicode MS"/>
          <w:color w:val="000000"/>
          <w:sz w:val="24"/>
          <w:szCs w:val="24"/>
          <w:u w:color="000000"/>
          <w:vertAlign w:val="subscript"/>
        </w:rPr>
        <w:t>1-</w:t>
      </w:r>
      <w:r w:rsidRPr="00CE4057">
        <w:rPr>
          <w:rFonts w:eastAsia="Arial Unicode MS"/>
          <w:i/>
          <w:color w:val="000000"/>
          <w:sz w:val="24"/>
          <w:szCs w:val="24"/>
          <w:u w:color="000000"/>
          <w:vertAlign w:val="subscript"/>
        </w:rPr>
        <w:t>x</w:t>
      </w:r>
      <w:r>
        <w:rPr>
          <w:rFonts w:eastAsia="Arial Unicode MS"/>
          <w:color w:val="000000"/>
          <w:sz w:val="24"/>
          <w:szCs w:val="24"/>
          <w:u w:color="000000"/>
        </w:rPr>
        <w:t>Sn</w:t>
      </w:r>
      <w:r w:rsidRPr="00CE4057">
        <w:rPr>
          <w:rFonts w:eastAsia="Arial Unicode MS"/>
          <w:i/>
          <w:color w:val="000000"/>
          <w:sz w:val="24"/>
          <w:szCs w:val="24"/>
          <w:u w:color="000000"/>
          <w:vertAlign w:val="subscript"/>
        </w:rPr>
        <w:t>x</w:t>
      </w:r>
      <w:r>
        <w:rPr>
          <w:rFonts w:eastAsia="Arial Unicode MS"/>
          <w:color w:val="000000"/>
          <w:sz w:val="24"/>
          <w:szCs w:val="24"/>
          <w:u w:color="000000"/>
        </w:rPr>
        <w:t>Se (</w:t>
      </w:r>
      <w:r w:rsidRPr="00CE4057">
        <w:rPr>
          <w:rFonts w:eastAsia="Arial Unicode MS"/>
          <w:i/>
          <w:color w:val="000000"/>
          <w:sz w:val="24"/>
          <w:szCs w:val="24"/>
          <w:u w:color="000000"/>
        </w:rPr>
        <w:t>x</w:t>
      </w:r>
      <w:r>
        <w:rPr>
          <w:rFonts w:eastAsia="Arial Unicode MS"/>
          <w:color w:val="000000"/>
          <w:sz w:val="24"/>
          <w:szCs w:val="24"/>
          <w:u w:color="000000"/>
        </w:rPr>
        <w:t xml:space="preserve"> = 0.00, 0.15, and 0.23), complementing surface-sensitive techniques for the study of topological insulators. </w:t>
      </w:r>
      <w:r w:rsidRPr="00CC345F">
        <w:rPr>
          <w:rFonts w:eastAsia="Arial Unicode MS"/>
          <w:color w:val="000000"/>
          <w:sz w:val="24"/>
          <w:szCs w:val="24"/>
          <w:u w:color="000000"/>
        </w:rPr>
        <w:t xml:space="preserve">A hallmark of a topological insulator is its inverted band gap as a consequence of the nontrivial topology of the bulk electronic </w:t>
      </w:r>
      <w:proofErr w:type="spellStart"/>
      <w:r w:rsidRPr="00CC345F">
        <w:rPr>
          <w:rFonts w:eastAsia="Arial Unicode MS"/>
          <w:color w:val="000000"/>
          <w:sz w:val="24"/>
          <w:szCs w:val="24"/>
          <w:u w:color="000000"/>
        </w:rPr>
        <w:t>wavefunctions</w:t>
      </w:r>
      <w:proofErr w:type="spellEnd"/>
      <w:r w:rsidRPr="00CC345F">
        <w:rPr>
          <w:rFonts w:eastAsia="Arial Unicode MS"/>
          <w:color w:val="000000"/>
          <w:sz w:val="24"/>
          <w:szCs w:val="24"/>
          <w:u w:color="000000"/>
        </w:rPr>
        <w:t xml:space="preserve">. To transform an ordinary insulator into a topological insulator, the band gap inevitably closes and reopens to become inverted. </w:t>
      </w:r>
      <w:r>
        <w:rPr>
          <w:rFonts w:eastAsia="Arial Unicode MS"/>
          <w:color w:val="000000"/>
          <w:sz w:val="24"/>
          <w:szCs w:val="24"/>
          <w:u w:color="000000"/>
        </w:rPr>
        <w:t xml:space="preserve">Employing infrared micro-spectroscopy at high pressure and low temperature at </w:t>
      </w:r>
      <w:proofErr w:type="spellStart"/>
      <w:r>
        <w:rPr>
          <w:rFonts w:eastAsia="Arial Unicode MS"/>
          <w:color w:val="000000"/>
          <w:sz w:val="24"/>
          <w:szCs w:val="24"/>
          <w:u w:color="000000"/>
        </w:rPr>
        <w:t>Beamline</w:t>
      </w:r>
      <w:proofErr w:type="spellEnd"/>
      <w:r>
        <w:rPr>
          <w:rFonts w:eastAsia="Arial Unicode MS"/>
          <w:color w:val="000000"/>
          <w:sz w:val="24"/>
          <w:szCs w:val="24"/>
          <w:u w:color="000000"/>
        </w:rPr>
        <w:t xml:space="preserve"> U2A (supplementary high-pressure structural characterizations were performed at </w:t>
      </w:r>
      <w:proofErr w:type="spellStart"/>
      <w:r>
        <w:rPr>
          <w:rFonts w:eastAsia="Arial Unicode MS"/>
          <w:color w:val="000000"/>
          <w:sz w:val="24"/>
          <w:szCs w:val="24"/>
          <w:u w:color="000000"/>
        </w:rPr>
        <w:t>Beamline</w:t>
      </w:r>
      <w:proofErr w:type="spellEnd"/>
      <w:r>
        <w:rPr>
          <w:rFonts w:eastAsia="Arial Unicode MS"/>
          <w:color w:val="000000"/>
          <w:sz w:val="24"/>
          <w:szCs w:val="24"/>
          <w:u w:color="000000"/>
        </w:rPr>
        <w:t xml:space="preserve"> X17C), the team observed the band gap closing and reopening in</w:t>
      </w:r>
      <w:r w:rsidRPr="00DD37A5">
        <w:rPr>
          <w:rFonts w:eastAsia="Arial Unicode MS"/>
          <w:color w:val="000000"/>
          <w:sz w:val="24"/>
          <w:szCs w:val="24"/>
          <w:u w:color="000000"/>
        </w:rPr>
        <w:t xml:space="preserve"> </w:t>
      </w:r>
      <w:r>
        <w:rPr>
          <w:rFonts w:eastAsia="Arial Unicode MS"/>
          <w:color w:val="000000"/>
          <w:sz w:val="24"/>
          <w:szCs w:val="24"/>
          <w:u w:color="000000"/>
        </w:rPr>
        <w:t>Pb</w:t>
      </w:r>
      <w:r w:rsidRPr="00CE4057">
        <w:rPr>
          <w:rFonts w:eastAsia="Arial Unicode MS"/>
          <w:color w:val="000000"/>
          <w:sz w:val="24"/>
          <w:szCs w:val="24"/>
          <w:u w:color="000000"/>
          <w:vertAlign w:val="subscript"/>
        </w:rPr>
        <w:t>1-</w:t>
      </w:r>
      <w:r w:rsidRPr="00CE4057">
        <w:rPr>
          <w:rFonts w:eastAsia="Arial Unicode MS"/>
          <w:i/>
          <w:color w:val="000000"/>
          <w:sz w:val="24"/>
          <w:szCs w:val="24"/>
          <w:u w:color="000000"/>
          <w:vertAlign w:val="subscript"/>
        </w:rPr>
        <w:t>x</w:t>
      </w:r>
      <w:r>
        <w:rPr>
          <w:rFonts w:eastAsia="Arial Unicode MS"/>
          <w:color w:val="000000"/>
          <w:sz w:val="24"/>
          <w:szCs w:val="24"/>
          <w:u w:color="000000"/>
        </w:rPr>
        <w:t>Sn</w:t>
      </w:r>
      <w:r w:rsidRPr="00CE4057">
        <w:rPr>
          <w:rFonts w:eastAsia="Arial Unicode MS"/>
          <w:i/>
          <w:color w:val="000000"/>
          <w:sz w:val="24"/>
          <w:szCs w:val="24"/>
          <w:u w:color="000000"/>
          <w:vertAlign w:val="subscript"/>
        </w:rPr>
        <w:t>x</w:t>
      </w:r>
      <w:r>
        <w:rPr>
          <w:rFonts w:eastAsia="Arial Unicode MS"/>
          <w:color w:val="000000"/>
          <w:sz w:val="24"/>
          <w:szCs w:val="24"/>
          <w:u w:color="000000"/>
        </w:rPr>
        <w:t>Se (Fig</w:t>
      </w:r>
      <w:r w:rsidR="003702D9">
        <w:rPr>
          <w:rFonts w:eastAsia="Arial Unicode MS"/>
          <w:color w:val="000000"/>
          <w:sz w:val="24"/>
          <w:szCs w:val="24"/>
          <w:u w:color="000000"/>
        </w:rPr>
        <w:t>ure 5</w:t>
      </w:r>
      <w:r>
        <w:rPr>
          <w:rFonts w:eastAsia="Arial Unicode MS"/>
          <w:color w:val="000000"/>
          <w:sz w:val="24"/>
          <w:szCs w:val="24"/>
          <w:u w:color="000000"/>
        </w:rPr>
        <w:t>b), which is obscured by the free carrier absorption at room temperat</w:t>
      </w:r>
      <w:r w:rsidR="003702D9">
        <w:rPr>
          <w:rFonts w:eastAsia="Arial Unicode MS"/>
          <w:color w:val="000000"/>
          <w:sz w:val="24"/>
          <w:szCs w:val="24"/>
          <w:u w:color="000000"/>
        </w:rPr>
        <w:t>ure (Region I and II in Figure 5</w:t>
      </w:r>
      <w:r>
        <w:rPr>
          <w:rFonts w:eastAsia="Arial Unicode MS"/>
          <w:color w:val="000000"/>
          <w:sz w:val="24"/>
          <w:szCs w:val="24"/>
          <w:u w:color="000000"/>
        </w:rPr>
        <w:t xml:space="preserve">a). Such observation is further supported by first-principles calculations. Additional signatures of the pressure-induced topological phase transitions were uncovered, including a maximum in the pressure dependence of the free carrier spectral weight and Fermi velocity, as well as a steeper absorption edge in the topological phase. </w:t>
      </w:r>
    </w:p>
    <w:p w14:paraId="151172EE" w14:textId="4343ADAD" w:rsidR="00C92EDC" w:rsidRDefault="000012F8" w:rsidP="00C92EDC">
      <w:pPr>
        <w:rPr>
          <w:rFonts w:eastAsia="Arial Unicode MS"/>
          <w:color w:val="000000"/>
          <w:sz w:val="24"/>
          <w:szCs w:val="24"/>
          <w:u w:color="000000"/>
        </w:rPr>
      </w:pPr>
      <w:r>
        <w:rPr>
          <w:rFonts w:eastAsia="Arial Unicode MS"/>
          <w:noProof/>
          <w:color w:val="000000"/>
          <w:sz w:val="24"/>
          <w:szCs w:val="24"/>
          <w:u w:color="000000"/>
        </w:rPr>
        <w:drawing>
          <wp:inline distT="0" distB="0" distL="0" distR="0" wp14:anchorId="69132A61" wp14:editId="31C28344">
            <wp:extent cx="5753998" cy="2660650"/>
            <wp:effectExtent l="0" t="0" r="12065" b="635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6116" cy="2661629"/>
                    </a:xfrm>
                    <a:prstGeom prst="rect">
                      <a:avLst/>
                    </a:prstGeom>
                    <a:noFill/>
                    <a:ln>
                      <a:noFill/>
                    </a:ln>
                  </pic:spPr>
                </pic:pic>
              </a:graphicData>
            </a:graphic>
          </wp:inline>
        </w:drawing>
      </w:r>
    </w:p>
    <w:p w14:paraId="3D3944C6" w14:textId="672816B2" w:rsidR="00C92EDC" w:rsidRPr="00420757" w:rsidRDefault="00420757" w:rsidP="00420757">
      <w:pPr>
        <w:rPr>
          <w:rFonts w:eastAsia="Arial Unicode MS"/>
          <w:i/>
          <w:color w:val="000000"/>
          <w:u w:color="000000"/>
        </w:rPr>
      </w:pPr>
      <w:r>
        <w:rPr>
          <w:i/>
          <w:color w:val="231F20"/>
        </w:rPr>
        <w:t>Figure 5.</w:t>
      </w:r>
      <w:r w:rsidRPr="00420757">
        <w:rPr>
          <w:i/>
          <w:color w:val="231F20"/>
        </w:rPr>
        <w:t xml:space="preserve"> Pressure-dependent mid</w:t>
      </w:r>
      <w:r>
        <w:rPr>
          <w:i/>
          <w:color w:val="231F20"/>
        </w:rPr>
        <w:t>-</w:t>
      </w:r>
      <w:r w:rsidRPr="00420757">
        <w:rPr>
          <w:i/>
          <w:color w:val="231F20"/>
        </w:rPr>
        <w:t xml:space="preserve">infrared absorbance of </w:t>
      </w:r>
      <w:proofErr w:type="spellStart"/>
      <w:r w:rsidRPr="00420757">
        <w:rPr>
          <w:i/>
          <w:color w:val="231F20"/>
        </w:rPr>
        <w:t>PbSe</w:t>
      </w:r>
      <w:proofErr w:type="spellEnd"/>
      <w:r w:rsidRPr="00420757">
        <w:rPr>
          <w:i/>
          <w:color w:val="231F20"/>
        </w:rPr>
        <w:t xml:space="preserve"> measured at (a) 298 K and (b) 70 K. Data in the blank</w:t>
      </w:r>
      <w:r>
        <w:rPr>
          <w:rFonts w:eastAsia="Arial Unicode MS"/>
          <w:i/>
          <w:color w:val="000000"/>
          <w:u w:color="000000"/>
        </w:rPr>
        <w:t xml:space="preserve"> </w:t>
      </w:r>
      <w:r w:rsidRPr="00420757">
        <w:rPr>
          <w:i/>
          <w:color w:val="231F20"/>
        </w:rPr>
        <w:t xml:space="preserve">region between 200–300 </w:t>
      </w:r>
      <w:proofErr w:type="spellStart"/>
      <w:r w:rsidRPr="00420757">
        <w:rPr>
          <w:i/>
          <w:color w:val="231F20"/>
        </w:rPr>
        <w:t>meV</w:t>
      </w:r>
      <w:proofErr w:type="spellEnd"/>
      <w:r w:rsidRPr="00420757">
        <w:rPr>
          <w:i/>
          <w:color w:val="231F20"/>
        </w:rPr>
        <w:t xml:space="preserve"> are not shown because of unreliability caused by diamond </w:t>
      </w:r>
      <w:r>
        <w:rPr>
          <w:i/>
          <w:color w:val="231F20"/>
        </w:rPr>
        <w:t xml:space="preserve">phonon </w:t>
      </w:r>
      <w:r w:rsidRPr="00420757">
        <w:rPr>
          <w:i/>
          <w:color w:val="231F20"/>
        </w:rPr>
        <w:t>absorption</w:t>
      </w:r>
      <w:r>
        <w:rPr>
          <w:i/>
          <w:color w:val="231F20"/>
        </w:rPr>
        <w:t>s</w:t>
      </w:r>
      <w:r w:rsidRPr="00420757">
        <w:rPr>
          <w:i/>
          <w:color w:val="231F20"/>
        </w:rPr>
        <w:t xml:space="preserve">. </w:t>
      </w:r>
    </w:p>
    <w:p w14:paraId="4BBC29EA" w14:textId="60069844" w:rsidR="00C92EDC" w:rsidRDefault="00C92EDC" w:rsidP="00C92EDC">
      <w:pPr>
        <w:ind w:firstLine="720"/>
        <w:rPr>
          <w:rFonts w:eastAsia="Arial Unicode MS"/>
          <w:color w:val="000000"/>
          <w:sz w:val="24"/>
          <w:szCs w:val="24"/>
          <w:u w:color="000000"/>
        </w:rPr>
      </w:pPr>
      <w:r>
        <w:rPr>
          <w:rFonts w:eastAsia="Arial Unicode MS"/>
          <w:color w:val="000000"/>
          <w:sz w:val="24"/>
          <w:szCs w:val="24"/>
          <w:u w:color="000000"/>
        </w:rPr>
        <w:t>These results clarify a current controversy</w:t>
      </w:r>
      <w:r w:rsidRPr="0082568E">
        <w:rPr>
          <w:rFonts w:eastAsia="Arial Unicode MS"/>
          <w:color w:val="000000"/>
          <w:sz w:val="24"/>
          <w:szCs w:val="24"/>
          <w:u w:color="000000"/>
        </w:rPr>
        <w:t xml:space="preserve"> about what observable bulk features characterize topological phase transitions and provide a fresh perspective on their identification. This work highlights the bulk origin of the novel properties in topological insulators and opens up opportunities to create topological materials by pressure tuning.</w:t>
      </w:r>
    </w:p>
    <w:p w14:paraId="2CB5C5C8" w14:textId="65AFEA14" w:rsidR="00CC345F" w:rsidRDefault="00CC345F" w:rsidP="00AB3EBD">
      <w:pPr>
        <w:rPr>
          <w:sz w:val="24"/>
          <w:szCs w:val="24"/>
        </w:rPr>
      </w:pPr>
      <w:r w:rsidRPr="00F517B5">
        <w:rPr>
          <w:i/>
          <w:sz w:val="24"/>
          <w:szCs w:val="24"/>
        </w:rPr>
        <w:t xml:space="preserve">Reference: </w:t>
      </w:r>
      <w:r w:rsidR="00F013E0" w:rsidRPr="00F517B5">
        <w:rPr>
          <w:sz w:val="24"/>
          <w:szCs w:val="24"/>
        </w:rPr>
        <w:t xml:space="preserve">X. Xi, X. He, F. Guan, Z. Liu, R. </w:t>
      </w:r>
      <w:proofErr w:type="spellStart"/>
      <w:r w:rsidR="00F013E0" w:rsidRPr="00F517B5">
        <w:rPr>
          <w:sz w:val="24"/>
          <w:szCs w:val="24"/>
        </w:rPr>
        <w:t>Zhong</w:t>
      </w:r>
      <w:proofErr w:type="spellEnd"/>
      <w:r w:rsidR="00F013E0" w:rsidRPr="00F517B5">
        <w:rPr>
          <w:sz w:val="24"/>
          <w:szCs w:val="24"/>
        </w:rPr>
        <w:t xml:space="preserve">, J. </w:t>
      </w:r>
      <w:proofErr w:type="spellStart"/>
      <w:r w:rsidR="00F013E0" w:rsidRPr="00F517B5">
        <w:rPr>
          <w:sz w:val="24"/>
          <w:szCs w:val="24"/>
        </w:rPr>
        <w:t>Schneeloch</w:t>
      </w:r>
      <w:proofErr w:type="spellEnd"/>
      <w:r w:rsidR="00F013E0" w:rsidRPr="00F517B5">
        <w:rPr>
          <w:sz w:val="24"/>
          <w:szCs w:val="24"/>
        </w:rPr>
        <w:t xml:space="preserve">, T. Liu, G. </w:t>
      </w:r>
      <w:proofErr w:type="spellStart"/>
      <w:r w:rsidR="00F013E0" w:rsidRPr="00F517B5">
        <w:rPr>
          <w:sz w:val="24"/>
          <w:szCs w:val="24"/>
        </w:rPr>
        <w:t>Gu</w:t>
      </w:r>
      <w:proofErr w:type="spellEnd"/>
      <w:r w:rsidR="00F013E0" w:rsidRPr="00F517B5">
        <w:rPr>
          <w:sz w:val="24"/>
          <w:szCs w:val="24"/>
        </w:rPr>
        <w:t xml:space="preserve">, D. </w:t>
      </w:r>
      <w:proofErr w:type="spellStart"/>
      <w:r w:rsidR="00F013E0" w:rsidRPr="00F517B5">
        <w:rPr>
          <w:sz w:val="24"/>
          <w:szCs w:val="24"/>
        </w:rPr>
        <w:t>Xu</w:t>
      </w:r>
      <w:proofErr w:type="spellEnd"/>
      <w:r w:rsidR="00F013E0" w:rsidRPr="00F517B5">
        <w:rPr>
          <w:sz w:val="24"/>
          <w:szCs w:val="24"/>
        </w:rPr>
        <w:t>, et al, Bulk Signatures of Pressure-Induced Band Inversion and Topological Phase Transitions in Pb1−xSnxSe, </w:t>
      </w:r>
      <w:r w:rsidR="00F013E0" w:rsidRPr="00F517B5">
        <w:rPr>
          <w:i/>
          <w:iCs/>
          <w:sz w:val="24"/>
          <w:szCs w:val="24"/>
          <w:bdr w:val="none" w:sz="0" w:space="0" w:color="auto" w:frame="1"/>
        </w:rPr>
        <w:t xml:space="preserve">Phys. Rev. </w:t>
      </w:r>
      <w:proofErr w:type="spellStart"/>
      <w:r w:rsidR="00F013E0" w:rsidRPr="00F517B5">
        <w:rPr>
          <w:i/>
          <w:iCs/>
          <w:sz w:val="24"/>
          <w:szCs w:val="24"/>
          <w:bdr w:val="none" w:sz="0" w:space="0" w:color="auto" w:frame="1"/>
        </w:rPr>
        <w:t>Lett</w:t>
      </w:r>
      <w:proofErr w:type="spellEnd"/>
      <w:proofErr w:type="gramStart"/>
      <w:r w:rsidR="00F013E0" w:rsidRPr="00F517B5">
        <w:rPr>
          <w:i/>
          <w:iCs/>
          <w:sz w:val="24"/>
          <w:szCs w:val="24"/>
          <w:bdr w:val="none" w:sz="0" w:space="0" w:color="auto" w:frame="1"/>
        </w:rPr>
        <w:t>.</w:t>
      </w:r>
      <w:r w:rsidR="00F013E0" w:rsidRPr="00F517B5">
        <w:rPr>
          <w:i/>
          <w:sz w:val="24"/>
          <w:szCs w:val="24"/>
        </w:rPr>
        <w:t>,</w:t>
      </w:r>
      <w:proofErr w:type="gramEnd"/>
      <w:r w:rsidR="00F013E0" w:rsidRPr="00F517B5">
        <w:rPr>
          <w:i/>
          <w:sz w:val="24"/>
          <w:szCs w:val="24"/>
        </w:rPr>
        <w:t> </w:t>
      </w:r>
      <w:r w:rsidR="00F013E0" w:rsidRPr="00F517B5">
        <w:rPr>
          <w:b/>
          <w:bCs/>
          <w:sz w:val="24"/>
          <w:szCs w:val="24"/>
          <w:bdr w:val="none" w:sz="0" w:space="0" w:color="auto" w:frame="1"/>
        </w:rPr>
        <w:t>113</w:t>
      </w:r>
      <w:r w:rsidR="00F013E0" w:rsidRPr="00F517B5">
        <w:rPr>
          <w:sz w:val="24"/>
          <w:szCs w:val="24"/>
        </w:rPr>
        <w:t>, 096401 (2014).</w:t>
      </w:r>
    </w:p>
    <w:p w14:paraId="5F082B1A" w14:textId="77777777" w:rsidR="00C92EDC" w:rsidRPr="00F517B5" w:rsidRDefault="00C92EDC" w:rsidP="00F013E0">
      <w:pPr>
        <w:rPr>
          <w:i/>
          <w:sz w:val="24"/>
          <w:szCs w:val="24"/>
        </w:rPr>
      </w:pPr>
    </w:p>
    <w:p w14:paraId="674A4886" w14:textId="77777777" w:rsidR="00156D65" w:rsidRDefault="00A77BA0" w:rsidP="00156D65">
      <w:pPr>
        <w:suppressAutoHyphens w:val="0"/>
        <w:autoSpaceDE w:val="0"/>
        <w:autoSpaceDN w:val="0"/>
        <w:adjustRightInd w:val="0"/>
        <w:rPr>
          <w:b/>
          <w:i/>
          <w:sz w:val="24"/>
          <w:szCs w:val="24"/>
        </w:rPr>
      </w:pPr>
      <w:r w:rsidRPr="00A77BA0">
        <w:rPr>
          <w:b/>
          <w:i/>
          <w:sz w:val="24"/>
          <w:szCs w:val="24"/>
        </w:rPr>
        <w:t xml:space="preserve">d. </w:t>
      </w:r>
      <w:r w:rsidR="00156D65" w:rsidRPr="00156D65">
        <w:rPr>
          <w:b/>
          <w:i/>
          <w:sz w:val="24"/>
          <w:szCs w:val="24"/>
        </w:rPr>
        <w:t>Pres</w:t>
      </w:r>
      <w:r w:rsidR="00156D65">
        <w:rPr>
          <w:b/>
          <w:i/>
          <w:sz w:val="24"/>
          <w:szCs w:val="24"/>
        </w:rPr>
        <w:t xml:space="preserve">sure-Induced Magnetic Crossover </w:t>
      </w:r>
      <w:r w:rsidR="00156D65" w:rsidRPr="00156D65">
        <w:rPr>
          <w:b/>
          <w:i/>
          <w:sz w:val="24"/>
          <w:szCs w:val="24"/>
        </w:rPr>
        <w:t>Driven by Hydrogen Bonding in</w:t>
      </w:r>
      <w:r w:rsidR="00156D65">
        <w:rPr>
          <w:b/>
          <w:i/>
          <w:sz w:val="24"/>
          <w:szCs w:val="24"/>
        </w:rPr>
        <w:t xml:space="preserve"> </w:t>
      </w:r>
    </w:p>
    <w:p w14:paraId="22285C05" w14:textId="27CD3205" w:rsidR="00A77BA0" w:rsidRPr="00156D65" w:rsidRDefault="00156D65" w:rsidP="00156D65">
      <w:pPr>
        <w:suppressAutoHyphens w:val="0"/>
        <w:autoSpaceDE w:val="0"/>
        <w:autoSpaceDN w:val="0"/>
        <w:adjustRightInd w:val="0"/>
        <w:rPr>
          <w:b/>
          <w:i/>
          <w:sz w:val="24"/>
          <w:szCs w:val="24"/>
        </w:rPr>
      </w:pPr>
      <w:proofErr w:type="gramStart"/>
      <w:r w:rsidRPr="00156D65">
        <w:rPr>
          <w:b/>
          <w:i/>
          <w:sz w:val="24"/>
          <w:szCs w:val="24"/>
        </w:rPr>
        <w:t>CuF</w:t>
      </w:r>
      <w:r w:rsidRPr="00156D65">
        <w:rPr>
          <w:b/>
          <w:i/>
          <w:sz w:val="24"/>
          <w:szCs w:val="24"/>
          <w:vertAlign w:val="subscript"/>
        </w:rPr>
        <w:t>2</w:t>
      </w:r>
      <w:r w:rsidRPr="00156D65">
        <w:rPr>
          <w:b/>
          <w:i/>
          <w:sz w:val="24"/>
          <w:szCs w:val="24"/>
        </w:rPr>
        <w:t>(</w:t>
      </w:r>
      <w:proofErr w:type="gramEnd"/>
      <w:r w:rsidRPr="00156D65">
        <w:rPr>
          <w:b/>
          <w:i/>
          <w:sz w:val="24"/>
          <w:szCs w:val="24"/>
        </w:rPr>
        <w:t>H</w:t>
      </w:r>
      <w:r w:rsidRPr="00156D65">
        <w:rPr>
          <w:b/>
          <w:i/>
          <w:sz w:val="24"/>
          <w:szCs w:val="24"/>
          <w:vertAlign w:val="subscript"/>
        </w:rPr>
        <w:t>2</w:t>
      </w:r>
      <w:r w:rsidRPr="00156D65">
        <w:rPr>
          <w:b/>
          <w:i/>
          <w:sz w:val="24"/>
          <w:szCs w:val="24"/>
        </w:rPr>
        <w:t>O)</w:t>
      </w:r>
      <w:r w:rsidRPr="00156D65">
        <w:rPr>
          <w:b/>
          <w:i/>
          <w:sz w:val="24"/>
          <w:szCs w:val="24"/>
          <w:vertAlign w:val="subscript"/>
        </w:rPr>
        <w:t>2</w:t>
      </w:r>
      <w:r w:rsidRPr="00156D65">
        <w:rPr>
          <w:b/>
          <w:i/>
          <w:sz w:val="24"/>
          <w:szCs w:val="24"/>
        </w:rPr>
        <w:t>(3-chloropyridine)</w:t>
      </w:r>
    </w:p>
    <w:p w14:paraId="7CC108BD" w14:textId="1100A54B" w:rsidR="00650B01" w:rsidRDefault="00A77BA0" w:rsidP="00650B01">
      <w:pPr>
        <w:suppressAutoHyphens w:val="0"/>
        <w:autoSpaceDE w:val="0"/>
        <w:autoSpaceDN w:val="0"/>
        <w:adjustRightInd w:val="0"/>
        <w:rPr>
          <w:noProof/>
          <w:sz w:val="24"/>
          <w:szCs w:val="24"/>
        </w:rPr>
      </w:pPr>
      <w:r w:rsidRPr="00650B01">
        <w:rPr>
          <w:sz w:val="24"/>
          <w:szCs w:val="24"/>
        </w:rPr>
        <w:tab/>
      </w:r>
      <w:r w:rsidR="00650B01" w:rsidRPr="00650B01">
        <w:rPr>
          <w:sz w:val="24"/>
          <w:szCs w:val="24"/>
        </w:rPr>
        <w:t>The interplay between charge, structure, and magnetism leads to rich phase diagrams and</w:t>
      </w:r>
      <w:r w:rsidR="00650B01">
        <w:rPr>
          <w:color w:val="000000"/>
          <w:sz w:val="24"/>
          <w:szCs w:val="24"/>
        </w:rPr>
        <w:t xml:space="preserve"> highly tunable </w:t>
      </w:r>
      <w:r w:rsidR="00650B01" w:rsidRPr="00650B01">
        <w:rPr>
          <w:color w:val="000000"/>
          <w:sz w:val="24"/>
          <w:szCs w:val="24"/>
        </w:rPr>
        <w:t>properties in multifunctional materials. This is because exotic properties tend to emerge when phases</w:t>
      </w:r>
      <w:r w:rsidR="00650B01">
        <w:rPr>
          <w:color w:val="000000"/>
          <w:sz w:val="24"/>
          <w:szCs w:val="24"/>
        </w:rPr>
        <w:t xml:space="preserve"> </w:t>
      </w:r>
      <w:r w:rsidR="00650B01" w:rsidRPr="00650B01">
        <w:rPr>
          <w:color w:val="000000"/>
          <w:sz w:val="24"/>
          <w:szCs w:val="24"/>
        </w:rPr>
        <w:t>compete. Molecule-based materials are particularly revealing in this regard due to their low energy scales and</w:t>
      </w:r>
      <w:r w:rsidR="00650B01">
        <w:rPr>
          <w:color w:val="000000"/>
          <w:sz w:val="24"/>
          <w:szCs w:val="24"/>
        </w:rPr>
        <w:t xml:space="preserve"> </w:t>
      </w:r>
      <w:r w:rsidR="00650B01" w:rsidRPr="00650B01">
        <w:rPr>
          <w:color w:val="000000"/>
          <w:sz w:val="24"/>
          <w:szCs w:val="24"/>
        </w:rPr>
        <w:t>sensitivity to various external stimuli like temperature, pressure, and magnetic field. Another characteristic of</w:t>
      </w:r>
      <w:r w:rsidR="00650B01">
        <w:rPr>
          <w:color w:val="000000"/>
          <w:sz w:val="24"/>
          <w:szCs w:val="24"/>
        </w:rPr>
        <w:t xml:space="preserve"> </w:t>
      </w:r>
      <w:r w:rsidR="00650B01" w:rsidRPr="00650B01">
        <w:rPr>
          <w:color w:val="000000"/>
          <w:sz w:val="24"/>
          <w:szCs w:val="24"/>
        </w:rPr>
        <w:t>molecule-based materials is their tendency to develop hydrogen-bonding networks. Pressure and strain are</w:t>
      </w:r>
      <w:r w:rsidR="00650B01">
        <w:rPr>
          <w:color w:val="000000"/>
          <w:sz w:val="24"/>
          <w:szCs w:val="24"/>
        </w:rPr>
        <w:t xml:space="preserve"> </w:t>
      </w:r>
      <w:r w:rsidR="00650B01" w:rsidRPr="00650B01">
        <w:rPr>
          <w:color w:val="000000"/>
          <w:sz w:val="24"/>
          <w:szCs w:val="24"/>
        </w:rPr>
        <w:t>especially attractive tuning parameters in this case because they act directly on bond lengths and angles as well as</w:t>
      </w:r>
      <w:r w:rsidR="00650B01">
        <w:rPr>
          <w:color w:val="000000"/>
          <w:sz w:val="24"/>
          <w:szCs w:val="24"/>
        </w:rPr>
        <w:t xml:space="preserve"> </w:t>
      </w:r>
      <w:r w:rsidR="00650B01" w:rsidRPr="00650B01">
        <w:rPr>
          <w:color w:val="000000"/>
          <w:sz w:val="24"/>
          <w:szCs w:val="24"/>
        </w:rPr>
        <w:t>the hydrogen-bonding pattern.</w:t>
      </w:r>
      <w:r w:rsidR="00650B01">
        <w:rPr>
          <w:color w:val="000000"/>
          <w:sz w:val="24"/>
          <w:szCs w:val="24"/>
        </w:rPr>
        <w:t xml:space="preserve"> Moreover, </w:t>
      </w:r>
      <w:r w:rsidR="00650B01">
        <w:rPr>
          <w:sz w:val="24"/>
          <w:szCs w:val="24"/>
        </w:rPr>
        <w:t>h</w:t>
      </w:r>
      <w:r w:rsidR="00156D65" w:rsidRPr="00156D65">
        <w:rPr>
          <w:sz w:val="24"/>
          <w:szCs w:val="24"/>
        </w:rPr>
        <w:t xml:space="preserve">ydrogen bonding plays a </w:t>
      </w:r>
      <w:r w:rsidR="003702D9">
        <w:rPr>
          <w:sz w:val="24"/>
          <w:szCs w:val="24"/>
        </w:rPr>
        <w:t>foundational role in the life, E</w:t>
      </w:r>
      <w:r w:rsidR="00156D65" w:rsidRPr="00156D65">
        <w:rPr>
          <w:sz w:val="24"/>
          <w:szCs w:val="24"/>
        </w:rPr>
        <w:t xml:space="preserve">arth, and chemical </w:t>
      </w:r>
      <w:r w:rsidR="00156D65">
        <w:rPr>
          <w:sz w:val="24"/>
          <w:szCs w:val="24"/>
        </w:rPr>
        <w:t xml:space="preserve">sciences, with its richness and </w:t>
      </w:r>
      <w:r w:rsidR="00156D65" w:rsidRPr="00156D65">
        <w:rPr>
          <w:sz w:val="24"/>
          <w:szCs w:val="24"/>
        </w:rPr>
        <w:t>strength depending on the situation. In molecular materials, these interactions determine assembly</w:t>
      </w:r>
      <w:r w:rsidR="00156D65">
        <w:rPr>
          <w:sz w:val="24"/>
          <w:szCs w:val="24"/>
        </w:rPr>
        <w:t xml:space="preserve"> </w:t>
      </w:r>
      <w:r w:rsidR="00AB3EBD">
        <w:rPr>
          <w:sz w:val="24"/>
          <w:szCs w:val="24"/>
        </w:rPr>
        <w:t xml:space="preserve">mechanisms, control </w:t>
      </w:r>
      <w:r w:rsidR="00156D65" w:rsidRPr="00156D65">
        <w:rPr>
          <w:sz w:val="24"/>
          <w:szCs w:val="24"/>
        </w:rPr>
        <w:t>superconductivity, and even permit magnetic exchange. In spite of its long-standing</w:t>
      </w:r>
      <w:r w:rsidR="00156D65">
        <w:rPr>
          <w:sz w:val="24"/>
          <w:szCs w:val="24"/>
        </w:rPr>
        <w:t xml:space="preserve"> </w:t>
      </w:r>
      <w:r w:rsidR="00156D65" w:rsidRPr="00156D65">
        <w:rPr>
          <w:sz w:val="24"/>
          <w:szCs w:val="24"/>
        </w:rPr>
        <w:t>importance, exquisite control of hydrogen bonding in molecule-based magnets has only been realized in</w:t>
      </w:r>
      <w:r w:rsidR="00156D65">
        <w:rPr>
          <w:sz w:val="24"/>
          <w:szCs w:val="24"/>
        </w:rPr>
        <w:t xml:space="preserve"> </w:t>
      </w:r>
      <w:r w:rsidR="00156D65" w:rsidRPr="00156D65">
        <w:rPr>
          <w:sz w:val="24"/>
          <w:szCs w:val="24"/>
        </w:rPr>
        <w:t xml:space="preserve">limited form and remains as one of the major challenges. </w:t>
      </w:r>
    </w:p>
    <w:p w14:paraId="07785D32" w14:textId="1B131DD7" w:rsidR="00650B01" w:rsidRPr="00650B01" w:rsidRDefault="00650B01" w:rsidP="00650B01">
      <w:pPr>
        <w:suppressAutoHyphens w:val="0"/>
        <w:autoSpaceDE w:val="0"/>
        <w:autoSpaceDN w:val="0"/>
        <w:adjustRightInd w:val="0"/>
        <w:rPr>
          <w:noProof/>
          <w:sz w:val="24"/>
          <w:szCs w:val="24"/>
        </w:rPr>
      </w:pPr>
      <w:r>
        <w:rPr>
          <w:noProof/>
          <w:sz w:val="24"/>
          <w:szCs w:val="24"/>
        </w:rPr>
        <w:drawing>
          <wp:inline distT="0" distB="0" distL="0" distR="0" wp14:anchorId="1AC5B49F" wp14:editId="6CFC9FE9">
            <wp:extent cx="3228162" cy="1828800"/>
            <wp:effectExtent l="0" t="0" r="0" b="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0481" cy="1830114"/>
                    </a:xfrm>
                    <a:prstGeom prst="rect">
                      <a:avLst/>
                    </a:prstGeom>
                    <a:noFill/>
                    <a:ln>
                      <a:noFill/>
                    </a:ln>
                  </pic:spPr>
                </pic:pic>
              </a:graphicData>
            </a:graphic>
          </wp:inline>
        </w:drawing>
      </w:r>
      <w:r w:rsidR="009267B9">
        <w:rPr>
          <w:noProof/>
          <w:sz w:val="24"/>
          <w:szCs w:val="24"/>
        </w:rPr>
        <w:drawing>
          <wp:inline distT="0" distB="0" distL="0" distR="0" wp14:anchorId="4C17047E" wp14:editId="7569840D">
            <wp:extent cx="2703225" cy="1837743"/>
            <wp:effectExtent l="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04615" cy="1838688"/>
                    </a:xfrm>
                    <a:prstGeom prst="rect">
                      <a:avLst/>
                    </a:prstGeom>
                    <a:noFill/>
                    <a:ln>
                      <a:noFill/>
                    </a:ln>
                  </pic:spPr>
                </pic:pic>
              </a:graphicData>
            </a:graphic>
          </wp:inline>
        </w:drawing>
      </w:r>
    </w:p>
    <w:p w14:paraId="040855B6" w14:textId="18B47C21" w:rsidR="009267B9" w:rsidRPr="009267B9" w:rsidRDefault="00AB3EBD" w:rsidP="0097635C">
      <w:pPr>
        <w:suppressAutoHyphens w:val="0"/>
        <w:autoSpaceDE w:val="0"/>
        <w:autoSpaceDN w:val="0"/>
        <w:adjustRightInd w:val="0"/>
        <w:rPr>
          <w:i/>
        </w:rPr>
      </w:pPr>
      <w:r>
        <w:rPr>
          <w:i/>
        </w:rPr>
        <w:t>Figure 6</w:t>
      </w:r>
      <w:r w:rsidR="009267B9" w:rsidRPr="0097635C">
        <w:rPr>
          <w:i/>
        </w:rPr>
        <w:t xml:space="preserve">. Left: (a) Crystal structure of </w:t>
      </w:r>
      <w:proofErr w:type="gramStart"/>
      <w:r w:rsidR="009267B9" w:rsidRPr="0097635C">
        <w:rPr>
          <w:i/>
        </w:rPr>
        <w:t>CuF</w:t>
      </w:r>
      <w:r w:rsidR="009267B9" w:rsidRPr="0097635C">
        <w:rPr>
          <w:i/>
          <w:vertAlign w:val="subscript"/>
        </w:rPr>
        <w:t>2</w:t>
      </w:r>
      <w:r w:rsidR="009267B9" w:rsidRPr="0097635C">
        <w:rPr>
          <w:i/>
        </w:rPr>
        <w:t>(</w:t>
      </w:r>
      <w:proofErr w:type="gramEnd"/>
      <w:r w:rsidR="009267B9" w:rsidRPr="0097635C">
        <w:rPr>
          <w:i/>
        </w:rPr>
        <w:t>H</w:t>
      </w:r>
      <w:r w:rsidR="009267B9" w:rsidRPr="0097635C">
        <w:rPr>
          <w:i/>
          <w:vertAlign w:val="subscript"/>
        </w:rPr>
        <w:t>2</w:t>
      </w:r>
      <w:r w:rsidR="009267B9" w:rsidRPr="0097635C">
        <w:rPr>
          <w:i/>
        </w:rPr>
        <w:t>O)</w:t>
      </w:r>
      <w:r w:rsidR="009267B9" w:rsidRPr="0097635C">
        <w:rPr>
          <w:i/>
          <w:vertAlign w:val="subscript"/>
        </w:rPr>
        <w:t>2</w:t>
      </w:r>
      <w:r w:rsidR="009267B9" w:rsidRPr="0097635C">
        <w:rPr>
          <w:i/>
        </w:rPr>
        <w:t xml:space="preserve">(3-chloropyridine) at 10 K showing the buckled two-dimensional hydrogen bonded layers. Parts of neighboring </w:t>
      </w:r>
      <w:proofErr w:type="gramStart"/>
      <w:r w:rsidR="009267B9" w:rsidRPr="0097635C">
        <w:rPr>
          <w:i/>
        </w:rPr>
        <w:t>CuF</w:t>
      </w:r>
      <w:r w:rsidR="009267B9" w:rsidRPr="0097635C">
        <w:rPr>
          <w:i/>
          <w:vertAlign w:val="subscript"/>
        </w:rPr>
        <w:t>2</w:t>
      </w:r>
      <w:r w:rsidR="009267B9" w:rsidRPr="0097635C">
        <w:rPr>
          <w:i/>
        </w:rPr>
        <w:t>(</w:t>
      </w:r>
      <w:proofErr w:type="gramEnd"/>
      <w:r w:rsidR="009267B9" w:rsidRPr="0097635C">
        <w:rPr>
          <w:i/>
        </w:rPr>
        <w:t>H</w:t>
      </w:r>
      <w:r w:rsidR="009267B9" w:rsidRPr="0097635C">
        <w:rPr>
          <w:i/>
          <w:vertAlign w:val="subscript"/>
        </w:rPr>
        <w:t>2</w:t>
      </w:r>
      <w:r w:rsidR="009267B9" w:rsidRPr="0097635C">
        <w:rPr>
          <w:i/>
        </w:rPr>
        <w:t>O)</w:t>
      </w:r>
      <w:r w:rsidR="009267B9" w:rsidRPr="0097635C">
        <w:rPr>
          <w:i/>
          <w:vertAlign w:val="subscript"/>
        </w:rPr>
        <w:t>2</w:t>
      </w:r>
      <w:r w:rsidR="009267B9" w:rsidRPr="0097635C">
        <w:rPr>
          <w:i/>
        </w:rPr>
        <w:t xml:space="preserve">(3-chloropyridine) molecules have been omitted to emphasize the hydrogen bonding. (b) Schematic rendering of the structure above 0.8 </w:t>
      </w:r>
      <w:proofErr w:type="spellStart"/>
      <w:r w:rsidR="009267B9" w:rsidRPr="0097635C">
        <w:rPr>
          <w:i/>
        </w:rPr>
        <w:t>GPa</w:t>
      </w:r>
      <w:proofErr w:type="spellEnd"/>
      <w:r w:rsidR="009267B9" w:rsidRPr="0097635C">
        <w:rPr>
          <w:i/>
        </w:rPr>
        <w:t xml:space="preserve"> illustrating the </w:t>
      </w:r>
      <w:r w:rsidR="00BE676D" w:rsidRPr="0097635C">
        <w:rPr>
          <w:i/>
        </w:rPr>
        <w:t>three-dimensional</w:t>
      </w:r>
      <w:r w:rsidR="009267B9" w:rsidRPr="0097635C">
        <w:rPr>
          <w:i/>
        </w:rPr>
        <w:t xml:space="preserve"> network that is formed under compression. The connection in the third direction consists of intermolecular O-H•••</w:t>
      </w:r>
      <w:proofErr w:type="spellStart"/>
      <w:r w:rsidR="009267B9" w:rsidRPr="0097635C">
        <w:rPr>
          <w:i/>
        </w:rPr>
        <w:t>Cl</w:t>
      </w:r>
      <w:proofErr w:type="spellEnd"/>
      <w:r w:rsidR="009267B9" w:rsidRPr="0097635C">
        <w:rPr>
          <w:i/>
        </w:rPr>
        <w:t xml:space="preserve"> hydrogen bonds, as indicated by the purple dashed lines. Also included are drawings of the pressure-induced magnetic crossover and diamond anvil cell as well as a photo of </w:t>
      </w:r>
      <w:proofErr w:type="gramStart"/>
      <w:r w:rsidR="009267B9" w:rsidRPr="0097635C">
        <w:rPr>
          <w:i/>
        </w:rPr>
        <w:t>CuF</w:t>
      </w:r>
      <w:r w:rsidR="009267B9" w:rsidRPr="0097635C">
        <w:rPr>
          <w:i/>
          <w:vertAlign w:val="subscript"/>
        </w:rPr>
        <w:t>2</w:t>
      </w:r>
      <w:r w:rsidR="009267B9" w:rsidRPr="0097635C">
        <w:rPr>
          <w:i/>
        </w:rPr>
        <w:t>(</w:t>
      </w:r>
      <w:proofErr w:type="gramEnd"/>
      <w:r w:rsidR="009267B9" w:rsidRPr="0097635C">
        <w:rPr>
          <w:i/>
        </w:rPr>
        <w:t>H</w:t>
      </w:r>
      <w:r w:rsidR="009267B9" w:rsidRPr="0097635C">
        <w:rPr>
          <w:i/>
          <w:vertAlign w:val="subscript"/>
        </w:rPr>
        <w:t>2</w:t>
      </w:r>
      <w:r w:rsidR="009267B9" w:rsidRPr="0097635C">
        <w:rPr>
          <w:i/>
        </w:rPr>
        <w:t>O)</w:t>
      </w:r>
      <w:r w:rsidR="009267B9" w:rsidRPr="0097635C">
        <w:rPr>
          <w:i/>
          <w:vertAlign w:val="subscript"/>
        </w:rPr>
        <w:t>2</w:t>
      </w:r>
      <w:r w:rsidR="009267B9" w:rsidRPr="0097635C">
        <w:rPr>
          <w:i/>
        </w:rPr>
        <w:t xml:space="preserve">(3-chloropyridine) on the diamond culet. Right: (a) Synchrotron infrared spectra of </w:t>
      </w:r>
      <w:proofErr w:type="gramStart"/>
      <w:r w:rsidR="009267B9" w:rsidRPr="0097635C">
        <w:rPr>
          <w:i/>
        </w:rPr>
        <w:t>CuF</w:t>
      </w:r>
      <w:r w:rsidR="009267B9" w:rsidRPr="0097635C">
        <w:rPr>
          <w:i/>
          <w:vertAlign w:val="subscript"/>
        </w:rPr>
        <w:t>2</w:t>
      </w:r>
      <w:r w:rsidR="009267B9" w:rsidRPr="0097635C">
        <w:rPr>
          <w:i/>
        </w:rPr>
        <w:t>(</w:t>
      </w:r>
      <w:proofErr w:type="gramEnd"/>
      <w:r w:rsidR="009267B9" w:rsidRPr="0097635C">
        <w:rPr>
          <w:i/>
        </w:rPr>
        <w:t>H</w:t>
      </w:r>
      <w:r w:rsidR="009267B9" w:rsidRPr="0097635C">
        <w:rPr>
          <w:i/>
          <w:vertAlign w:val="subscript"/>
        </w:rPr>
        <w:t>2</w:t>
      </w:r>
      <w:r w:rsidR="009267B9" w:rsidRPr="0097635C">
        <w:rPr>
          <w:i/>
        </w:rPr>
        <w:t>O)</w:t>
      </w:r>
      <w:r w:rsidR="009267B9" w:rsidRPr="0097635C">
        <w:rPr>
          <w:i/>
          <w:vertAlign w:val="subscript"/>
        </w:rPr>
        <w:t>2</w:t>
      </w:r>
      <w:r w:rsidR="009267B9" w:rsidRPr="0097635C">
        <w:rPr>
          <w:i/>
        </w:rPr>
        <w:t>(3-chloropyridine) at 300 K and various pressures demonstrating the disappearance of the 125 cm</w:t>
      </w:r>
      <w:r w:rsidR="009267B9" w:rsidRPr="0097635C">
        <w:rPr>
          <w:i/>
          <w:vertAlign w:val="superscript"/>
        </w:rPr>
        <w:t>-1</w:t>
      </w:r>
      <w:r w:rsidR="009267B9" w:rsidRPr="0097635C">
        <w:rPr>
          <w:i/>
        </w:rPr>
        <w:t xml:space="preserve"> lattice mode through the 0.8 </w:t>
      </w:r>
      <w:proofErr w:type="spellStart"/>
      <w:r w:rsidR="009267B9" w:rsidRPr="0097635C">
        <w:rPr>
          <w:i/>
        </w:rPr>
        <w:t>GPa</w:t>
      </w:r>
      <w:proofErr w:type="spellEnd"/>
      <w:r w:rsidR="009267B9" w:rsidRPr="0097635C">
        <w:rPr>
          <w:i/>
        </w:rPr>
        <w:t xml:space="preserve"> transition. (b) Frequency versus pressure</w:t>
      </w:r>
      <w:r w:rsidR="0097635C" w:rsidRPr="0097635C">
        <w:rPr>
          <w:i/>
        </w:rPr>
        <w:t xml:space="preserve"> </w:t>
      </w:r>
      <w:r w:rsidR="009267B9" w:rsidRPr="0097635C">
        <w:rPr>
          <w:i/>
        </w:rPr>
        <w:t xml:space="preserve">for the </w:t>
      </w:r>
      <w:r w:rsidR="0097635C" w:rsidRPr="0097635C">
        <w:rPr>
          <w:i/>
        </w:rPr>
        <w:t>far-</w:t>
      </w:r>
      <w:r w:rsidR="009267B9" w:rsidRPr="0097635C">
        <w:rPr>
          <w:i/>
        </w:rPr>
        <w:t>in</w:t>
      </w:r>
      <w:r w:rsidR="0097635C" w:rsidRPr="0097635C">
        <w:rPr>
          <w:i/>
        </w:rPr>
        <w:t>frared active modes</w:t>
      </w:r>
      <w:r w:rsidR="009267B9" w:rsidRPr="0097635C">
        <w:rPr>
          <w:i/>
        </w:rPr>
        <w:t>.</w:t>
      </w:r>
    </w:p>
    <w:p w14:paraId="736CD6C8" w14:textId="64F3C74A" w:rsidR="002556B8" w:rsidRDefault="002556B8" w:rsidP="00AB3EBD">
      <w:pPr>
        <w:ind w:firstLine="720"/>
        <w:rPr>
          <w:noProof/>
          <w:sz w:val="24"/>
          <w:szCs w:val="24"/>
        </w:rPr>
      </w:pPr>
      <w:r>
        <w:rPr>
          <w:sz w:val="24"/>
          <w:szCs w:val="24"/>
        </w:rPr>
        <w:t xml:space="preserve">New studies on </w:t>
      </w:r>
      <w:proofErr w:type="gramStart"/>
      <w:r w:rsidRPr="002556B8">
        <w:rPr>
          <w:sz w:val="24"/>
          <w:szCs w:val="24"/>
        </w:rPr>
        <w:t>CuF</w:t>
      </w:r>
      <w:r w:rsidRPr="002556B8">
        <w:rPr>
          <w:sz w:val="24"/>
          <w:szCs w:val="24"/>
          <w:vertAlign w:val="subscript"/>
        </w:rPr>
        <w:t>2</w:t>
      </w:r>
      <w:r w:rsidRPr="002556B8">
        <w:rPr>
          <w:sz w:val="24"/>
          <w:szCs w:val="24"/>
        </w:rPr>
        <w:t>(</w:t>
      </w:r>
      <w:proofErr w:type="gramEnd"/>
      <w:r w:rsidRPr="002556B8">
        <w:rPr>
          <w:sz w:val="24"/>
          <w:szCs w:val="24"/>
        </w:rPr>
        <w:t>H</w:t>
      </w:r>
      <w:r w:rsidRPr="002556B8">
        <w:rPr>
          <w:sz w:val="24"/>
          <w:szCs w:val="24"/>
          <w:vertAlign w:val="subscript"/>
        </w:rPr>
        <w:t>2</w:t>
      </w:r>
      <w:r w:rsidRPr="002556B8">
        <w:rPr>
          <w:sz w:val="24"/>
          <w:szCs w:val="24"/>
        </w:rPr>
        <w:t>O)</w:t>
      </w:r>
      <w:r w:rsidRPr="002556B8">
        <w:rPr>
          <w:sz w:val="24"/>
          <w:szCs w:val="24"/>
          <w:vertAlign w:val="subscript"/>
        </w:rPr>
        <w:t>2</w:t>
      </w:r>
      <w:r w:rsidRPr="002556B8">
        <w:rPr>
          <w:sz w:val="24"/>
          <w:szCs w:val="24"/>
        </w:rPr>
        <w:t>(3-chloropyridine)</w:t>
      </w:r>
      <w:r>
        <w:rPr>
          <w:b/>
          <w:i/>
          <w:sz w:val="24"/>
          <w:szCs w:val="24"/>
        </w:rPr>
        <w:t xml:space="preserve"> </w:t>
      </w:r>
      <w:r>
        <w:rPr>
          <w:sz w:val="24"/>
          <w:szCs w:val="24"/>
        </w:rPr>
        <w:t xml:space="preserve">led by </w:t>
      </w:r>
      <w:r w:rsidRPr="001509FC">
        <w:rPr>
          <w:b/>
          <w:sz w:val="24"/>
          <w:szCs w:val="24"/>
        </w:rPr>
        <w:t>K. O’Neal</w:t>
      </w:r>
      <w:r>
        <w:rPr>
          <w:sz w:val="24"/>
          <w:szCs w:val="24"/>
        </w:rPr>
        <w:t xml:space="preserve"> and </w:t>
      </w:r>
      <w:r w:rsidRPr="001509FC">
        <w:rPr>
          <w:b/>
          <w:sz w:val="24"/>
          <w:szCs w:val="24"/>
        </w:rPr>
        <w:t xml:space="preserve">J. </w:t>
      </w:r>
      <w:proofErr w:type="spellStart"/>
      <w:r w:rsidRPr="001509FC">
        <w:rPr>
          <w:b/>
          <w:sz w:val="24"/>
          <w:szCs w:val="24"/>
        </w:rPr>
        <w:t>Musfeldt</w:t>
      </w:r>
      <w:proofErr w:type="spellEnd"/>
      <w:r>
        <w:rPr>
          <w:sz w:val="24"/>
          <w:szCs w:val="24"/>
        </w:rPr>
        <w:t xml:space="preserve"> (</w:t>
      </w:r>
      <w:r w:rsidRPr="002556B8">
        <w:rPr>
          <w:sz w:val="24"/>
          <w:szCs w:val="24"/>
        </w:rPr>
        <w:t>University of Tennessee</w:t>
      </w:r>
      <w:r>
        <w:rPr>
          <w:sz w:val="24"/>
          <w:szCs w:val="24"/>
        </w:rPr>
        <w:t>) discovered</w:t>
      </w:r>
      <w:r w:rsidR="00AB3EBD" w:rsidRPr="00156D65">
        <w:rPr>
          <w:sz w:val="24"/>
          <w:szCs w:val="24"/>
        </w:rPr>
        <w:t xml:space="preserve"> that pressure can</w:t>
      </w:r>
      <w:r w:rsidR="00AB3EBD">
        <w:rPr>
          <w:sz w:val="24"/>
          <w:szCs w:val="24"/>
        </w:rPr>
        <w:t xml:space="preserve"> </w:t>
      </w:r>
      <w:r w:rsidR="00AB3EBD" w:rsidRPr="00156D65">
        <w:rPr>
          <w:sz w:val="24"/>
          <w:szCs w:val="24"/>
        </w:rPr>
        <w:t>tune the dimensionality of hydrogen bonding networks in CuF</w:t>
      </w:r>
      <w:r w:rsidR="00AB3EBD" w:rsidRPr="00156D65">
        <w:rPr>
          <w:sz w:val="24"/>
          <w:szCs w:val="24"/>
          <w:vertAlign w:val="subscript"/>
        </w:rPr>
        <w:t>2</w:t>
      </w:r>
      <w:r w:rsidR="00AB3EBD" w:rsidRPr="00156D65">
        <w:rPr>
          <w:sz w:val="24"/>
          <w:szCs w:val="24"/>
        </w:rPr>
        <w:t>(H</w:t>
      </w:r>
      <w:r w:rsidR="00AB3EBD" w:rsidRPr="00156D65">
        <w:rPr>
          <w:sz w:val="24"/>
          <w:szCs w:val="24"/>
          <w:vertAlign w:val="subscript"/>
        </w:rPr>
        <w:t>2</w:t>
      </w:r>
      <w:r w:rsidR="00AB3EBD" w:rsidRPr="00156D65">
        <w:rPr>
          <w:sz w:val="24"/>
          <w:szCs w:val="24"/>
        </w:rPr>
        <w:t>O)</w:t>
      </w:r>
      <w:r w:rsidR="00AB3EBD" w:rsidRPr="00156D65">
        <w:rPr>
          <w:sz w:val="24"/>
          <w:szCs w:val="24"/>
          <w:vertAlign w:val="subscript"/>
        </w:rPr>
        <w:t>2</w:t>
      </w:r>
      <w:r w:rsidR="00AB3EBD" w:rsidRPr="00156D65">
        <w:rPr>
          <w:sz w:val="24"/>
          <w:szCs w:val="24"/>
        </w:rPr>
        <w:t>(3-chloropyridine) to induce</w:t>
      </w:r>
      <w:r w:rsidR="00AB3EBD">
        <w:rPr>
          <w:sz w:val="24"/>
          <w:szCs w:val="24"/>
        </w:rPr>
        <w:t xml:space="preserve"> </w:t>
      </w:r>
      <w:r w:rsidR="00AB3EBD" w:rsidRPr="00156D65">
        <w:rPr>
          <w:sz w:val="24"/>
          <w:szCs w:val="24"/>
        </w:rPr>
        <w:t xml:space="preserve">magnetic switching. Specifically, </w:t>
      </w:r>
      <w:r>
        <w:rPr>
          <w:sz w:val="24"/>
          <w:szCs w:val="24"/>
        </w:rPr>
        <w:t>the spectroscopic studies</w:t>
      </w:r>
      <w:r w:rsidR="00AB3EBD" w:rsidRPr="00156D65">
        <w:rPr>
          <w:sz w:val="24"/>
          <w:szCs w:val="24"/>
        </w:rPr>
        <w:t xml:space="preserve"> </w:t>
      </w:r>
      <w:r>
        <w:rPr>
          <w:sz w:val="24"/>
          <w:szCs w:val="24"/>
        </w:rPr>
        <w:t>using synchrotron infrared</w:t>
      </w:r>
      <w:r w:rsidR="000D286D">
        <w:rPr>
          <w:sz w:val="24"/>
          <w:szCs w:val="24"/>
        </w:rPr>
        <w:t xml:space="preserve"> and Raman scattering combined with diamond anvil cell techniques </w:t>
      </w:r>
      <w:r w:rsidR="00AB3EBD" w:rsidRPr="00156D65">
        <w:rPr>
          <w:sz w:val="24"/>
          <w:szCs w:val="24"/>
        </w:rPr>
        <w:t>reveal</w:t>
      </w:r>
      <w:r>
        <w:rPr>
          <w:sz w:val="24"/>
          <w:szCs w:val="24"/>
        </w:rPr>
        <w:t>ed</w:t>
      </w:r>
      <w:r w:rsidR="00AB3EBD" w:rsidRPr="00156D65">
        <w:rPr>
          <w:sz w:val="24"/>
          <w:szCs w:val="24"/>
        </w:rPr>
        <w:t xml:space="preserve"> </w:t>
      </w:r>
      <w:r w:rsidR="00AB3EBD">
        <w:rPr>
          <w:sz w:val="24"/>
          <w:szCs w:val="24"/>
        </w:rPr>
        <w:t>how the development of O–H•••</w:t>
      </w:r>
      <w:proofErr w:type="spellStart"/>
      <w:r w:rsidR="00AB3EBD" w:rsidRPr="00156D65">
        <w:rPr>
          <w:sz w:val="24"/>
          <w:szCs w:val="24"/>
        </w:rPr>
        <w:t>Cl</w:t>
      </w:r>
      <w:proofErr w:type="spellEnd"/>
      <w:r w:rsidR="00AB3EBD" w:rsidRPr="00156D65">
        <w:rPr>
          <w:sz w:val="24"/>
          <w:szCs w:val="24"/>
        </w:rPr>
        <w:t xml:space="preserve"> exchange pathways under</w:t>
      </w:r>
      <w:r w:rsidR="00AB3EBD">
        <w:rPr>
          <w:sz w:val="24"/>
          <w:szCs w:val="24"/>
        </w:rPr>
        <w:t xml:space="preserve"> </w:t>
      </w:r>
      <w:r w:rsidR="00AB3EBD" w:rsidRPr="00156D65">
        <w:rPr>
          <w:sz w:val="24"/>
          <w:szCs w:val="24"/>
        </w:rPr>
        <w:t xml:space="preserve">compression combined with an enhanced </w:t>
      </w:r>
      <w:proofErr w:type="spellStart"/>
      <w:r w:rsidR="00AB3EBD" w:rsidRPr="00156D65">
        <w:rPr>
          <w:sz w:val="24"/>
          <w:szCs w:val="24"/>
        </w:rPr>
        <w:t>ab</w:t>
      </w:r>
      <w:proofErr w:type="spellEnd"/>
      <w:r w:rsidR="00AB3EBD" w:rsidRPr="00156D65">
        <w:rPr>
          <w:sz w:val="24"/>
          <w:szCs w:val="24"/>
        </w:rPr>
        <w:t>-plane hydrogen bonding network yields a three dimensional</w:t>
      </w:r>
      <w:r w:rsidR="00AB3EBD">
        <w:rPr>
          <w:sz w:val="24"/>
          <w:szCs w:val="24"/>
        </w:rPr>
        <w:t xml:space="preserve"> </w:t>
      </w:r>
      <w:proofErr w:type="spellStart"/>
      <w:r w:rsidR="00AB3EBD" w:rsidRPr="00156D65">
        <w:rPr>
          <w:sz w:val="24"/>
          <w:szCs w:val="24"/>
        </w:rPr>
        <w:t>superexchange</w:t>
      </w:r>
      <w:proofErr w:type="spellEnd"/>
      <w:r w:rsidR="00AB3EBD" w:rsidRPr="00156D65">
        <w:rPr>
          <w:sz w:val="24"/>
          <w:szCs w:val="24"/>
        </w:rPr>
        <w:t xml:space="preserve"> web between copper centers that triggers a reversi</w:t>
      </w:r>
      <w:r w:rsidR="00AB3EBD">
        <w:rPr>
          <w:sz w:val="24"/>
          <w:szCs w:val="24"/>
        </w:rPr>
        <w:t xml:space="preserve">ble magnetic crossover. Similar </w:t>
      </w:r>
      <w:r w:rsidR="00AB3EBD" w:rsidRPr="00156D65">
        <w:rPr>
          <w:sz w:val="24"/>
          <w:szCs w:val="24"/>
        </w:rPr>
        <w:t>pressure</w:t>
      </w:r>
      <w:r w:rsidR="00AB3EBD">
        <w:rPr>
          <w:sz w:val="24"/>
          <w:szCs w:val="24"/>
        </w:rPr>
        <w:t xml:space="preserve"> </w:t>
      </w:r>
      <w:r w:rsidR="00AB3EBD" w:rsidRPr="00156D65">
        <w:rPr>
          <w:sz w:val="24"/>
          <w:szCs w:val="24"/>
        </w:rPr>
        <w:t>and</w:t>
      </w:r>
      <w:r w:rsidR="00AB3EBD">
        <w:rPr>
          <w:sz w:val="24"/>
          <w:szCs w:val="24"/>
        </w:rPr>
        <w:t xml:space="preserve"> </w:t>
      </w:r>
      <w:r w:rsidR="00AB3EBD" w:rsidRPr="00156D65">
        <w:rPr>
          <w:sz w:val="24"/>
          <w:szCs w:val="24"/>
        </w:rPr>
        <w:t>strain-driven crossover mechanisms involving coordinated motion of hydrogen bond networks may</w:t>
      </w:r>
      <w:r w:rsidR="00AB3EBD">
        <w:rPr>
          <w:sz w:val="24"/>
          <w:szCs w:val="24"/>
        </w:rPr>
        <w:t xml:space="preserve"> </w:t>
      </w:r>
      <w:r w:rsidR="00AB3EBD" w:rsidRPr="00156D65">
        <w:rPr>
          <w:sz w:val="24"/>
          <w:szCs w:val="24"/>
        </w:rPr>
        <w:t>play out in other quantum magnets</w:t>
      </w:r>
      <w:r w:rsidR="00AB3EBD" w:rsidRPr="00156D65">
        <w:rPr>
          <w:noProof/>
          <w:sz w:val="24"/>
          <w:szCs w:val="24"/>
        </w:rPr>
        <w:t>.</w:t>
      </w:r>
    </w:p>
    <w:p w14:paraId="322D7A41" w14:textId="3178AE18" w:rsidR="00156D65" w:rsidRPr="00650B01" w:rsidRDefault="00337C7D" w:rsidP="002556B8">
      <w:pPr>
        <w:rPr>
          <w:sz w:val="24"/>
          <w:szCs w:val="24"/>
        </w:rPr>
      </w:pPr>
      <w:r w:rsidRPr="0097635C">
        <w:rPr>
          <w:i/>
          <w:sz w:val="24"/>
          <w:szCs w:val="24"/>
        </w:rPr>
        <w:t>Reference</w:t>
      </w:r>
      <w:r w:rsidRPr="0097635C">
        <w:rPr>
          <w:sz w:val="24"/>
          <w:szCs w:val="24"/>
        </w:rPr>
        <w:t>:</w:t>
      </w:r>
      <w:r w:rsidRPr="00650B01">
        <w:rPr>
          <w:sz w:val="24"/>
          <w:szCs w:val="24"/>
        </w:rPr>
        <w:t xml:space="preserve"> </w:t>
      </w:r>
      <w:r w:rsidR="00156D65" w:rsidRPr="00650B01">
        <w:rPr>
          <w:sz w:val="24"/>
          <w:szCs w:val="24"/>
        </w:rPr>
        <w:t xml:space="preserve">K. O’Neal, T. </w:t>
      </w:r>
      <w:proofErr w:type="spellStart"/>
      <w:r w:rsidR="00156D65" w:rsidRPr="00650B01">
        <w:rPr>
          <w:sz w:val="24"/>
          <w:szCs w:val="24"/>
        </w:rPr>
        <w:t>Brinzari</w:t>
      </w:r>
      <w:proofErr w:type="spellEnd"/>
      <w:r w:rsidR="00156D65" w:rsidRPr="00650B01">
        <w:rPr>
          <w:sz w:val="24"/>
          <w:szCs w:val="24"/>
        </w:rPr>
        <w:t xml:space="preserve">, J. Wright, C. Ma, S. </w:t>
      </w:r>
      <w:proofErr w:type="spellStart"/>
      <w:r w:rsidR="00156D65" w:rsidRPr="00650B01">
        <w:rPr>
          <w:sz w:val="24"/>
          <w:szCs w:val="24"/>
        </w:rPr>
        <w:t>Giri</w:t>
      </w:r>
      <w:proofErr w:type="spellEnd"/>
      <w:r w:rsidR="00156D65" w:rsidRPr="00650B01">
        <w:rPr>
          <w:sz w:val="24"/>
          <w:szCs w:val="24"/>
        </w:rPr>
        <w:t xml:space="preserve">, J. </w:t>
      </w:r>
      <w:proofErr w:type="spellStart"/>
      <w:r w:rsidR="00156D65" w:rsidRPr="00650B01">
        <w:rPr>
          <w:sz w:val="24"/>
          <w:szCs w:val="24"/>
        </w:rPr>
        <w:t>Schlueter</w:t>
      </w:r>
      <w:proofErr w:type="spellEnd"/>
      <w:r w:rsidR="00156D65" w:rsidRPr="00650B01">
        <w:rPr>
          <w:sz w:val="24"/>
          <w:szCs w:val="24"/>
        </w:rPr>
        <w:t xml:space="preserve">, Q. Wang, P. Jena, Z. Liu, J. </w:t>
      </w:r>
      <w:proofErr w:type="spellStart"/>
      <w:r w:rsidR="00156D65" w:rsidRPr="00650B01">
        <w:rPr>
          <w:sz w:val="24"/>
          <w:szCs w:val="24"/>
        </w:rPr>
        <w:t>Musfeldt</w:t>
      </w:r>
      <w:proofErr w:type="spellEnd"/>
      <w:r w:rsidR="00156D65" w:rsidRPr="00650B01">
        <w:rPr>
          <w:sz w:val="24"/>
          <w:szCs w:val="24"/>
        </w:rPr>
        <w:t xml:space="preserve">, Pressure-Induced Magnetic Crossover Driven by Hydrogen Bonding in </w:t>
      </w:r>
      <w:proofErr w:type="gramStart"/>
      <w:r w:rsidR="00156D65" w:rsidRPr="00650B01">
        <w:rPr>
          <w:sz w:val="24"/>
          <w:szCs w:val="24"/>
        </w:rPr>
        <w:t>CuF2(</w:t>
      </w:r>
      <w:proofErr w:type="gramEnd"/>
      <w:r w:rsidR="00156D65" w:rsidRPr="00650B01">
        <w:rPr>
          <w:sz w:val="24"/>
          <w:szCs w:val="24"/>
        </w:rPr>
        <w:t>H2O)2(3-chloropyridine), </w:t>
      </w:r>
      <w:r w:rsidR="00156D65" w:rsidRPr="00650B01">
        <w:rPr>
          <w:i/>
          <w:sz w:val="24"/>
          <w:szCs w:val="24"/>
        </w:rPr>
        <w:t xml:space="preserve">Nature </w:t>
      </w:r>
      <w:r w:rsidR="00156D65" w:rsidRPr="00650B01">
        <w:rPr>
          <w:i/>
          <w:iCs/>
          <w:sz w:val="24"/>
          <w:szCs w:val="24"/>
          <w:bdr w:val="none" w:sz="0" w:space="0" w:color="auto" w:frame="1"/>
        </w:rPr>
        <w:t>Sci. Rep.</w:t>
      </w:r>
      <w:r w:rsidR="00156D65" w:rsidRPr="00650B01">
        <w:rPr>
          <w:sz w:val="24"/>
          <w:szCs w:val="24"/>
        </w:rPr>
        <w:t>, </w:t>
      </w:r>
      <w:r w:rsidR="00156D65" w:rsidRPr="00650B01">
        <w:rPr>
          <w:b/>
          <w:bCs/>
          <w:sz w:val="24"/>
          <w:szCs w:val="24"/>
          <w:bdr w:val="none" w:sz="0" w:space="0" w:color="auto" w:frame="1"/>
        </w:rPr>
        <w:t>4</w:t>
      </w:r>
      <w:r w:rsidR="00156D65" w:rsidRPr="00650B01">
        <w:rPr>
          <w:sz w:val="24"/>
          <w:szCs w:val="24"/>
        </w:rPr>
        <w:t>, 6054 (2014).</w:t>
      </w:r>
    </w:p>
    <w:p w14:paraId="2354F959" w14:textId="19F39F28" w:rsidR="00CC345F" w:rsidRPr="000C1D37" w:rsidRDefault="00CC345F" w:rsidP="00590AE8">
      <w:pPr>
        <w:rPr>
          <w:ins w:id="3" w:author="Zhenxian" w:date="2012-11-07T15:30:00Z"/>
          <w:sz w:val="24"/>
          <w:szCs w:val="24"/>
        </w:rPr>
      </w:pPr>
    </w:p>
    <w:p w14:paraId="77A6E64A" w14:textId="3CB1E43F" w:rsidR="0097635C" w:rsidRPr="0097635C" w:rsidRDefault="0097635C" w:rsidP="0097635C">
      <w:pPr>
        <w:suppressAutoHyphens w:val="0"/>
        <w:autoSpaceDE w:val="0"/>
        <w:autoSpaceDN w:val="0"/>
        <w:adjustRightInd w:val="0"/>
        <w:rPr>
          <w:b/>
          <w:i/>
          <w:sz w:val="24"/>
          <w:szCs w:val="24"/>
        </w:rPr>
      </w:pPr>
      <w:r w:rsidRPr="0097635C">
        <w:rPr>
          <w:b/>
          <w:i/>
          <w:sz w:val="24"/>
          <w:szCs w:val="24"/>
        </w:rPr>
        <w:t>e. Spectroscopic and Computational Characterizations of</w:t>
      </w:r>
      <w:r>
        <w:rPr>
          <w:b/>
          <w:i/>
          <w:sz w:val="24"/>
          <w:szCs w:val="24"/>
        </w:rPr>
        <w:t xml:space="preserve"> </w:t>
      </w:r>
      <w:r w:rsidRPr="0097635C">
        <w:rPr>
          <w:b/>
          <w:i/>
          <w:sz w:val="24"/>
          <w:szCs w:val="24"/>
        </w:rPr>
        <w:t xml:space="preserve">Alkaline-Earth- and Heavy-Metal-Exchanged </w:t>
      </w:r>
      <w:proofErr w:type="spellStart"/>
      <w:r w:rsidRPr="0097635C">
        <w:rPr>
          <w:b/>
          <w:i/>
          <w:sz w:val="24"/>
          <w:szCs w:val="24"/>
        </w:rPr>
        <w:t>Natrolites</w:t>
      </w:r>
      <w:proofErr w:type="spellEnd"/>
      <w:r w:rsidRPr="0097635C">
        <w:rPr>
          <w:b/>
          <w:i/>
          <w:sz w:val="24"/>
          <w:szCs w:val="24"/>
        </w:rPr>
        <w:tab/>
      </w:r>
    </w:p>
    <w:p w14:paraId="5D58F951" w14:textId="24CD3845" w:rsidR="00881BD4" w:rsidRDefault="0097635C" w:rsidP="00881BD4">
      <w:pPr>
        <w:suppressAutoHyphens w:val="0"/>
        <w:autoSpaceDE w:val="0"/>
        <w:autoSpaceDN w:val="0"/>
        <w:adjustRightInd w:val="0"/>
        <w:ind w:firstLine="720"/>
        <w:rPr>
          <w:sz w:val="24"/>
          <w:szCs w:val="24"/>
        </w:rPr>
      </w:pPr>
      <w:r w:rsidRPr="00881BD4">
        <w:rPr>
          <w:sz w:val="24"/>
          <w:szCs w:val="24"/>
        </w:rPr>
        <w:t xml:space="preserve">Facile </w:t>
      </w:r>
      <w:proofErr w:type="spellStart"/>
      <w:r w:rsidRPr="00881BD4">
        <w:rPr>
          <w:sz w:val="24"/>
          <w:szCs w:val="24"/>
        </w:rPr>
        <w:t>cation</w:t>
      </w:r>
      <w:proofErr w:type="spellEnd"/>
      <w:r w:rsidRPr="00881BD4">
        <w:rPr>
          <w:sz w:val="24"/>
          <w:szCs w:val="24"/>
        </w:rPr>
        <w:t xml:space="preserve"> exchange and reversible hydration and dehydration</w:t>
      </w:r>
      <w:r w:rsidR="00881BD4">
        <w:rPr>
          <w:sz w:val="24"/>
          <w:szCs w:val="24"/>
        </w:rPr>
        <w:t xml:space="preserve"> </w:t>
      </w:r>
      <w:r w:rsidRPr="00881BD4">
        <w:rPr>
          <w:sz w:val="24"/>
          <w:szCs w:val="24"/>
        </w:rPr>
        <w:t>are the two major chemical properties of zeolites, forming</w:t>
      </w:r>
      <w:r w:rsidR="00881BD4">
        <w:rPr>
          <w:sz w:val="24"/>
          <w:szCs w:val="24"/>
        </w:rPr>
        <w:t xml:space="preserve"> </w:t>
      </w:r>
      <w:r w:rsidRPr="00881BD4">
        <w:rPr>
          <w:sz w:val="24"/>
          <w:szCs w:val="24"/>
        </w:rPr>
        <w:t>the basis of their industrial uses. An understanding of the</w:t>
      </w:r>
      <w:r w:rsidR="00881BD4">
        <w:rPr>
          <w:sz w:val="24"/>
          <w:szCs w:val="24"/>
        </w:rPr>
        <w:t xml:space="preserve"> </w:t>
      </w:r>
      <w:r w:rsidRPr="00881BD4">
        <w:rPr>
          <w:sz w:val="24"/>
          <w:szCs w:val="24"/>
        </w:rPr>
        <w:t xml:space="preserve">host–guest interactions between the </w:t>
      </w:r>
      <w:proofErr w:type="spellStart"/>
      <w:r w:rsidRPr="00881BD4">
        <w:rPr>
          <w:sz w:val="24"/>
          <w:szCs w:val="24"/>
        </w:rPr>
        <w:t>alumino</w:t>
      </w:r>
      <w:proofErr w:type="spellEnd"/>
      <w:r w:rsidRPr="00881BD4">
        <w:rPr>
          <w:sz w:val="24"/>
          <w:szCs w:val="24"/>
        </w:rPr>
        <w:t>-silicate framework</w:t>
      </w:r>
      <w:r w:rsidR="00881BD4">
        <w:rPr>
          <w:sz w:val="24"/>
          <w:szCs w:val="24"/>
        </w:rPr>
        <w:t xml:space="preserve"> </w:t>
      </w:r>
      <w:r w:rsidRPr="00881BD4">
        <w:rPr>
          <w:sz w:val="24"/>
          <w:szCs w:val="24"/>
        </w:rPr>
        <w:t>and the adsorbed water molecules and extra-framework</w:t>
      </w:r>
      <w:r w:rsidR="00881BD4">
        <w:rPr>
          <w:sz w:val="24"/>
          <w:szCs w:val="24"/>
        </w:rPr>
        <w:t xml:space="preserve"> </w:t>
      </w:r>
      <w:r w:rsidRPr="00881BD4">
        <w:rPr>
          <w:sz w:val="24"/>
          <w:szCs w:val="24"/>
        </w:rPr>
        <w:t>cations (EFCs) is, therefore, crucial for the estimation of their</w:t>
      </w:r>
      <w:r w:rsidR="00881BD4">
        <w:rPr>
          <w:sz w:val="24"/>
          <w:szCs w:val="24"/>
        </w:rPr>
        <w:t xml:space="preserve"> </w:t>
      </w:r>
      <w:r w:rsidRPr="00881BD4">
        <w:rPr>
          <w:sz w:val="24"/>
          <w:szCs w:val="24"/>
        </w:rPr>
        <w:t>geochemical origin, stability, and reactivity, as well as for tailoring</w:t>
      </w:r>
      <w:r w:rsidR="00881BD4">
        <w:rPr>
          <w:sz w:val="24"/>
          <w:szCs w:val="24"/>
        </w:rPr>
        <w:t xml:space="preserve"> </w:t>
      </w:r>
      <w:r w:rsidRPr="00881BD4">
        <w:rPr>
          <w:sz w:val="24"/>
          <w:szCs w:val="24"/>
        </w:rPr>
        <w:t>their physical and chemical properties for applications.</w:t>
      </w:r>
      <w:r w:rsidR="00881BD4">
        <w:rPr>
          <w:sz w:val="24"/>
          <w:szCs w:val="24"/>
        </w:rPr>
        <w:t xml:space="preserve"> </w:t>
      </w:r>
      <w:r w:rsidR="002B44E3">
        <w:rPr>
          <w:sz w:val="24"/>
          <w:szCs w:val="24"/>
        </w:rPr>
        <w:t xml:space="preserve">A team led by </w:t>
      </w:r>
      <w:r w:rsidR="002B44E3" w:rsidRPr="0060450B">
        <w:rPr>
          <w:b/>
          <w:sz w:val="24"/>
          <w:szCs w:val="24"/>
        </w:rPr>
        <w:t>D. Liu</w:t>
      </w:r>
      <w:r w:rsidR="002B44E3">
        <w:rPr>
          <w:sz w:val="24"/>
          <w:szCs w:val="24"/>
        </w:rPr>
        <w:t xml:space="preserve"> and </w:t>
      </w:r>
      <w:r w:rsidR="002B44E3" w:rsidRPr="0060450B">
        <w:rPr>
          <w:b/>
          <w:sz w:val="24"/>
          <w:szCs w:val="24"/>
        </w:rPr>
        <w:t>Y. Lee</w:t>
      </w:r>
      <w:r w:rsidR="002B44E3">
        <w:rPr>
          <w:sz w:val="24"/>
          <w:szCs w:val="24"/>
        </w:rPr>
        <w:t xml:space="preserve"> (</w:t>
      </w:r>
      <w:proofErr w:type="spellStart"/>
      <w:r w:rsidR="002B44E3">
        <w:rPr>
          <w:sz w:val="24"/>
          <w:szCs w:val="24"/>
        </w:rPr>
        <w:t>Yonse</w:t>
      </w:r>
      <w:r w:rsidR="0060450B">
        <w:rPr>
          <w:sz w:val="24"/>
          <w:szCs w:val="24"/>
        </w:rPr>
        <w:t>i</w:t>
      </w:r>
      <w:proofErr w:type="spellEnd"/>
      <w:r w:rsidR="002B44E3">
        <w:rPr>
          <w:sz w:val="24"/>
          <w:szCs w:val="24"/>
        </w:rPr>
        <w:t xml:space="preserve"> University) employed synchrotron infrared and micro-Raman spectroscopy as well as </w:t>
      </w:r>
      <w:proofErr w:type="spellStart"/>
      <w:r w:rsidR="002B44E3" w:rsidRPr="002B44E3">
        <w:rPr>
          <w:i/>
          <w:sz w:val="24"/>
          <w:szCs w:val="24"/>
        </w:rPr>
        <w:t>ab</w:t>
      </w:r>
      <w:proofErr w:type="spellEnd"/>
      <w:r w:rsidR="002B44E3">
        <w:rPr>
          <w:sz w:val="24"/>
          <w:szCs w:val="24"/>
        </w:rPr>
        <w:t xml:space="preserve"> initio </w:t>
      </w:r>
      <w:r w:rsidR="0060450B">
        <w:rPr>
          <w:sz w:val="24"/>
          <w:szCs w:val="24"/>
        </w:rPr>
        <w:t>calculations</w:t>
      </w:r>
      <w:r w:rsidR="00881BD4" w:rsidRPr="00881BD4">
        <w:rPr>
          <w:sz w:val="24"/>
          <w:szCs w:val="24"/>
        </w:rPr>
        <w:t xml:space="preserve"> </w:t>
      </w:r>
      <w:r w:rsidR="002B44E3">
        <w:rPr>
          <w:sz w:val="24"/>
          <w:szCs w:val="24"/>
        </w:rPr>
        <w:t>to study</w:t>
      </w:r>
      <w:r w:rsidR="00881BD4" w:rsidRPr="00881BD4">
        <w:rPr>
          <w:sz w:val="24"/>
          <w:szCs w:val="24"/>
        </w:rPr>
        <w:t xml:space="preserve"> </w:t>
      </w:r>
      <w:proofErr w:type="spellStart"/>
      <w:r w:rsidR="00881BD4" w:rsidRPr="00881BD4">
        <w:rPr>
          <w:sz w:val="24"/>
          <w:szCs w:val="24"/>
        </w:rPr>
        <w:t>natrolites</w:t>
      </w:r>
      <w:proofErr w:type="spellEnd"/>
      <w:r w:rsidR="00881BD4">
        <w:rPr>
          <w:sz w:val="24"/>
          <w:szCs w:val="24"/>
        </w:rPr>
        <w:t xml:space="preserve"> </w:t>
      </w:r>
      <w:r w:rsidR="00881BD4" w:rsidRPr="00881BD4">
        <w:rPr>
          <w:sz w:val="24"/>
          <w:szCs w:val="24"/>
        </w:rPr>
        <w:t>containing alkaline-earth ions (Ca</w:t>
      </w:r>
      <w:r w:rsidR="00881BD4" w:rsidRPr="00881BD4">
        <w:rPr>
          <w:sz w:val="24"/>
          <w:szCs w:val="24"/>
          <w:vertAlign w:val="superscript"/>
        </w:rPr>
        <w:t>2+</w:t>
      </w:r>
      <w:r w:rsidR="00881BD4" w:rsidRPr="00881BD4">
        <w:rPr>
          <w:sz w:val="24"/>
          <w:szCs w:val="24"/>
        </w:rPr>
        <w:t>, Sr</w:t>
      </w:r>
      <w:r w:rsidR="00881BD4" w:rsidRPr="00881BD4">
        <w:rPr>
          <w:sz w:val="24"/>
          <w:szCs w:val="24"/>
          <w:vertAlign w:val="superscript"/>
        </w:rPr>
        <w:t>2+</w:t>
      </w:r>
      <w:r w:rsidR="00881BD4" w:rsidRPr="00881BD4">
        <w:rPr>
          <w:sz w:val="24"/>
          <w:szCs w:val="24"/>
        </w:rPr>
        <w:t>, and Ba</w:t>
      </w:r>
      <w:r w:rsidR="00881BD4" w:rsidRPr="00881BD4">
        <w:rPr>
          <w:sz w:val="24"/>
          <w:szCs w:val="24"/>
          <w:vertAlign w:val="superscript"/>
        </w:rPr>
        <w:t>2+</w:t>
      </w:r>
      <w:r w:rsidR="00881BD4" w:rsidRPr="00881BD4">
        <w:rPr>
          <w:sz w:val="24"/>
          <w:szCs w:val="24"/>
        </w:rPr>
        <w:t>) and heavy</w:t>
      </w:r>
      <w:r w:rsidR="00881BD4">
        <w:rPr>
          <w:sz w:val="24"/>
          <w:szCs w:val="24"/>
        </w:rPr>
        <w:t xml:space="preserve"> </w:t>
      </w:r>
      <w:r w:rsidR="00881BD4" w:rsidRPr="00881BD4">
        <w:rPr>
          <w:sz w:val="24"/>
          <w:szCs w:val="24"/>
        </w:rPr>
        <w:t>metals (Cd</w:t>
      </w:r>
      <w:r w:rsidR="00881BD4" w:rsidRPr="00881BD4">
        <w:rPr>
          <w:sz w:val="24"/>
          <w:szCs w:val="24"/>
          <w:vertAlign w:val="superscript"/>
        </w:rPr>
        <w:t>2+</w:t>
      </w:r>
      <w:r w:rsidR="00881BD4" w:rsidRPr="00881BD4">
        <w:rPr>
          <w:sz w:val="24"/>
          <w:szCs w:val="24"/>
        </w:rPr>
        <w:t>, Pb</w:t>
      </w:r>
      <w:r w:rsidR="00881BD4" w:rsidRPr="00881BD4">
        <w:rPr>
          <w:sz w:val="24"/>
          <w:szCs w:val="24"/>
          <w:vertAlign w:val="superscript"/>
        </w:rPr>
        <w:t>2+</w:t>
      </w:r>
      <w:r w:rsidR="00881BD4" w:rsidRPr="00881BD4">
        <w:rPr>
          <w:sz w:val="24"/>
          <w:szCs w:val="24"/>
        </w:rPr>
        <w:t>, and Ag</w:t>
      </w:r>
      <w:r w:rsidR="00881BD4" w:rsidRPr="00881BD4">
        <w:rPr>
          <w:sz w:val="24"/>
          <w:szCs w:val="24"/>
          <w:vertAlign w:val="subscript"/>
        </w:rPr>
        <w:t>+</w:t>
      </w:r>
      <w:r w:rsidR="00881BD4" w:rsidRPr="00881BD4">
        <w:rPr>
          <w:sz w:val="24"/>
          <w:szCs w:val="24"/>
        </w:rPr>
        <w:t>) as extra-framework cations</w:t>
      </w:r>
      <w:r w:rsidR="00881BD4">
        <w:rPr>
          <w:sz w:val="24"/>
          <w:szCs w:val="24"/>
        </w:rPr>
        <w:t xml:space="preserve"> </w:t>
      </w:r>
      <w:r w:rsidR="00881BD4" w:rsidRPr="00881BD4">
        <w:rPr>
          <w:sz w:val="24"/>
          <w:szCs w:val="24"/>
        </w:rPr>
        <w:t>(EFCs) under ambient conditions. Complementing</w:t>
      </w:r>
      <w:r w:rsidR="00881BD4">
        <w:rPr>
          <w:sz w:val="24"/>
          <w:szCs w:val="24"/>
        </w:rPr>
        <w:t xml:space="preserve"> </w:t>
      </w:r>
      <w:r w:rsidR="00881BD4" w:rsidRPr="00881BD4">
        <w:rPr>
          <w:sz w:val="24"/>
          <w:szCs w:val="24"/>
        </w:rPr>
        <w:t xml:space="preserve">previous spectroscopic investigations of </w:t>
      </w:r>
      <w:proofErr w:type="spellStart"/>
      <w:r w:rsidR="00881BD4" w:rsidRPr="00881BD4">
        <w:rPr>
          <w:sz w:val="24"/>
          <w:szCs w:val="24"/>
        </w:rPr>
        <w:t>natrolites</w:t>
      </w:r>
      <w:proofErr w:type="spellEnd"/>
      <w:r w:rsidR="00881BD4" w:rsidRPr="00881BD4">
        <w:rPr>
          <w:sz w:val="24"/>
          <w:szCs w:val="24"/>
        </w:rPr>
        <w:t xml:space="preserve"> with</w:t>
      </w:r>
      <w:r w:rsidR="00881BD4">
        <w:rPr>
          <w:sz w:val="24"/>
          <w:szCs w:val="24"/>
        </w:rPr>
        <w:t xml:space="preserve"> </w:t>
      </w:r>
      <w:r w:rsidR="00881BD4" w:rsidRPr="00881BD4">
        <w:rPr>
          <w:sz w:val="24"/>
          <w:szCs w:val="24"/>
        </w:rPr>
        <w:t>monovalent alkali metal (Li</w:t>
      </w:r>
      <w:r w:rsidR="00881BD4" w:rsidRPr="00881BD4">
        <w:rPr>
          <w:sz w:val="24"/>
          <w:szCs w:val="24"/>
          <w:vertAlign w:val="superscript"/>
        </w:rPr>
        <w:t>+</w:t>
      </w:r>
      <w:r w:rsidR="00881BD4" w:rsidRPr="00881BD4">
        <w:rPr>
          <w:sz w:val="24"/>
          <w:szCs w:val="24"/>
        </w:rPr>
        <w:t>, Na</w:t>
      </w:r>
      <w:r w:rsidR="00881BD4" w:rsidRPr="00881BD4">
        <w:rPr>
          <w:sz w:val="24"/>
          <w:szCs w:val="24"/>
          <w:vertAlign w:val="superscript"/>
        </w:rPr>
        <w:t>+</w:t>
      </w:r>
      <w:r w:rsidR="00881BD4" w:rsidRPr="00881BD4">
        <w:rPr>
          <w:sz w:val="24"/>
          <w:szCs w:val="24"/>
        </w:rPr>
        <w:t>, K</w:t>
      </w:r>
      <w:r w:rsidR="00881BD4" w:rsidRPr="00881BD4">
        <w:rPr>
          <w:sz w:val="24"/>
          <w:szCs w:val="24"/>
          <w:vertAlign w:val="superscript"/>
        </w:rPr>
        <w:t>+</w:t>
      </w:r>
      <w:r w:rsidR="00881BD4" w:rsidRPr="00881BD4">
        <w:rPr>
          <w:sz w:val="24"/>
          <w:szCs w:val="24"/>
        </w:rPr>
        <w:t xml:space="preserve">, </w:t>
      </w:r>
      <w:proofErr w:type="spellStart"/>
      <w:r w:rsidR="00881BD4" w:rsidRPr="00881BD4">
        <w:rPr>
          <w:sz w:val="24"/>
          <w:szCs w:val="24"/>
        </w:rPr>
        <w:t>Rb</w:t>
      </w:r>
      <w:proofErr w:type="spellEnd"/>
      <w:r w:rsidR="00881BD4" w:rsidRPr="00881BD4">
        <w:rPr>
          <w:sz w:val="24"/>
          <w:szCs w:val="24"/>
          <w:vertAlign w:val="superscript"/>
        </w:rPr>
        <w:t>+</w:t>
      </w:r>
      <w:r w:rsidR="00881BD4" w:rsidRPr="00881BD4">
        <w:rPr>
          <w:sz w:val="24"/>
          <w:szCs w:val="24"/>
        </w:rPr>
        <w:t>, and Cs</w:t>
      </w:r>
      <w:r w:rsidR="00881BD4" w:rsidRPr="00881BD4">
        <w:rPr>
          <w:sz w:val="24"/>
          <w:szCs w:val="24"/>
          <w:vertAlign w:val="superscript"/>
        </w:rPr>
        <w:t>+</w:t>
      </w:r>
      <w:r w:rsidR="00881BD4" w:rsidRPr="00881BD4">
        <w:rPr>
          <w:sz w:val="24"/>
          <w:szCs w:val="24"/>
        </w:rPr>
        <w:t>) EFCs, a correlation between the redshifts of the frequencies</w:t>
      </w:r>
      <w:r w:rsidR="00881BD4">
        <w:rPr>
          <w:sz w:val="24"/>
          <w:szCs w:val="24"/>
        </w:rPr>
        <w:t xml:space="preserve"> </w:t>
      </w:r>
      <w:r w:rsidR="00881BD4" w:rsidRPr="00881BD4">
        <w:rPr>
          <w:sz w:val="24"/>
          <w:szCs w:val="24"/>
        </w:rPr>
        <w:t>of the 4-ring and helical 8-ring units and the size of the EFCs</w:t>
      </w:r>
      <w:r w:rsidR="00881BD4">
        <w:rPr>
          <w:sz w:val="24"/>
          <w:szCs w:val="24"/>
        </w:rPr>
        <w:t xml:space="preserve"> </w:t>
      </w:r>
      <w:r w:rsidR="00881BD4" w:rsidRPr="00881BD4">
        <w:rPr>
          <w:sz w:val="24"/>
          <w:szCs w:val="24"/>
        </w:rPr>
        <w:t xml:space="preserve">in </w:t>
      </w:r>
      <w:proofErr w:type="spellStart"/>
      <w:r w:rsidR="00881BD4" w:rsidRPr="00881BD4">
        <w:rPr>
          <w:sz w:val="24"/>
          <w:szCs w:val="24"/>
        </w:rPr>
        <w:t>natrolite</w:t>
      </w:r>
      <w:proofErr w:type="spellEnd"/>
      <w:r w:rsidR="002B44E3">
        <w:rPr>
          <w:sz w:val="24"/>
          <w:szCs w:val="24"/>
        </w:rPr>
        <w:t xml:space="preserve"> was established</w:t>
      </w:r>
      <w:r w:rsidR="00881BD4" w:rsidRPr="00881BD4">
        <w:rPr>
          <w:sz w:val="24"/>
          <w:szCs w:val="24"/>
        </w:rPr>
        <w:t xml:space="preserve">. Through </w:t>
      </w:r>
      <w:proofErr w:type="spellStart"/>
      <w:r w:rsidR="00881BD4" w:rsidRPr="00881BD4">
        <w:rPr>
          <w:i/>
          <w:sz w:val="24"/>
          <w:szCs w:val="24"/>
        </w:rPr>
        <w:t>ab</w:t>
      </w:r>
      <w:proofErr w:type="spellEnd"/>
      <w:r w:rsidR="00881BD4" w:rsidRPr="00881BD4">
        <w:rPr>
          <w:sz w:val="24"/>
          <w:szCs w:val="24"/>
        </w:rPr>
        <w:t xml:space="preserve"> initio calculations </w:t>
      </w:r>
      <w:r w:rsidR="0060450B">
        <w:rPr>
          <w:sz w:val="24"/>
          <w:szCs w:val="24"/>
        </w:rPr>
        <w:t>the team has</w:t>
      </w:r>
      <w:r w:rsidR="00881BD4" w:rsidRPr="00881BD4">
        <w:rPr>
          <w:sz w:val="24"/>
          <w:szCs w:val="24"/>
        </w:rPr>
        <w:t xml:space="preserve"> derived</w:t>
      </w:r>
      <w:r w:rsidR="00881BD4">
        <w:rPr>
          <w:sz w:val="24"/>
          <w:szCs w:val="24"/>
        </w:rPr>
        <w:t xml:space="preserve"> </w:t>
      </w:r>
      <w:r w:rsidR="00881BD4" w:rsidRPr="00881BD4">
        <w:rPr>
          <w:sz w:val="24"/>
          <w:szCs w:val="24"/>
        </w:rPr>
        <w:t>structural models of Ca</w:t>
      </w:r>
      <w:r w:rsidR="00881BD4" w:rsidRPr="00881BD4">
        <w:rPr>
          <w:sz w:val="24"/>
          <w:szCs w:val="24"/>
          <w:vertAlign w:val="superscript"/>
        </w:rPr>
        <w:t>2+</w:t>
      </w:r>
      <w:r w:rsidR="00881BD4" w:rsidRPr="00881BD4">
        <w:rPr>
          <w:sz w:val="24"/>
          <w:szCs w:val="24"/>
        </w:rPr>
        <w:t>- and Ag</w:t>
      </w:r>
      <w:r w:rsidR="00881BD4" w:rsidRPr="00881BD4">
        <w:rPr>
          <w:sz w:val="24"/>
          <w:szCs w:val="24"/>
          <w:vertAlign w:val="superscript"/>
        </w:rPr>
        <w:t>+</w:t>
      </w:r>
      <w:r w:rsidR="00881BD4" w:rsidRPr="00881BD4">
        <w:rPr>
          <w:sz w:val="24"/>
          <w:szCs w:val="24"/>
        </w:rPr>
        <w:t xml:space="preserve">-exchanged </w:t>
      </w:r>
      <w:proofErr w:type="spellStart"/>
      <w:r w:rsidR="00881BD4" w:rsidRPr="00881BD4">
        <w:rPr>
          <w:sz w:val="24"/>
          <w:szCs w:val="24"/>
        </w:rPr>
        <w:t>natrolites</w:t>
      </w:r>
      <w:proofErr w:type="spellEnd"/>
      <w:r w:rsidR="00881BD4" w:rsidRPr="00881BD4">
        <w:rPr>
          <w:sz w:val="24"/>
          <w:szCs w:val="24"/>
        </w:rPr>
        <w:t xml:space="preserve"> with</w:t>
      </w:r>
      <w:r w:rsidR="00881BD4">
        <w:rPr>
          <w:sz w:val="24"/>
          <w:szCs w:val="24"/>
        </w:rPr>
        <w:t xml:space="preserve"> </w:t>
      </w:r>
      <w:r w:rsidR="00881BD4" w:rsidRPr="00881BD4">
        <w:rPr>
          <w:sz w:val="24"/>
          <w:szCs w:val="24"/>
        </w:rPr>
        <w:t>hydrogen atoms, and found that the frequency shifts in the</w:t>
      </w:r>
      <w:r w:rsidR="00881BD4">
        <w:rPr>
          <w:sz w:val="24"/>
          <w:szCs w:val="24"/>
        </w:rPr>
        <w:t xml:space="preserve"> </w:t>
      </w:r>
      <w:r w:rsidR="00881BD4" w:rsidRPr="00881BD4">
        <w:rPr>
          <w:sz w:val="24"/>
          <w:szCs w:val="24"/>
        </w:rPr>
        <w:t>H</w:t>
      </w:r>
      <w:r w:rsidR="00881BD4">
        <w:rPr>
          <w:sz w:val="24"/>
          <w:szCs w:val="24"/>
        </w:rPr>
        <w:t>–O–</w:t>
      </w:r>
      <w:r w:rsidR="00881BD4" w:rsidRPr="00881BD4">
        <w:rPr>
          <w:sz w:val="24"/>
          <w:szCs w:val="24"/>
        </w:rPr>
        <w:t>H bending mode and the differences in</w:t>
      </w:r>
      <w:r w:rsidR="00881BD4">
        <w:rPr>
          <w:sz w:val="24"/>
          <w:szCs w:val="24"/>
        </w:rPr>
        <w:t xml:space="preserve"> the O–</w:t>
      </w:r>
      <w:r w:rsidR="00881BD4" w:rsidRPr="00881BD4">
        <w:rPr>
          <w:sz w:val="24"/>
          <w:szCs w:val="24"/>
        </w:rPr>
        <w:t>H stretching</w:t>
      </w:r>
      <w:r w:rsidR="00881BD4">
        <w:rPr>
          <w:sz w:val="24"/>
          <w:szCs w:val="24"/>
        </w:rPr>
        <w:t xml:space="preserve"> </w:t>
      </w:r>
      <w:r w:rsidR="00881BD4" w:rsidRPr="00881BD4">
        <w:rPr>
          <w:sz w:val="24"/>
          <w:szCs w:val="24"/>
        </w:rPr>
        <w:t>vibration modes can be correlated with the orientations of</w:t>
      </w:r>
      <w:r w:rsidR="00881BD4">
        <w:rPr>
          <w:sz w:val="24"/>
          <w:szCs w:val="24"/>
        </w:rPr>
        <w:t xml:space="preserve"> </w:t>
      </w:r>
      <w:r w:rsidR="00881BD4" w:rsidRPr="00881BD4">
        <w:rPr>
          <w:sz w:val="24"/>
          <w:szCs w:val="24"/>
        </w:rPr>
        <w:t xml:space="preserve">the water molecules along the </w:t>
      </w:r>
      <w:proofErr w:type="spellStart"/>
      <w:r w:rsidR="00881BD4" w:rsidRPr="00881BD4">
        <w:rPr>
          <w:sz w:val="24"/>
          <w:szCs w:val="24"/>
        </w:rPr>
        <w:t>natrolite</w:t>
      </w:r>
      <w:proofErr w:type="spellEnd"/>
      <w:r w:rsidR="00881BD4" w:rsidRPr="00881BD4">
        <w:rPr>
          <w:sz w:val="24"/>
          <w:szCs w:val="24"/>
        </w:rPr>
        <w:t xml:space="preserve"> channel. Assuming</w:t>
      </w:r>
      <w:r w:rsidR="00881BD4">
        <w:rPr>
          <w:sz w:val="24"/>
          <w:szCs w:val="24"/>
        </w:rPr>
        <w:t xml:space="preserve"> </w:t>
      </w:r>
      <w:r w:rsidR="00881BD4" w:rsidRPr="00881BD4">
        <w:rPr>
          <w:sz w:val="24"/>
          <w:szCs w:val="24"/>
        </w:rPr>
        <w:t>that the members of a solid solution series behave as an ideal</w:t>
      </w:r>
      <w:r w:rsidR="00881BD4">
        <w:rPr>
          <w:sz w:val="24"/>
          <w:szCs w:val="24"/>
        </w:rPr>
        <w:t xml:space="preserve"> </w:t>
      </w:r>
      <w:r w:rsidR="00881BD4" w:rsidRPr="00881BD4">
        <w:rPr>
          <w:sz w:val="24"/>
          <w:szCs w:val="24"/>
        </w:rPr>
        <w:t xml:space="preserve">mixture, </w:t>
      </w:r>
      <w:r w:rsidR="00BD4346">
        <w:rPr>
          <w:sz w:val="24"/>
          <w:szCs w:val="24"/>
        </w:rPr>
        <w:t>one</w:t>
      </w:r>
      <w:r w:rsidR="00881BD4" w:rsidRPr="00881BD4">
        <w:rPr>
          <w:sz w:val="24"/>
          <w:szCs w:val="24"/>
        </w:rPr>
        <w:t xml:space="preserve"> will be able to use spectroscopy to probe compositions.</w:t>
      </w:r>
      <w:r w:rsidR="00881BD4">
        <w:rPr>
          <w:sz w:val="24"/>
          <w:szCs w:val="24"/>
        </w:rPr>
        <w:t xml:space="preserve"> </w:t>
      </w:r>
      <w:r w:rsidR="00881BD4" w:rsidRPr="00881BD4">
        <w:rPr>
          <w:sz w:val="24"/>
          <w:szCs w:val="24"/>
        </w:rPr>
        <w:t>Deviation from ideal behavior might indicate the occurrence</w:t>
      </w:r>
      <w:r w:rsidR="00881BD4">
        <w:rPr>
          <w:sz w:val="24"/>
          <w:szCs w:val="24"/>
        </w:rPr>
        <w:t xml:space="preserve"> </w:t>
      </w:r>
      <w:r w:rsidR="00881BD4" w:rsidRPr="00881BD4">
        <w:rPr>
          <w:sz w:val="24"/>
          <w:szCs w:val="24"/>
        </w:rPr>
        <w:t>of phase separation on various length scales.</w:t>
      </w:r>
    </w:p>
    <w:p w14:paraId="22153544" w14:textId="17059289" w:rsidR="00881BD4" w:rsidRDefault="00881BD4" w:rsidP="00881BD4">
      <w:pPr>
        <w:suppressAutoHyphens w:val="0"/>
        <w:autoSpaceDE w:val="0"/>
        <w:autoSpaceDN w:val="0"/>
        <w:adjustRightInd w:val="0"/>
        <w:rPr>
          <w:sz w:val="24"/>
          <w:szCs w:val="24"/>
        </w:rPr>
      </w:pPr>
      <w:r>
        <w:rPr>
          <w:noProof/>
          <w:sz w:val="24"/>
          <w:szCs w:val="24"/>
        </w:rPr>
        <w:drawing>
          <wp:inline distT="0" distB="0" distL="0" distR="0" wp14:anchorId="5DB2A889" wp14:editId="1D0E352B">
            <wp:extent cx="2263140" cy="2447278"/>
            <wp:effectExtent l="0" t="0" r="0" b="0"/>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64329" cy="2448563"/>
                    </a:xfrm>
                    <a:prstGeom prst="rect">
                      <a:avLst/>
                    </a:prstGeom>
                    <a:noFill/>
                    <a:ln>
                      <a:noFill/>
                    </a:ln>
                  </pic:spPr>
                </pic:pic>
              </a:graphicData>
            </a:graphic>
          </wp:inline>
        </w:drawing>
      </w:r>
      <w:r w:rsidR="002D4EE6">
        <w:rPr>
          <w:noProof/>
          <w:sz w:val="24"/>
          <w:szCs w:val="24"/>
        </w:rPr>
        <w:drawing>
          <wp:inline distT="0" distB="0" distL="0" distR="0" wp14:anchorId="324E5569" wp14:editId="074D2FF8">
            <wp:extent cx="3492500" cy="2493297"/>
            <wp:effectExtent l="0" t="0" r="0" b="0"/>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96228" cy="2495958"/>
                    </a:xfrm>
                    <a:prstGeom prst="rect">
                      <a:avLst/>
                    </a:prstGeom>
                    <a:noFill/>
                    <a:ln>
                      <a:noFill/>
                    </a:ln>
                  </pic:spPr>
                </pic:pic>
              </a:graphicData>
            </a:graphic>
          </wp:inline>
        </w:drawing>
      </w:r>
    </w:p>
    <w:p w14:paraId="2D2D2E10" w14:textId="77777777" w:rsidR="000D286D" w:rsidRDefault="000D286D" w:rsidP="00707537">
      <w:pPr>
        <w:suppressAutoHyphens w:val="0"/>
        <w:autoSpaceDE w:val="0"/>
        <w:autoSpaceDN w:val="0"/>
        <w:adjustRightInd w:val="0"/>
        <w:rPr>
          <w:i/>
        </w:rPr>
      </w:pPr>
      <w:r>
        <w:rPr>
          <w:i/>
        </w:rPr>
        <w:t>Figure 7</w:t>
      </w:r>
      <w:r w:rsidR="00881BD4" w:rsidRPr="002D4EE6">
        <w:rPr>
          <w:i/>
        </w:rPr>
        <w:t xml:space="preserve">. </w:t>
      </w:r>
      <w:r w:rsidR="002D4EE6">
        <w:rPr>
          <w:i/>
        </w:rPr>
        <w:t xml:space="preserve">Left: </w:t>
      </w:r>
      <w:r w:rsidR="00881BD4" w:rsidRPr="002D4EE6">
        <w:rPr>
          <w:i/>
        </w:rPr>
        <w:t>a) Polyhedral representations of the structural building units of the</w:t>
      </w:r>
      <w:r w:rsidR="002D4EE6">
        <w:rPr>
          <w:i/>
        </w:rPr>
        <w:t xml:space="preserve"> </w:t>
      </w:r>
      <w:proofErr w:type="spellStart"/>
      <w:r w:rsidR="00881BD4" w:rsidRPr="002D4EE6">
        <w:rPr>
          <w:i/>
        </w:rPr>
        <w:t>natrolite</w:t>
      </w:r>
      <w:proofErr w:type="spellEnd"/>
      <w:r w:rsidR="00881BD4" w:rsidRPr="002D4EE6">
        <w:rPr>
          <w:i/>
        </w:rPr>
        <w:t xml:space="preserve"> framework. The tetrahedral vertices of one T</w:t>
      </w:r>
      <w:r w:rsidR="00881BD4" w:rsidRPr="002D4EE6">
        <w:rPr>
          <w:i/>
          <w:vertAlign w:val="subscript"/>
        </w:rPr>
        <w:t>5</w:t>
      </w:r>
      <w:r w:rsidR="00881BD4" w:rsidRPr="002D4EE6">
        <w:rPr>
          <w:i/>
        </w:rPr>
        <w:t>O</w:t>
      </w:r>
      <w:r w:rsidR="00881BD4" w:rsidRPr="002D4EE6">
        <w:rPr>
          <w:i/>
          <w:vertAlign w:val="subscript"/>
        </w:rPr>
        <w:t xml:space="preserve">10 </w:t>
      </w:r>
      <w:r w:rsidR="00881BD4" w:rsidRPr="002D4EE6">
        <w:rPr>
          <w:i/>
        </w:rPr>
        <w:t>secondary building</w:t>
      </w:r>
      <w:r w:rsidR="002D4EE6">
        <w:rPr>
          <w:i/>
        </w:rPr>
        <w:t xml:space="preserve"> </w:t>
      </w:r>
      <w:r w:rsidR="00881BD4" w:rsidRPr="002D4EE6">
        <w:rPr>
          <w:i/>
        </w:rPr>
        <w:t>unit are labeled with the oxygen atoms. The 4-ring and helical/elliptical 8-ring units are emphasized. b) Calculated structural models of Ag</w:t>
      </w:r>
      <w:r w:rsidR="00881BD4" w:rsidRPr="002D4EE6">
        <w:rPr>
          <w:i/>
          <w:vertAlign w:val="superscript"/>
        </w:rPr>
        <w:t>+</w:t>
      </w:r>
      <w:r w:rsidR="00881BD4" w:rsidRPr="002D4EE6">
        <w:rPr>
          <w:i/>
        </w:rPr>
        <w:t>-NAT-</w:t>
      </w:r>
      <w:proofErr w:type="spellStart"/>
      <w:r w:rsidR="00881BD4" w:rsidRPr="002D4EE6">
        <w:rPr>
          <w:i/>
        </w:rPr>
        <w:t>hyd</w:t>
      </w:r>
      <w:proofErr w:type="spellEnd"/>
      <w:r w:rsidR="002D4EE6">
        <w:rPr>
          <w:i/>
        </w:rPr>
        <w:t xml:space="preserve"> </w:t>
      </w:r>
      <w:r w:rsidR="00881BD4" w:rsidRPr="002D4EE6">
        <w:rPr>
          <w:i/>
        </w:rPr>
        <w:t>and Ca</w:t>
      </w:r>
      <w:r w:rsidR="00881BD4" w:rsidRPr="00CC0C31">
        <w:rPr>
          <w:i/>
          <w:vertAlign w:val="superscript"/>
        </w:rPr>
        <w:t>2</w:t>
      </w:r>
      <w:r w:rsidR="00881BD4" w:rsidRPr="002D4EE6">
        <w:rPr>
          <w:i/>
          <w:vertAlign w:val="superscript"/>
        </w:rPr>
        <w:t>+</w:t>
      </w:r>
      <w:r w:rsidR="00881BD4" w:rsidRPr="002D4EE6">
        <w:rPr>
          <w:i/>
        </w:rPr>
        <w:t>-NAT-hyd. Red/pink circles represent oxygen/hydrogen atoms of</w:t>
      </w:r>
      <w:r w:rsidR="002D4EE6">
        <w:rPr>
          <w:i/>
        </w:rPr>
        <w:t xml:space="preserve"> </w:t>
      </w:r>
      <w:r w:rsidR="00881BD4" w:rsidRPr="002D4EE6">
        <w:rPr>
          <w:i/>
        </w:rPr>
        <w:t>the adsorbed water molecules. Gray/yellow circles represent respective</w:t>
      </w:r>
      <w:r w:rsidR="002D4EE6">
        <w:rPr>
          <w:i/>
        </w:rPr>
        <w:t xml:space="preserve"> </w:t>
      </w:r>
      <w:r w:rsidR="00881BD4" w:rsidRPr="002D4EE6">
        <w:rPr>
          <w:i/>
        </w:rPr>
        <w:t>extra-framework Ag</w:t>
      </w:r>
      <w:r w:rsidR="00881BD4" w:rsidRPr="002D4EE6">
        <w:rPr>
          <w:i/>
          <w:vertAlign w:val="superscript"/>
        </w:rPr>
        <w:t>+</w:t>
      </w:r>
      <w:r w:rsidR="00881BD4" w:rsidRPr="002D4EE6">
        <w:rPr>
          <w:i/>
        </w:rPr>
        <w:t>/Ca</w:t>
      </w:r>
      <w:r w:rsidR="00881BD4" w:rsidRPr="002D4EE6">
        <w:rPr>
          <w:i/>
          <w:vertAlign w:val="superscript"/>
        </w:rPr>
        <w:t>2+</w:t>
      </w:r>
      <w:r w:rsidR="00881BD4" w:rsidRPr="002D4EE6">
        <w:rPr>
          <w:i/>
        </w:rPr>
        <w:t xml:space="preserve"> cations. Dotted lines outline the unit cell.</w:t>
      </w:r>
      <w:r w:rsidR="002D4EE6">
        <w:rPr>
          <w:i/>
        </w:rPr>
        <w:t xml:space="preserve"> Right: </w:t>
      </w:r>
      <w:r w:rsidR="00881BD4" w:rsidRPr="002D4EE6">
        <w:rPr>
          <w:i/>
        </w:rPr>
        <w:t xml:space="preserve">a) </w:t>
      </w:r>
      <w:r w:rsidR="002D4EE6">
        <w:rPr>
          <w:i/>
        </w:rPr>
        <w:t>Synchrotron f</w:t>
      </w:r>
      <w:r w:rsidR="00881BD4" w:rsidRPr="002D4EE6">
        <w:rPr>
          <w:i/>
        </w:rPr>
        <w:t xml:space="preserve">ar-IR and b) mid-IR spectra of the </w:t>
      </w:r>
      <w:proofErr w:type="gramStart"/>
      <w:r w:rsidR="00881BD4" w:rsidRPr="002D4EE6">
        <w:rPr>
          <w:i/>
        </w:rPr>
        <w:t>alkaline-earth-</w:t>
      </w:r>
      <w:proofErr w:type="gramEnd"/>
      <w:r w:rsidR="00881BD4" w:rsidRPr="002D4EE6">
        <w:rPr>
          <w:i/>
        </w:rPr>
        <w:t xml:space="preserve"> and heavy-metal-exchanged </w:t>
      </w:r>
      <w:proofErr w:type="spellStart"/>
      <w:r w:rsidR="00881BD4" w:rsidRPr="002D4EE6">
        <w:rPr>
          <w:i/>
        </w:rPr>
        <w:t>natrolites</w:t>
      </w:r>
      <w:proofErr w:type="spellEnd"/>
      <w:r w:rsidR="00881BD4" w:rsidRPr="002D4EE6">
        <w:rPr>
          <w:i/>
        </w:rPr>
        <w:t xml:space="preserve"> under ambient</w:t>
      </w:r>
      <w:r w:rsidR="002D4EE6">
        <w:rPr>
          <w:i/>
        </w:rPr>
        <w:t xml:space="preserve"> </w:t>
      </w:r>
      <w:r w:rsidR="00881BD4" w:rsidRPr="002D4EE6">
        <w:rPr>
          <w:i/>
        </w:rPr>
        <w:t>conditions.</w:t>
      </w:r>
      <w:r w:rsidR="00707537">
        <w:rPr>
          <w:i/>
        </w:rPr>
        <w:t xml:space="preserve"> </w:t>
      </w:r>
    </w:p>
    <w:p w14:paraId="4559A7C4" w14:textId="77777777" w:rsidR="000D286D" w:rsidRDefault="000D286D" w:rsidP="000D286D">
      <w:pPr>
        <w:suppressAutoHyphens w:val="0"/>
        <w:autoSpaceDE w:val="0"/>
        <w:autoSpaceDN w:val="0"/>
        <w:adjustRightInd w:val="0"/>
        <w:rPr>
          <w:i/>
        </w:rPr>
      </w:pPr>
      <w:r>
        <w:rPr>
          <w:i/>
          <w:noProof/>
        </w:rPr>
        <w:lastRenderedPageBreak/>
        <w:drawing>
          <wp:inline distT="0" distB="0" distL="0" distR="0" wp14:anchorId="1B85EC5D" wp14:editId="7BC95D4F">
            <wp:extent cx="2858774" cy="2317750"/>
            <wp:effectExtent l="0" t="0" r="1143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61034" cy="2319582"/>
                    </a:xfrm>
                    <a:prstGeom prst="rect">
                      <a:avLst/>
                    </a:prstGeom>
                    <a:noFill/>
                    <a:ln>
                      <a:noFill/>
                    </a:ln>
                  </pic:spPr>
                </pic:pic>
              </a:graphicData>
            </a:graphic>
          </wp:inline>
        </w:drawing>
      </w:r>
      <w:r>
        <w:rPr>
          <w:i/>
          <w:noProof/>
        </w:rPr>
        <w:drawing>
          <wp:inline distT="0" distB="0" distL="0" distR="0" wp14:anchorId="770DA25F" wp14:editId="611B0E52">
            <wp:extent cx="2887980" cy="2330261"/>
            <wp:effectExtent l="0" t="0" r="7620" b="6985"/>
            <wp:docPr id="3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92255" cy="2333710"/>
                    </a:xfrm>
                    <a:prstGeom prst="rect">
                      <a:avLst/>
                    </a:prstGeom>
                    <a:noFill/>
                    <a:ln>
                      <a:noFill/>
                    </a:ln>
                  </pic:spPr>
                </pic:pic>
              </a:graphicData>
            </a:graphic>
          </wp:inline>
        </w:drawing>
      </w:r>
    </w:p>
    <w:p w14:paraId="559EBA30" w14:textId="77777777" w:rsidR="000D286D" w:rsidRDefault="000D286D" w:rsidP="00707537">
      <w:pPr>
        <w:suppressAutoHyphens w:val="0"/>
        <w:autoSpaceDE w:val="0"/>
        <w:autoSpaceDN w:val="0"/>
        <w:adjustRightInd w:val="0"/>
        <w:rPr>
          <w:i/>
        </w:rPr>
      </w:pPr>
    </w:p>
    <w:p w14:paraId="599AEFF0" w14:textId="5A9C09AC" w:rsidR="00881BD4" w:rsidRPr="00707537" w:rsidRDefault="000D286D" w:rsidP="00707537">
      <w:pPr>
        <w:suppressAutoHyphens w:val="0"/>
        <w:autoSpaceDE w:val="0"/>
        <w:autoSpaceDN w:val="0"/>
        <w:adjustRightInd w:val="0"/>
        <w:rPr>
          <w:i/>
        </w:rPr>
      </w:pPr>
      <w:r>
        <w:rPr>
          <w:i/>
        </w:rPr>
        <w:t>Figure 8.</w:t>
      </w:r>
      <w:r w:rsidR="00707537">
        <w:rPr>
          <w:i/>
        </w:rPr>
        <w:t xml:space="preserve"> </w:t>
      </w:r>
      <w:proofErr w:type="gramStart"/>
      <w:r w:rsidR="00707537" w:rsidRPr="00707537">
        <w:rPr>
          <w:i/>
        </w:rPr>
        <w:t>Dependency of the helical 8-rin</w:t>
      </w:r>
      <w:r w:rsidR="00707537">
        <w:rPr>
          <w:i/>
        </w:rPr>
        <w:t xml:space="preserve">g vibrational modes in a) Raman </w:t>
      </w:r>
      <w:r w:rsidR="00707537" w:rsidRPr="00707537">
        <w:rPr>
          <w:i/>
        </w:rPr>
        <w:t>and b) IR spectra on the extra-framework-</w:t>
      </w:r>
      <w:proofErr w:type="spellStart"/>
      <w:r w:rsidR="00707537" w:rsidRPr="00707537">
        <w:rPr>
          <w:i/>
        </w:rPr>
        <w:t>cation</w:t>
      </w:r>
      <w:proofErr w:type="spellEnd"/>
      <w:r w:rsidR="00707537" w:rsidRPr="00707537">
        <w:rPr>
          <w:i/>
        </w:rPr>
        <w:t xml:space="preserve"> radius.</w:t>
      </w:r>
      <w:proofErr w:type="gramEnd"/>
      <w:r w:rsidR="00707537" w:rsidRPr="00707537">
        <w:rPr>
          <w:i/>
        </w:rPr>
        <w:t xml:space="preserve"> The solid black lines</w:t>
      </w:r>
      <w:r w:rsidR="00707537">
        <w:rPr>
          <w:i/>
        </w:rPr>
        <w:t xml:space="preserve"> </w:t>
      </w:r>
      <w:r w:rsidR="00707537" w:rsidRPr="00707537">
        <w:rPr>
          <w:i/>
        </w:rPr>
        <w:t>are linear fits to the data from the alkali-metal forms.</w:t>
      </w:r>
    </w:p>
    <w:p w14:paraId="1C7094DF" w14:textId="05C44C09" w:rsidR="0097635C" w:rsidRDefault="0097635C" w:rsidP="0097635C">
      <w:pPr>
        <w:rPr>
          <w:sz w:val="24"/>
          <w:szCs w:val="24"/>
        </w:rPr>
      </w:pPr>
      <w:r w:rsidRPr="0097635C">
        <w:rPr>
          <w:i/>
          <w:sz w:val="24"/>
          <w:szCs w:val="24"/>
        </w:rPr>
        <w:t>Reference</w:t>
      </w:r>
      <w:r w:rsidRPr="0097635C">
        <w:rPr>
          <w:sz w:val="24"/>
          <w:szCs w:val="24"/>
        </w:rPr>
        <w:t>:</w:t>
      </w:r>
      <w:r>
        <w:rPr>
          <w:sz w:val="24"/>
          <w:szCs w:val="24"/>
        </w:rPr>
        <w:t xml:space="preserve"> </w:t>
      </w:r>
      <w:r w:rsidRPr="0097635C">
        <w:rPr>
          <w:sz w:val="24"/>
          <w:szCs w:val="24"/>
        </w:rPr>
        <w:t>D</w:t>
      </w:r>
      <w:r>
        <w:rPr>
          <w:sz w:val="24"/>
          <w:szCs w:val="24"/>
        </w:rPr>
        <w:t>.</w:t>
      </w:r>
      <w:r w:rsidRPr="0097635C">
        <w:rPr>
          <w:sz w:val="24"/>
          <w:szCs w:val="24"/>
        </w:rPr>
        <w:t xml:space="preserve"> Liu, X</w:t>
      </w:r>
      <w:r>
        <w:rPr>
          <w:sz w:val="24"/>
          <w:szCs w:val="24"/>
        </w:rPr>
        <w:t>.</w:t>
      </w:r>
      <w:r w:rsidRPr="0097635C">
        <w:rPr>
          <w:sz w:val="24"/>
          <w:szCs w:val="24"/>
        </w:rPr>
        <w:t xml:space="preserve"> Chen, Y</w:t>
      </w:r>
      <w:r>
        <w:rPr>
          <w:sz w:val="24"/>
          <w:szCs w:val="24"/>
        </w:rPr>
        <w:t>.</w:t>
      </w:r>
      <w:r w:rsidRPr="0097635C">
        <w:rPr>
          <w:sz w:val="24"/>
          <w:szCs w:val="24"/>
        </w:rPr>
        <w:t xml:space="preserve"> Ma, Z</w:t>
      </w:r>
      <w:r>
        <w:rPr>
          <w:sz w:val="24"/>
          <w:szCs w:val="24"/>
        </w:rPr>
        <w:t>.</w:t>
      </w:r>
      <w:r w:rsidRPr="0097635C">
        <w:rPr>
          <w:sz w:val="24"/>
          <w:szCs w:val="24"/>
        </w:rPr>
        <w:t xml:space="preserve"> Liu, T</w:t>
      </w:r>
      <w:r>
        <w:rPr>
          <w:sz w:val="24"/>
          <w:szCs w:val="24"/>
        </w:rPr>
        <w:t>.</w:t>
      </w:r>
      <w:r w:rsidRPr="0097635C">
        <w:rPr>
          <w:sz w:val="24"/>
          <w:szCs w:val="24"/>
        </w:rPr>
        <w:t xml:space="preserve"> Vogt, Y</w:t>
      </w:r>
      <w:r>
        <w:rPr>
          <w:sz w:val="24"/>
          <w:szCs w:val="24"/>
        </w:rPr>
        <w:t>.</w:t>
      </w:r>
      <w:r w:rsidRPr="0097635C">
        <w:rPr>
          <w:sz w:val="24"/>
          <w:szCs w:val="24"/>
        </w:rPr>
        <w:t xml:space="preserve"> Lee, Spectroscopic and Computational Characterizations of Alkaline-Earth- and Heavy-</w:t>
      </w:r>
      <w:r>
        <w:rPr>
          <w:sz w:val="24"/>
          <w:szCs w:val="24"/>
        </w:rPr>
        <w:t xml:space="preserve">Metal-Exchanged </w:t>
      </w:r>
      <w:proofErr w:type="spellStart"/>
      <w:r w:rsidRPr="0097635C">
        <w:rPr>
          <w:sz w:val="24"/>
          <w:szCs w:val="24"/>
        </w:rPr>
        <w:t>Natrolites</w:t>
      </w:r>
      <w:proofErr w:type="spellEnd"/>
      <w:r w:rsidRPr="0097635C">
        <w:rPr>
          <w:sz w:val="24"/>
          <w:szCs w:val="24"/>
        </w:rPr>
        <w:t>,</w:t>
      </w:r>
      <w:r>
        <w:rPr>
          <w:sz w:val="24"/>
          <w:szCs w:val="24"/>
        </w:rPr>
        <w:t xml:space="preserve"> </w:t>
      </w:r>
      <w:proofErr w:type="spellStart"/>
      <w:r w:rsidRPr="0097635C">
        <w:rPr>
          <w:i/>
          <w:iCs/>
          <w:sz w:val="24"/>
          <w:szCs w:val="24"/>
          <w:bdr w:val="none" w:sz="0" w:space="0" w:color="auto" w:frame="1"/>
        </w:rPr>
        <w:t>ChemPlusChem</w:t>
      </w:r>
      <w:proofErr w:type="spellEnd"/>
      <w:r w:rsidRPr="0097635C">
        <w:rPr>
          <w:sz w:val="24"/>
          <w:szCs w:val="24"/>
        </w:rPr>
        <w:t>,</w:t>
      </w:r>
      <w:r>
        <w:rPr>
          <w:sz w:val="24"/>
          <w:szCs w:val="24"/>
        </w:rPr>
        <w:t xml:space="preserve"> </w:t>
      </w:r>
      <w:r w:rsidRPr="0097635C">
        <w:rPr>
          <w:b/>
          <w:bCs/>
          <w:sz w:val="24"/>
          <w:szCs w:val="24"/>
          <w:bdr w:val="none" w:sz="0" w:space="0" w:color="auto" w:frame="1"/>
        </w:rPr>
        <w:t>79</w:t>
      </w:r>
      <w:r w:rsidRPr="0097635C">
        <w:rPr>
          <w:sz w:val="24"/>
          <w:szCs w:val="24"/>
        </w:rPr>
        <w:t>(8), 1066 (2014)</w:t>
      </w:r>
      <w:r w:rsidR="000D286D">
        <w:rPr>
          <w:sz w:val="24"/>
          <w:szCs w:val="24"/>
        </w:rPr>
        <w:t xml:space="preserve"> (cover page)</w:t>
      </w:r>
      <w:r w:rsidRPr="0097635C">
        <w:rPr>
          <w:sz w:val="24"/>
          <w:szCs w:val="24"/>
        </w:rPr>
        <w:t>.</w:t>
      </w:r>
    </w:p>
    <w:p w14:paraId="6DFBD24A" w14:textId="77777777" w:rsidR="0082258B" w:rsidRDefault="0082258B" w:rsidP="0097635C">
      <w:pPr>
        <w:rPr>
          <w:sz w:val="24"/>
          <w:szCs w:val="24"/>
        </w:rPr>
      </w:pPr>
    </w:p>
    <w:p w14:paraId="5B5CE82B" w14:textId="01D0995F" w:rsidR="00641258" w:rsidRPr="00A05566" w:rsidRDefault="003A4784" w:rsidP="00641258">
      <w:pPr>
        <w:suppressAutoHyphens w:val="0"/>
        <w:autoSpaceDE w:val="0"/>
        <w:autoSpaceDN w:val="0"/>
        <w:adjustRightInd w:val="0"/>
        <w:rPr>
          <w:b/>
          <w:i/>
          <w:sz w:val="24"/>
          <w:szCs w:val="24"/>
        </w:rPr>
      </w:pPr>
      <w:r>
        <w:rPr>
          <w:b/>
          <w:bCs/>
          <w:i/>
          <w:color w:val="000000"/>
          <w:sz w:val="24"/>
          <w:szCs w:val="24"/>
        </w:rPr>
        <w:t>f. A New B</w:t>
      </w:r>
      <w:r w:rsidR="00641258">
        <w:rPr>
          <w:b/>
          <w:bCs/>
          <w:i/>
          <w:color w:val="000000"/>
          <w:sz w:val="24"/>
          <w:szCs w:val="24"/>
        </w:rPr>
        <w:t xml:space="preserve">iogenic </w:t>
      </w:r>
      <w:r>
        <w:rPr>
          <w:b/>
          <w:bCs/>
          <w:i/>
          <w:color w:val="000000"/>
          <w:sz w:val="24"/>
          <w:szCs w:val="24"/>
        </w:rPr>
        <w:t xml:space="preserve">Ammonium-Analog of </w:t>
      </w:r>
      <w:proofErr w:type="spellStart"/>
      <w:r>
        <w:rPr>
          <w:b/>
          <w:bCs/>
          <w:i/>
          <w:color w:val="000000"/>
          <w:sz w:val="24"/>
          <w:szCs w:val="24"/>
        </w:rPr>
        <w:t>H</w:t>
      </w:r>
      <w:r w:rsidR="00641258" w:rsidRPr="00A05566">
        <w:rPr>
          <w:b/>
          <w:bCs/>
          <w:i/>
          <w:color w:val="000000"/>
          <w:sz w:val="24"/>
          <w:szCs w:val="24"/>
        </w:rPr>
        <w:t>azenite</w:t>
      </w:r>
      <w:proofErr w:type="spellEnd"/>
      <w:r w:rsidR="00641258" w:rsidRPr="00A05566">
        <w:rPr>
          <w:b/>
          <w:bCs/>
          <w:i/>
          <w:color w:val="000000"/>
          <w:sz w:val="24"/>
          <w:szCs w:val="24"/>
        </w:rPr>
        <w:t>, (</w:t>
      </w:r>
      <w:proofErr w:type="gramStart"/>
      <w:r w:rsidR="00641258" w:rsidRPr="00A05566">
        <w:rPr>
          <w:b/>
          <w:bCs/>
          <w:i/>
          <w:color w:val="000000"/>
          <w:sz w:val="24"/>
          <w:szCs w:val="24"/>
        </w:rPr>
        <w:t>NH</w:t>
      </w:r>
      <w:r w:rsidR="00641258" w:rsidRPr="00A05566">
        <w:rPr>
          <w:b/>
          <w:bCs/>
          <w:i/>
          <w:color w:val="000000"/>
          <w:sz w:val="24"/>
          <w:szCs w:val="24"/>
          <w:vertAlign w:val="subscript"/>
        </w:rPr>
        <w:t>4</w:t>
      </w:r>
      <w:r w:rsidR="00641258" w:rsidRPr="00A05566">
        <w:rPr>
          <w:b/>
          <w:bCs/>
          <w:i/>
          <w:color w:val="000000"/>
          <w:sz w:val="24"/>
          <w:szCs w:val="24"/>
        </w:rPr>
        <w:t>)NaMg</w:t>
      </w:r>
      <w:r w:rsidR="00641258" w:rsidRPr="00A05566">
        <w:rPr>
          <w:b/>
          <w:bCs/>
          <w:i/>
          <w:color w:val="000000"/>
          <w:sz w:val="24"/>
          <w:szCs w:val="24"/>
          <w:vertAlign w:val="subscript"/>
        </w:rPr>
        <w:t>2</w:t>
      </w:r>
      <w:proofErr w:type="gramEnd"/>
      <w:r w:rsidR="00641258" w:rsidRPr="00A05566">
        <w:rPr>
          <w:b/>
          <w:bCs/>
          <w:i/>
          <w:color w:val="000000"/>
          <w:sz w:val="24"/>
          <w:szCs w:val="24"/>
        </w:rPr>
        <w:t>(PO</w:t>
      </w:r>
      <w:r w:rsidR="00641258" w:rsidRPr="00CC0C31">
        <w:rPr>
          <w:b/>
          <w:bCs/>
          <w:i/>
          <w:color w:val="000000"/>
          <w:sz w:val="24"/>
          <w:szCs w:val="24"/>
          <w:vertAlign w:val="subscript"/>
        </w:rPr>
        <w:t>4</w:t>
      </w:r>
      <w:r w:rsidR="00641258" w:rsidRPr="00A05566">
        <w:rPr>
          <w:b/>
          <w:bCs/>
          <w:i/>
          <w:color w:val="000000"/>
          <w:sz w:val="24"/>
          <w:szCs w:val="24"/>
        </w:rPr>
        <w:t>)</w:t>
      </w:r>
      <w:r w:rsidR="00641258" w:rsidRPr="00A05566">
        <w:rPr>
          <w:b/>
          <w:bCs/>
          <w:i/>
          <w:color w:val="000000"/>
          <w:sz w:val="24"/>
          <w:szCs w:val="24"/>
          <w:vertAlign w:val="subscript"/>
        </w:rPr>
        <w:t>2</w:t>
      </w:r>
      <w:r w:rsidR="00641258" w:rsidRPr="00A05566">
        <w:rPr>
          <w:b/>
          <w:bCs/>
          <w:i/>
          <w:color w:val="000000"/>
          <w:sz w:val="24"/>
          <w:szCs w:val="24"/>
        </w:rPr>
        <w:t>·14H</w:t>
      </w:r>
      <w:r w:rsidR="00641258" w:rsidRPr="00A05566">
        <w:rPr>
          <w:b/>
          <w:bCs/>
          <w:i/>
          <w:color w:val="000000"/>
          <w:sz w:val="24"/>
          <w:szCs w:val="24"/>
          <w:vertAlign w:val="subscript"/>
        </w:rPr>
        <w:t>2</w:t>
      </w:r>
      <w:r w:rsidR="00641258" w:rsidRPr="00A05566">
        <w:rPr>
          <w:b/>
          <w:bCs/>
          <w:i/>
          <w:color w:val="000000"/>
          <w:sz w:val="24"/>
          <w:szCs w:val="24"/>
        </w:rPr>
        <w:t>O</w:t>
      </w:r>
    </w:p>
    <w:p w14:paraId="16438F31" w14:textId="666618E8" w:rsidR="00641258" w:rsidRPr="00F013E0" w:rsidRDefault="00641258" w:rsidP="00641258">
      <w:pPr>
        <w:pStyle w:val="Default"/>
        <w:ind w:firstLine="720"/>
        <w:rPr>
          <w:rFonts w:eastAsia="Times New Roman"/>
          <w:lang w:eastAsia="en-US"/>
        </w:rPr>
      </w:pPr>
      <w:r w:rsidRPr="00590AE8">
        <w:t xml:space="preserve">Phosphate formation through microbial activities is one of the most common mechanisms for the biological transformation of inorganic phosphates. Among all biogenic phosphates, </w:t>
      </w:r>
      <w:proofErr w:type="spellStart"/>
      <w:r w:rsidRPr="00590AE8">
        <w:t>struvite</w:t>
      </w:r>
      <w:proofErr w:type="spellEnd"/>
      <w:r w:rsidRPr="00590AE8">
        <w:t>, (</w:t>
      </w:r>
      <w:proofErr w:type="gramStart"/>
      <w:r w:rsidRPr="00590AE8">
        <w:t>NH</w:t>
      </w:r>
      <w:r w:rsidRPr="00D9664A">
        <w:rPr>
          <w:vertAlign w:val="subscript"/>
        </w:rPr>
        <w:t>4</w:t>
      </w:r>
      <w:r w:rsidRPr="00590AE8">
        <w:t>)MgPO</w:t>
      </w:r>
      <w:r w:rsidRPr="00D9664A">
        <w:rPr>
          <w:vertAlign w:val="subscript"/>
        </w:rPr>
        <w:t>4</w:t>
      </w:r>
      <w:proofErr w:type="gramEnd"/>
      <w:r w:rsidRPr="00590AE8">
        <w:t>·6H</w:t>
      </w:r>
      <w:r w:rsidRPr="00D9664A">
        <w:rPr>
          <w:vertAlign w:val="subscript"/>
        </w:rPr>
        <w:t>2</w:t>
      </w:r>
      <w:r w:rsidRPr="00590AE8">
        <w:t>O, is the most widespread in various environ</w:t>
      </w:r>
      <w:r w:rsidRPr="00590AE8">
        <w:softHyphen/>
        <w:t xml:space="preserve">ments, such as bat guano, decomposing foods, infection (e.g., urinary tract) stones in humans, water treatment facilities, and in a range of bacterial cultures. The specific roles that microorganisms play in </w:t>
      </w:r>
      <w:proofErr w:type="spellStart"/>
      <w:r w:rsidRPr="00590AE8">
        <w:t>struvite</w:t>
      </w:r>
      <w:proofErr w:type="spellEnd"/>
      <w:r w:rsidRPr="00590AE8">
        <w:t xml:space="preserve"> formation</w:t>
      </w:r>
      <w:r>
        <w:t>, however,</w:t>
      </w:r>
      <w:r w:rsidRPr="00590AE8">
        <w:t xml:space="preserve"> are not well understood. It has been speculated that bacterial cell surfaces may serve as nucleation sites and biological activities provide a steady supply of phosphate and ammonia as the crystals grow.</w:t>
      </w:r>
      <w:r w:rsidR="00621977">
        <w:t xml:space="preserve"> N</w:t>
      </w:r>
      <w:r>
        <w:t xml:space="preserve">ew work from a team led by </w:t>
      </w:r>
      <w:r w:rsidRPr="001509FC">
        <w:rPr>
          <w:b/>
        </w:rPr>
        <w:t>H</w:t>
      </w:r>
      <w:r w:rsidR="00CC0C31" w:rsidRPr="001509FC">
        <w:rPr>
          <w:b/>
        </w:rPr>
        <w:t>.</w:t>
      </w:r>
      <w:r w:rsidRPr="001509FC">
        <w:rPr>
          <w:b/>
        </w:rPr>
        <w:t xml:space="preserve"> Yang</w:t>
      </w:r>
      <w:r>
        <w:t xml:space="preserve"> (</w:t>
      </w:r>
      <w:r w:rsidRPr="00F013E0">
        <w:t>University of Arizona</w:t>
      </w:r>
      <w:r>
        <w:t>) discovered a</w:t>
      </w:r>
      <w:r w:rsidRPr="00D9664A">
        <w:t xml:space="preserve"> new biogenic, </w:t>
      </w:r>
      <w:proofErr w:type="spellStart"/>
      <w:r w:rsidRPr="00D9664A">
        <w:t>struvite</w:t>
      </w:r>
      <w:proofErr w:type="spellEnd"/>
      <w:r w:rsidRPr="00D9664A">
        <w:t xml:space="preserve">-related phosphate, the ammonium analog of </w:t>
      </w:r>
      <w:proofErr w:type="spellStart"/>
      <w:r w:rsidRPr="00D9664A">
        <w:t>hazenite</w:t>
      </w:r>
      <w:proofErr w:type="spellEnd"/>
      <w:r w:rsidRPr="00D9664A">
        <w:t xml:space="preserve"> (AAH), ideally (</w:t>
      </w:r>
      <w:proofErr w:type="gramStart"/>
      <w:r w:rsidRPr="00D9664A">
        <w:t>NH</w:t>
      </w:r>
      <w:r w:rsidRPr="00D9664A">
        <w:rPr>
          <w:vertAlign w:val="subscript"/>
        </w:rPr>
        <w:t>4</w:t>
      </w:r>
      <w:r w:rsidRPr="00D9664A">
        <w:t>)NaMg</w:t>
      </w:r>
      <w:r w:rsidRPr="00D9664A">
        <w:rPr>
          <w:vertAlign w:val="subscript"/>
        </w:rPr>
        <w:t>2</w:t>
      </w:r>
      <w:proofErr w:type="gramEnd"/>
      <w:r w:rsidRPr="00D9664A">
        <w:t>(PO</w:t>
      </w:r>
      <w:r w:rsidRPr="00D9664A">
        <w:rPr>
          <w:vertAlign w:val="subscript"/>
        </w:rPr>
        <w:t>4</w:t>
      </w:r>
      <w:r w:rsidRPr="00D9664A">
        <w:t>)</w:t>
      </w:r>
      <w:r w:rsidRPr="00D9664A">
        <w:rPr>
          <w:vertAlign w:val="subscript"/>
        </w:rPr>
        <w:t>2</w:t>
      </w:r>
      <w:r w:rsidRPr="00D9664A">
        <w:t>·14H</w:t>
      </w:r>
      <w:r w:rsidRPr="00D9664A">
        <w:rPr>
          <w:vertAlign w:val="subscript"/>
        </w:rPr>
        <w:t>2</w:t>
      </w:r>
      <w:r>
        <w:t xml:space="preserve">O </w:t>
      </w:r>
      <w:r w:rsidRPr="00D9664A">
        <w:t xml:space="preserve">in cultures containing the bacterial strain </w:t>
      </w:r>
      <w:proofErr w:type="spellStart"/>
      <w:r w:rsidRPr="00D9664A">
        <w:rPr>
          <w:i/>
          <w:iCs/>
        </w:rPr>
        <w:t>Virgibacillus</w:t>
      </w:r>
      <w:proofErr w:type="spellEnd"/>
      <w:r w:rsidRPr="00D9664A">
        <w:rPr>
          <w:i/>
          <w:iCs/>
        </w:rPr>
        <w:t xml:space="preserve"> </w:t>
      </w:r>
      <w:r w:rsidRPr="00D9664A">
        <w:t>sp.NOT1 (</w:t>
      </w:r>
      <w:proofErr w:type="spellStart"/>
      <w:r w:rsidRPr="00D9664A">
        <w:t>GenBank</w:t>
      </w:r>
      <w:proofErr w:type="spellEnd"/>
      <w:r w:rsidRPr="00D9664A">
        <w:t xml:space="preserve"> Accession Number: JX417495.1) isolated from an XVII Century document made of parch</w:t>
      </w:r>
      <w:r w:rsidRPr="00D9664A">
        <w:softHyphen/>
        <w:t>ment. The chemical composition of AAH, determined from the combination of electron microprobe an</w:t>
      </w:r>
      <w:r>
        <w:t>d X</w:t>
      </w:r>
      <w:r>
        <w:noBreakHyphen/>
        <w:t xml:space="preserve">ray structural analyses, is </w:t>
      </w:r>
      <w:r w:rsidRPr="00D9664A">
        <w:t>[(</w:t>
      </w:r>
      <w:proofErr w:type="gramStart"/>
      <w:r w:rsidRPr="00D9664A">
        <w:t>NH</w:t>
      </w:r>
      <w:r w:rsidRPr="000D4292">
        <w:rPr>
          <w:vertAlign w:val="subscript"/>
        </w:rPr>
        <w:t>4</w:t>
      </w:r>
      <w:r w:rsidRPr="00D9664A">
        <w:t>)</w:t>
      </w:r>
      <w:r w:rsidRPr="000D4292">
        <w:rPr>
          <w:vertAlign w:val="subscript"/>
        </w:rPr>
        <w:t>0.78</w:t>
      </w:r>
      <w:r w:rsidRPr="00D9664A">
        <w:t>K</w:t>
      </w:r>
      <w:r w:rsidRPr="000D4292">
        <w:rPr>
          <w:vertAlign w:val="subscript"/>
        </w:rPr>
        <w:t>0.22</w:t>
      </w:r>
      <w:proofErr w:type="gramEnd"/>
      <w:r w:rsidRPr="00D9664A">
        <w:t>]NaMg</w:t>
      </w:r>
      <w:r w:rsidRPr="000D4292">
        <w:rPr>
          <w:vertAlign w:val="subscript"/>
        </w:rPr>
        <w:t>2</w:t>
      </w:r>
      <w:r w:rsidRPr="00D9664A">
        <w:t>(PO</w:t>
      </w:r>
      <w:r w:rsidRPr="000D4292">
        <w:rPr>
          <w:vertAlign w:val="subscript"/>
        </w:rPr>
        <w:t>4</w:t>
      </w:r>
      <w:r w:rsidRPr="00D9664A">
        <w:t>)</w:t>
      </w:r>
      <w:r w:rsidRPr="000D4292">
        <w:rPr>
          <w:vertAlign w:val="subscript"/>
        </w:rPr>
        <w:t>2</w:t>
      </w:r>
      <w:r w:rsidRPr="00D9664A">
        <w:t>·14H</w:t>
      </w:r>
      <w:r w:rsidRPr="000D4292">
        <w:rPr>
          <w:vertAlign w:val="subscript"/>
        </w:rPr>
        <w:t>2</w:t>
      </w:r>
      <w:r w:rsidRPr="00D9664A">
        <w:t>O. Single-crystal X</w:t>
      </w:r>
      <w:r w:rsidRPr="00D9664A">
        <w:noBreakHyphen/>
        <w:t xml:space="preserve">ray diffraction shows that AAH is orthorhombic with space group </w:t>
      </w:r>
      <w:proofErr w:type="spellStart"/>
      <w:r w:rsidRPr="00D9664A">
        <w:rPr>
          <w:i/>
          <w:iCs/>
        </w:rPr>
        <w:t>Pmnb</w:t>
      </w:r>
      <w:proofErr w:type="spellEnd"/>
      <w:r w:rsidRPr="00D9664A">
        <w:rPr>
          <w:i/>
          <w:iCs/>
        </w:rPr>
        <w:t xml:space="preserve"> </w:t>
      </w:r>
      <w:r w:rsidRPr="00D9664A">
        <w:t xml:space="preserve">and unit-cell parameters </w:t>
      </w:r>
      <w:r w:rsidRPr="00D9664A">
        <w:rPr>
          <w:i/>
          <w:iCs/>
        </w:rPr>
        <w:t xml:space="preserve">a </w:t>
      </w:r>
      <w:r w:rsidRPr="00D9664A">
        <w:t xml:space="preserve">= 6.9661(6), </w:t>
      </w:r>
      <w:r w:rsidRPr="00D9664A">
        <w:rPr>
          <w:i/>
          <w:iCs/>
        </w:rPr>
        <w:t xml:space="preserve">b </w:t>
      </w:r>
      <w:r w:rsidRPr="00D9664A">
        <w:t xml:space="preserve">= 25.236(3), </w:t>
      </w:r>
      <w:r w:rsidRPr="00D9664A">
        <w:rPr>
          <w:i/>
          <w:iCs/>
        </w:rPr>
        <w:t xml:space="preserve">c </w:t>
      </w:r>
      <w:r w:rsidRPr="00D9664A">
        <w:t xml:space="preserve">= 11.292(1) Å, and </w:t>
      </w:r>
      <w:r w:rsidRPr="00D9664A">
        <w:rPr>
          <w:i/>
          <w:iCs/>
        </w:rPr>
        <w:t xml:space="preserve">V </w:t>
      </w:r>
      <w:r w:rsidRPr="00D9664A">
        <w:t>= 1985.0(3) Å</w:t>
      </w:r>
      <w:r w:rsidRPr="000D4292">
        <w:rPr>
          <w:vertAlign w:val="superscript"/>
        </w:rPr>
        <w:t>3</w:t>
      </w:r>
      <w:r w:rsidRPr="00D9664A">
        <w:t xml:space="preserve">. Compared with </w:t>
      </w:r>
      <w:proofErr w:type="spellStart"/>
      <w:r w:rsidRPr="00D9664A">
        <w:t>hazenite</w:t>
      </w:r>
      <w:proofErr w:type="spellEnd"/>
      <w:r w:rsidRPr="00D9664A">
        <w:t>, the substitution of NH</w:t>
      </w:r>
      <w:r w:rsidRPr="000D4292">
        <w:rPr>
          <w:vertAlign w:val="subscript"/>
        </w:rPr>
        <w:t>4</w:t>
      </w:r>
      <w:r w:rsidRPr="000D4292">
        <w:rPr>
          <w:vertAlign w:val="superscript"/>
        </w:rPr>
        <w:t>+</w:t>
      </w:r>
      <w:r w:rsidRPr="00D9664A">
        <w:t xml:space="preserve"> for K</w:t>
      </w:r>
      <w:r w:rsidRPr="000D4292">
        <w:rPr>
          <w:vertAlign w:val="superscript"/>
        </w:rPr>
        <w:t>+</w:t>
      </w:r>
      <w:r w:rsidRPr="00D9664A">
        <w:t xml:space="preserve"> results in a noticeable increase of the average </w:t>
      </w:r>
      <w:r w:rsidRPr="00D9664A">
        <w:rPr>
          <w:i/>
          <w:iCs/>
        </w:rPr>
        <w:t>A</w:t>
      </w:r>
      <w:r w:rsidRPr="00D9664A">
        <w:t>-O (</w:t>
      </w:r>
      <w:r w:rsidRPr="00D9664A">
        <w:rPr>
          <w:i/>
          <w:iCs/>
        </w:rPr>
        <w:t xml:space="preserve">A </w:t>
      </w:r>
      <w:r w:rsidRPr="00D9664A">
        <w:t>= NH</w:t>
      </w:r>
      <w:r w:rsidRPr="000D4292">
        <w:rPr>
          <w:vertAlign w:val="subscript"/>
        </w:rPr>
        <w:t>4</w:t>
      </w:r>
      <w:r w:rsidRPr="00F013E0">
        <w:rPr>
          <w:vertAlign w:val="superscript"/>
        </w:rPr>
        <w:t>+</w:t>
      </w:r>
      <w:r w:rsidRPr="00D9664A">
        <w:t>+K</w:t>
      </w:r>
      <w:r w:rsidRPr="000D4292">
        <w:rPr>
          <w:vertAlign w:val="superscript"/>
        </w:rPr>
        <w:t>+</w:t>
      </w:r>
      <w:r w:rsidRPr="00D9664A">
        <w:t xml:space="preserve">) bond length and the unit-cell volume for AAH, as also observed for </w:t>
      </w:r>
      <w:proofErr w:type="spellStart"/>
      <w:r w:rsidRPr="00D9664A">
        <w:t>struvite</w:t>
      </w:r>
      <w:proofErr w:type="spellEnd"/>
      <w:r w:rsidRPr="00D9664A">
        <w:t xml:space="preserve"> vs. </w:t>
      </w:r>
      <w:proofErr w:type="spellStart"/>
      <w:r w:rsidRPr="00D9664A">
        <w:t>struvite</w:t>
      </w:r>
      <w:proofErr w:type="spellEnd"/>
      <w:r w:rsidRPr="00D9664A">
        <w:t xml:space="preserve">-K. Both infrared and Raman </w:t>
      </w:r>
      <w:r w:rsidR="00970521">
        <w:t xml:space="preserve">spectroscopic studies performed at NSLS-U2A revealed that the </w:t>
      </w:r>
      <w:r w:rsidRPr="00D9664A">
        <w:t xml:space="preserve">spectra of AAH resemble those of </w:t>
      </w:r>
      <w:proofErr w:type="spellStart"/>
      <w:r w:rsidRPr="00D9664A">
        <w:t>hazenite</w:t>
      </w:r>
      <w:proofErr w:type="spellEnd"/>
      <w:r w:rsidRPr="00D9664A">
        <w:t xml:space="preserve">, as well as </w:t>
      </w:r>
      <w:proofErr w:type="spellStart"/>
      <w:r w:rsidRPr="00D9664A">
        <w:t>struvite</w:t>
      </w:r>
      <w:proofErr w:type="spellEnd"/>
      <w:r w:rsidRPr="00D9664A">
        <w:t xml:space="preserve">. </w:t>
      </w:r>
      <w:r>
        <w:t>The</w:t>
      </w:r>
      <w:r w:rsidR="00970521">
        <w:t xml:space="preserve"> study indicate</w:t>
      </w:r>
      <w:r w:rsidRPr="00D9664A">
        <w:t>s that AAH forms only in cul</w:t>
      </w:r>
      <w:r w:rsidRPr="00D9664A">
        <w:softHyphen/>
        <w:t xml:space="preserve">tures with Na-bearing solutions and pH below 10.0. No AAH or </w:t>
      </w:r>
      <w:proofErr w:type="spellStart"/>
      <w:r w:rsidRPr="00D9664A">
        <w:t>hazenite</w:t>
      </w:r>
      <w:proofErr w:type="spellEnd"/>
      <w:r w:rsidRPr="00D9664A">
        <w:t xml:space="preserve"> was found in experiments with the K-bearing solutions, suggesting the necessity of a Na-bearing solution for AAH formation.</w:t>
      </w:r>
    </w:p>
    <w:p w14:paraId="38D90EE9" w14:textId="77777777" w:rsidR="00641258" w:rsidRDefault="00641258" w:rsidP="00641258">
      <w:r>
        <w:rPr>
          <w:i/>
          <w:noProof/>
          <w:sz w:val="24"/>
          <w:szCs w:val="24"/>
        </w:rPr>
        <w:lastRenderedPageBreak/>
        <w:drawing>
          <wp:inline distT="0" distB="0" distL="0" distR="0" wp14:anchorId="3DC43814" wp14:editId="2BA81B74">
            <wp:extent cx="2722880" cy="2200910"/>
            <wp:effectExtent l="0" t="0" r="0" b="889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23963" cy="2201785"/>
                    </a:xfrm>
                    <a:prstGeom prst="rect">
                      <a:avLst/>
                    </a:prstGeom>
                    <a:noFill/>
                    <a:ln>
                      <a:noFill/>
                    </a:ln>
                  </pic:spPr>
                </pic:pic>
              </a:graphicData>
            </a:graphic>
          </wp:inline>
        </w:drawing>
      </w:r>
      <w:r w:rsidRPr="00590AE8">
        <w:t xml:space="preserve"> </w:t>
      </w:r>
      <w:r>
        <w:rPr>
          <w:i/>
          <w:noProof/>
          <w:sz w:val="24"/>
          <w:szCs w:val="24"/>
        </w:rPr>
        <w:drawing>
          <wp:inline distT="0" distB="0" distL="0" distR="0" wp14:anchorId="6B31EFDA" wp14:editId="75CB7FAB">
            <wp:extent cx="2830582" cy="2144395"/>
            <wp:effectExtent l="0" t="0" r="0"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2769" cy="2146052"/>
                    </a:xfrm>
                    <a:prstGeom prst="rect">
                      <a:avLst/>
                    </a:prstGeom>
                    <a:noFill/>
                    <a:ln>
                      <a:noFill/>
                    </a:ln>
                  </pic:spPr>
                </pic:pic>
              </a:graphicData>
            </a:graphic>
          </wp:inline>
        </w:drawing>
      </w:r>
    </w:p>
    <w:p w14:paraId="7A1DDEC0" w14:textId="608678D1" w:rsidR="00641258" w:rsidRPr="00590AE8" w:rsidRDefault="001509FC" w:rsidP="00641258">
      <w:pPr>
        <w:rPr>
          <w:i/>
        </w:rPr>
      </w:pPr>
      <w:r>
        <w:rPr>
          <w:i/>
          <w:color w:val="000000"/>
        </w:rPr>
        <w:t>Figure 9</w:t>
      </w:r>
      <w:r w:rsidR="00641258" w:rsidRPr="00590AE8">
        <w:rPr>
          <w:i/>
          <w:color w:val="000000"/>
        </w:rPr>
        <w:t xml:space="preserve">. Left: Crystal structure of the ammonium-analog of </w:t>
      </w:r>
      <w:proofErr w:type="spellStart"/>
      <w:r w:rsidR="00641258" w:rsidRPr="00590AE8">
        <w:rPr>
          <w:i/>
          <w:color w:val="000000"/>
        </w:rPr>
        <w:t>hazenite</w:t>
      </w:r>
      <w:proofErr w:type="spellEnd"/>
      <w:r w:rsidR="00641258" w:rsidRPr="00590AE8">
        <w:rPr>
          <w:i/>
          <w:color w:val="000000"/>
        </w:rPr>
        <w:t xml:space="preserve">. </w:t>
      </w:r>
      <w:proofErr w:type="spellStart"/>
      <w:r w:rsidR="00641258" w:rsidRPr="00590AE8">
        <w:rPr>
          <w:i/>
          <w:color w:val="000000"/>
        </w:rPr>
        <w:t>Tetrahedra</w:t>
      </w:r>
      <w:proofErr w:type="spellEnd"/>
      <w:r w:rsidR="00641258" w:rsidRPr="00590AE8">
        <w:rPr>
          <w:i/>
          <w:color w:val="000000"/>
        </w:rPr>
        <w:t xml:space="preserve"> = PO</w:t>
      </w:r>
      <w:r w:rsidR="00641258" w:rsidRPr="00590AE8">
        <w:rPr>
          <w:rStyle w:val="A15"/>
          <w:i/>
          <w:sz w:val="20"/>
          <w:szCs w:val="20"/>
          <w:vertAlign w:val="subscript"/>
        </w:rPr>
        <w:t>4</w:t>
      </w:r>
      <w:r w:rsidR="00641258" w:rsidRPr="00590AE8">
        <w:rPr>
          <w:rStyle w:val="A4"/>
          <w:i/>
          <w:sz w:val="20"/>
          <w:szCs w:val="20"/>
          <w:vertAlign w:val="superscript"/>
        </w:rPr>
        <w:t>3–</w:t>
      </w:r>
      <w:r w:rsidR="00641258" w:rsidRPr="00590AE8">
        <w:rPr>
          <w:rStyle w:val="A4"/>
          <w:i/>
          <w:sz w:val="20"/>
          <w:szCs w:val="20"/>
        </w:rPr>
        <w:t xml:space="preserve"> </w:t>
      </w:r>
      <w:r w:rsidR="00641258" w:rsidRPr="00590AE8">
        <w:rPr>
          <w:i/>
          <w:color w:val="000000"/>
        </w:rPr>
        <w:t xml:space="preserve">groups and </w:t>
      </w:r>
      <w:proofErr w:type="spellStart"/>
      <w:r w:rsidR="00641258" w:rsidRPr="00590AE8">
        <w:rPr>
          <w:i/>
          <w:color w:val="000000"/>
        </w:rPr>
        <w:t>octahedra</w:t>
      </w:r>
      <w:proofErr w:type="spellEnd"/>
      <w:r w:rsidR="00641258" w:rsidRPr="00590AE8">
        <w:rPr>
          <w:i/>
          <w:color w:val="000000"/>
        </w:rPr>
        <w:t xml:space="preserve"> = </w:t>
      </w:r>
      <w:proofErr w:type="gramStart"/>
      <w:r w:rsidR="00641258" w:rsidRPr="00590AE8">
        <w:rPr>
          <w:i/>
          <w:color w:val="000000"/>
        </w:rPr>
        <w:t>Mg(</w:t>
      </w:r>
      <w:proofErr w:type="gramEnd"/>
      <w:r w:rsidR="00641258" w:rsidRPr="00590AE8">
        <w:rPr>
          <w:i/>
          <w:color w:val="000000"/>
        </w:rPr>
        <w:t>H</w:t>
      </w:r>
      <w:r w:rsidR="00641258" w:rsidRPr="00590AE8">
        <w:rPr>
          <w:rStyle w:val="A15"/>
          <w:i/>
          <w:sz w:val="20"/>
          <w:szCs w:val="20"/>
          <w:vertAlign w:val="subscript"/>
        </w:rPr>
        <w:t>2</w:t>
      </w:r>
      <w:r w:rsidR="00641258" w:rsidRPr="00590AE8">
        <w:rPr>
          <w:i/>
          <w:color w:val="000000"/>
        </w:rPr>
        <w:t>O)</w:t>
      </w:r>
      <w:r w:rsidR="00641258" w:rsidRPr="00590AE8">
        <w:rPr>
          <w:rStyle w:val="A15"/>
          <w:i/>
          <w:sz w:val="20"/>
          <w:szCs w:val="20"/>
          <w:vertAlign w:val="subscript"/>
        </w:rPr>
        <w:t>6</w:t>
      </w:r>
      <w:r w:rsidR="00641258" w:rsidRPr="00590AE8">
        <w:rPr>
          <w:i/>
          <w:color w:val="000000"/>
        </w:rPr>
        <w:t xml:space="preserve">. The largest, medium, and smallest spheres represent </w:t>
      </w:r>
      <w:r w:rsidR="00641258" w:rsidRPr="00590AE8">
        <w:rPr>
          <w:i/>
          <w:iCs/>
          <w:color w:val="000000"/>
        </w:rPr>
        <w:t xml:space="preserve">A </w:t>
      </w:r>
      <w:r w:rsidR="00641258" w:rsidRPr="00590AE8">
        <w:rPr>
          <w:i/>
          <w:color w:val="000000"/>
        </w:rPr>
        <w:t>(= NH</w:t>
      </w:r>
      <w:r w:rsidR="00641258" w:rsidRPr="00D9664A">
        <w:rPr>
          <w:rStyle w:val="A15"/>
          <w:i/>
          <w:sz w:val="20"/>
          <w:szCs w:val="20"/>
          <w:vertAlign w:val="subscript"/>
        </w:rPr>
        <w:t>4</w:t>
      </w:r>
      <w:r w:rsidR="00641258" w:rsidRPr="00590AE8">
        <w:rPr>
          <w:i/>
          <w:color w:val="000000"/>
        </w:rPr>
        <w:t>+K), Ow9 (the H</w:t>
      </w:r>
      <w:r w:rsidR="00641258" w:rsidRPr="00D9664A">
        <w:rPr>
          <w:rStyle w:val="A15"/>
          <w:i/>
          <w:sz w:val="20"/>
          <w:szCs w:val="20"/>
          <w:vertAlign w:val="subscript"/>
        </w:rPr>
        <w:t>2</w:t>
      </w:r>
      <w:r w:rsidR="00641258" w:rsidRPr="00590AE8">
        <w:rPr>
          <w:i/>
          <w:color w:val="000000"/>
        </w:rPr>
        <w:t>O molecule bonded to Na only), and Na, respectively.</w:t>
      </w:r>
      <w:r w:rsidR="00641258">
        <w:rPr>
          <w:i/>
          <w:color w:val="000000"/>
        </w:rPr>
        <w:t xml:space="preserve"> </w:t>
      </w:r>
      <w:r w:rsidR="00641258" w:rsidRPr="00D9664A">
        <w:rPr>
          <w:i/>
          <w:color w:val="000000"/>
        </w:rPr>
        <w:t xml:space="preserve">Layer A consists of </w:t>
      </w:r>
      <w:proofErr w:type="gramStart"/>
      <w:r w:rsidR="00641258" w:rsidRPr="00D9664A">
        <w:rPr>
          <w:i/>
          <w:color w:val="000000"/>
        </w:rPr>
        <w:t>Mg1(</w:t>
      </w:r>
      <w:proofErr w:type="gramEnd"/>
      <w:r w:rsidR="00641258" w:rsidRPr="00D9664A">
        <w:rPr>
          <w:i/>
          <w:color w:val="000000"/>
        </w:rPr>
        <w:t>H</w:t>
      </w:r>
      <w:r w:rsidR="00641258" w:rsidRPr="00D9664A">
        <w:rPr>
          <w:rStyle w:val="A8"/>
          <w:i/>
          <w:sz w:val="20"/>
          <w:szCs w:val="20"/>
          <w:vertAlign w:val="subscript"/>
        </w:rPr>
        <w:t>2</w:t>
      </w:r>
      <w:r w:rsidR="00641258" w:rsidRPr="00D9664A">
        <w:rPr>
          <w:i/>
          <w:color w:val="000000"/>
        </w:rPr>
        <w:t>O)</w:t>
      </w:r>
      <w:r w:rsidR="00641258" w:rsidRPr="00D9664A">
        <w:rPr>
          <w:rStyle w:val="A8"/>
          <w:i/>
          <w:sz w:val="20"/>
          <w:szCs w:val="20"/>
          <w:vertAlign w:val="subscript"/>
        </w:rPr>
        <w:t>6</w:t>
      </w:r>
      <w:r w:rsidR="00641258" w:rsidRPr="00D9664A">
        <w:rPr>
          <w:rStyle w:val="A8"/>
          <w:i/>
          <w:sz w:val="20"/>
          <w:szCs w:val="20"/>
        </w:rPr>
        <w:t xml:space="preserve"> </w:t>
      </w:r>
      <w:proofErr w:type="spellStart"/>
      <w:r w:rsidR="00641258" w:rsidRPr="00D9664A">
        <w:rPr>
          <w:i/>
          <w:color w:val="000000"/>
        </w:rPr>
        <w:t>octahedra</w:t>
      </w:r>
      <w:proofErr w:type="spellEnd"/>
      <w:r w:rsidR="00641258" w:rsidRPr="00D9664A">
        <w:rPr>
          <w:i/>
          <w:color w:val="000000"/>
        </w:rPr>
        <w:t xml:space="preserve"> and NaO</w:t>
      </w:r>
      <w:r w:rsidR="00641258" w:rsidRPr="00D9664A">
        <w:rPr>
          <w:rStyle w:val="A8"/>
          <w:i/>
          <w:sz w:val="20"/>
          <w:szCs w:val="20"/>
          <w:vertAlign w:val="subscript"/>
        </w:rPr>
        <w:t>6</w:t>
      </w:r>
      <w:r w:rsidR="00641258" w:rsidRPr="00D9664A">
        <w:rPr>
          <w:rStyle w:val="A8"/>
          <w:i/>
          <w:sz w:val="20"/>
          <w:szCs w:val="20"/>
        </w:rPr>
        <w:t xml:space="preserve"> </w:t>
      </w:r>
      <w:proofErr w:type="spellStart"/>
      <w:r w:rsidR="00641258" w:rsidRPr="00D9664A">
        <w:rPr>
          <w:i/>
          <w:color w:val="000000"/>
        </w:rPr>
        <w:t>trigonal</w:t>
      </w:r>
      <w:proofErr w:type="spellEnd"/>
      <w:r w:rsidR="00641258" w:rsidRPr="00D9664A">
        <w:rPr>
          <w:i/>
          <w:color w:val="000000"/>
        </w:rPr>
        <w:t xml:space="preserve"> prisms, layer B of P1O</w:t>
      </w:r>
      <w:r w:rsidR="00641258" w:rsidRPr="00D9664A">
        <w:rPr>
          <w:rStyle w:val="A8"/>
          <w:i/>
          <w:sz w:val="20"/>
          <w:szCs w:val="20"/>
          <w:vertAlign w:val="subscript"/>
        </w:rPr>
        <w:t>4</w:t>
      </w:r>
      <w:r w:rsidR="00641258" w:rsidRPr="00D9664A">
        <w:rPr>
          <w:rStyle w:val="A8"/>
          <w:i/>
          <w:sz w:val="20"/>
          <w:szCs w:val="20"/>
        </w:rPr>
        <w:t xml:space="preserve"> </w:t>
      </w:r>
      <w:r w:rsidR="00641258" w:rsidRPr="00D9664A">
        <w:rPr>
          <w:i/>
          <w:color w:val="000000"/>
        </w:rPr>
        <w:t>and P2O</w:t>
      </w:r>
      <w:r w:rsidR="00641258" w:rsidRPr="00D9664A">
        <w:rPr>
          <w:rStyle w:val="A8"/>
          <w:i/>
          <w:sz w:val="20"/>
          <w:szCs w:val="20"/>
          <w:vertAlign w:val="subscript"/>
        </w:rPr>
        <w:t>4</w:t>
      </w:r>
      <w:r w:rsidR="00641258" w:rsidRPr="00D9664A">
        <w:rPr>
          <w:rStyle w:val="A8"/>
          <w:i/>
          <w:sz w:val="20"/>
          <w:szCs w:val="20"/>
        </w:rPr>
        <w:t xml:space="preserve"> </w:t>
      </w:r>
      <w:proofErr w:type="spellStart"/>
      <w:r w:rsidR="00641258" w:rsidRPr="00D9664A">
        <w:rPr>
          <w:i/>
          <w:color w:val="000000"/>
        </w:rPr>
        <w:t>tetrahedra</w:t>
      </w:r>
      <w:proofErr w:type="spellEnd"/>
      <w:r w:rsidR="00641258" w:rsidRPr="00D9664A">
        <w:rPr>
          <w:i/>
          <w:color w:val="000000"/>
        </w:rPr>
        <w:t>, and layer C of Mg</w:t>
      </w:r>
      <w:r w:rsidR="00641258" w:rsidRPr="00D9664A">
        <w:rPr>
          <w:i/>
          <w:color w:val="000000"/>
          <w:vertAlign w:val="subscript"/>
        </w:rPr>
        <w:t>2</w:t>
      </w:r>
      <w:r w:rsidR="00641258" w:rsidRPr="00D9664A">
        <w:rPr>
          <w:i/>
          <w:color w:val="000000"/>
        </w:rPr>
        <w:t>(H</w:t>
      </w:r>
      <w:r w:rsidR="00641258" w:rsidRPr="00D9664A">
        <w:rPr>
          <w:rStyle w:val="A8"/>
          <w:i/>
          <w:sz w:val="20"/>
          <w:szCs w:val="20"/>
          <w:vertAlign w:val="subscript"/>
        </w:rPr>
        <w:t>2</w:t>
      </w:r>
      <w:r w:rsidR="00641258" w:rsidRPr="00D9664A">
        <w:rPr>
          <w:i/>
          <w:color w:val="000000"/>
        </w:rPr>
        <w:t>O)</w:t>
      </w:r>
      <w:r w:rsidR="00641258" w:rsidRPr="00D9664A">
        <w:rPr>
          <w:rStyle w:val="A8"/>
          <w:i/>
          <w:sz w:val="20"/>
          <w:szCs w:val="20"/>
          <w:vertAlign w:val="subscript"/>
        </w:rPr>
        <w:t>6</w:t>
      </w:r>
      <w:r w:rsidR="00641258" w:rsidRPr="00D9664A">
        <w:rPr>
          <w:rStyle w:val="A8"/>
          <w:i/>
          <w:sz w:val="20"/>
          <w:szCs w:val="20"/>
        </w:rPr>
        <w:t xml:space="preserve"> </w:t>
      </w:r>
      <w:proofErr w:type="spellStart"/>
      <w:r w:rsidR="00641258" w:rsidRPr="00D9664A">
        <w:rPr>
          <w:i/>
          <w:color w:val="000000"/>
        </w:rPr>
        <w:t>octahedra</w:t>
      </w:r>
      <w:proofErr w:type="spellEnd"/>
      <w:r w:rsidR="00641258" w:rsidRPr="00D9664A">
        <w:rPr>
          <w:i/>
          <w:color w:val="000000"/>
        </w:rPr>
        <w:t xml:space="preserve"> and </w:t>
      </w:r>
      <w:r w:rsidR="00641258" w:rsidRPr="00D9664A">
        <w:rPr>
          <w:i/>
          <w:iCs/>
          <w:color w:val="000000"/>
        </w:rPr>
        <w:t>A</w:t>
      </w:r>
      <w:r w:rsidR="00641258" w:rsidRPr="00D9664A">
        <w:rPr>
          <w:i/>
          <w:color w:val="000000"/>
        </w:rPr>
        <w:t>O</w:t>
      </w:r>
      <w:r w:rsidR="00641258" w:rsidRPr="00D9664A">
        <w:rPr>
          <w:rStyle w:val="A8"/>
          <w:i/>
          <w:sz w:val="20"/>
          <w:szCs w:val="20"/>
          <w:vertAlign w:val="subscript"/>
        </w:rPr>
        <w:t>6</w:t>
      </w:r>
      <w:r w:rsidR="00641258" w:rsidRPr="00D9664A">
        <w:rPr>
          <w:rStyle w:val="A8"/>
          <w:i/>
          <w:sz w:val="20"/>
          <w:szCs w:val="20"/>
        </w:rPr>
        <w:t xml:space="preserve"> </w:t>
      </w:r>
      <w:proofErr w:type="spellStart"/>
      <w:r w:rsidR="00641258" w:rsidRPr="00D9664A">
        <w:rPr>
          <w:i/>
          <w:color w:val="000000"/>
        </w:rPr>
        <w:t>polyhedra</w:t>
      </w:r>
      <w:proofErr w:type="spellEnd"/>
      <w:r w:rsidR="00641258" w:rsidRPr="00D9664A">
        <w:rPr>
          <w:i/>
          <w:color w:val="000000"/>
        </w:rPr>
        <w:t>.</w:t>
      </w:r>
      <w:r w:rsidR="00641258">
        <w:rPr>
          <w:color w:val="000000"/>
          <w:sz w:val="18"/>
          <w:szCs w:val="18"/>
        </w:rPr>
        <w:t xml:space="preserve"> </w:t>
      </w:r>
      <w:r w:rsidR="00641258" w:rsidRPr="00590AE8">
        <w:rPr>
          <w:i/>
          <w:color w:val="000000"/>
        </w:rPr>
        <w:t xml:space="preserve"> Right: Infrared spectrum of the ammonium-analog of </w:t>
      </w:r>
      <w:proofErr w:type="spellStart"/>
      <w:r w:rsidR="00641258" w:rsidRPr="00590AE8">
        <w:rPr>
          <w:i/>
          <w:color w:val="000000"/>
        </w:rPr>
        <w:t>hazenite</w:t>
      </w:r>
      <w:proofErr w:type="spellEnd"/>
      <w:r w:rsidR="00641258" w:rsidRPr="00590AE8">
        <w:rPr>
          <w:i/>
          <w:color w:val="000000"/>
        </w:rPr>
        <w:t xml:space="preserve">, along with that of </w:t>
      </w:r>
      <w:proofErr w:type="spellStart"/>
      <w:r w:rsidR="00641258" w:rsidRPr="00590AE8">
        <w:rPr>
          <w:i/>
          <w:color w:val="000000"/>
        </w:rPr>
        <w:t>struvite</w:t>
      </w:r>
      <w:proofErr w:type="spellEnd"/>
      <w:r w:rsidR="00641258" w:rsidRPr="00590AE8">
        <w:rPr>
          <w:i/>
          <w:color w:val="000000"/>
        </w:rPr>
        <w:t xml:space="preserve"> taken from the RRUFF project (http://rruff. info/R050511</w:t>
      </w:r>
      <w:r w:rsidR="00641258">
        <w:rPr>
          <w:i/>
          <w:color w:val="000000"/>
        </w:rPr>
        <w:t xml:space="preserve">) for comparison. </w:t>
      </w:r>
    </w:p>
    <w:p w14:paraId="66F77158" w14:textId="77777777" w:rsidR="00641258" w:rsidRPr="00376332" w:rsidRDefault="00641258" w:rsidP="00641258">
      <w:pPr>
        <w:rPr>
          <w:sz w:val="24"/>
          <w:szCs w:val="24"/>
        </w:rPr>
      </w:pPr>
      <w:r w:rsidRPr="00EE41B8">
        <w:rPr>
          <w:i/>
          <w:sz w:val="24"/>
          <w:szCs w:val="24"/>
        </w:rPr>
        <w:t xml:space="preserve">Reference: </w:t>
      </w:r>
      <w:r w:rsidRPr="00376332">
        <w:rPr>
          <w:sz w:val="24"/>
          <w:szCs w:val="24"/>
        </w:rPr>
        <w:t xml:space="preserve">H. Yang, L. </w:t>
      </w:r>
      <w:proofErr w:type="spellStart"/>
      <w:r w:rsidRPr="00376332">
        <w:rPr>
          <w:sz w:val="24"/>
          <w:szCs w:val="24"/>
        </w:rPr>
        <w:t>Martinelllli</w:t>
      </w:r>
      <w:proofErr w:type="spellEnd"/>
      <w:r w:rsidRPr="00376332">
        <w:rPr>
          <w:sz w:val="24"/>
          <w:szCs w:val="24"/>
        </w:rPr>
        <w:t xml:space="preserve">, F. Tasso, R. </w:t>
      </w:r>
      <w:proofErr w:type="spellStart"/>
      <w:r w:rsidRPr="00376332">
        <w:rPr>
          <w:sz w:val="24"/>
          <w:szCs w:val="24"/>
        </w:rPr>
        <w:t>Sprocati</w:t>
      </w:r>
      <w:proofErr w:type="spellEnd"/>
      <w:r w:rsidRPr="00376332">
        <w:rPr>
          <w:sz w:val="24"/>
          <w:szCs w:val="24"/>
        </w:rPr>
        <w:t xml:space="preserve">, F. </w:t>
      </w:r>
      <w:proofErr w:type="spellStart"/>
      <w:r w:rsidRPr="00376332">
        <w:rPr>
          <w:sz w:val="24"/>
          <w:szCs w:val="24"/>
        </w:rPr>
        <w:t>Pinzari</w:t>
      </w:r>
      <w:proofErr w:type="spellEnd"/>
      <w:r w:rsidRPr="00376332">
        <w:rPr>
          <w:sz w:val="24"/>
          <w:szCs w:val="24"/>
        </w:rPr>
        <w:t xml:space="preserve">, Z. Liu, R. Downs, H. Sun, A New Biogenic, </w:t>
      </w:r>
      <w:proofErr w:type="spellStart"/>
      <w:r w:rsidRPr="00376332">
        <w:rPr>
          <w:sz w:val="24"/>
          <w:szCs w:val="24"/>
        </w:rPr>
        <w:t>Struvite</w:t>
      </w:r>
      <w:proofErr w:type="spellEnd"/>
      <w:r w:rsidRPr="00376332">
        <w:rPr>
          <w:sz w:val="24"/>
          <w:szCs w:val="24"/>
        </w:rPr>
        <w:t xml:space="preserve">-Related Phosphate, the Ammonium-Analog of </w:t>
      </w:r>
      <w:proofErr w:type="spellStart"/>
      <w:r w:rsidRPr="00376332">
        <w:rPr>
          <w:sz w:val="24"/>
          <w:szCs w:val="24"/>
        </w:rPr>
        <w:t>Hazenite</w:t>
      </w:r>
      <w:proofErr w:type="spellEnd"/>
      <w:r w:rsidRPr="00376332">
        <w:rPr>
          <w:sz w:val="24"/>
          <w:szCs w:val="24"/>
        </w:rPr>
        <w:t>, (</w:t>
      </w:r>
      <w:proofErr w:type="gramStart"/>
      <w:r w:rsidRPr="00376332">
        <w:rPr>
          <w:sz w:val="24"/>
          <w:szCs w:val="24"/>
        </w:rPr>
        <w:t>NH</w:t>
      </w:r>
      <w:r w:rsidRPr="00376332">
        <w:rPr>
          <w:sz w:val="24"/>
          <w:szCs w:val="24"/>
          <w:vertAlign w:val="subscript"/>
        </w:rPr>
        <w:t>4</w:t>
      </w:r>
      <w:r w:rsidRPr="00376332">
        <w:rPr>
          <w:sz w:val="24"/>
          <w:szCs w:val="24"/>
        </w:rPr>
        <w:t>)NaMg</w:t>
      </w:r>
      <w:r w:rsidRPr="00376332">
        <w:rPr>
          <w:sz w:val="24"/>
          <w:szCs w:val="24"/>
          <w:vertAlign w:val="subscript"/>
        </w:rPr>
        <w:t>2</w:t>
      </w:r>
      <w:proofErr w:type="gramEnd"/>
      <w:r w:rsidRPr="00376332">
        <w:rPr>
          <w:sz w:val="24"/>
          <w:szCs w:val="24"/>
        </w:rPr>
        <w:t>(PO</w:t>
      </w:r>
      <w:r w:rsidRPr="00376332">
        <w:rPr>
          <w:sz w:val="24"/>
          <w:szCs w:val="24"/>
          <w:vertAlign w:val="subscript"/>
        </w:rPr>
        <w:t>4</w:t>
      </w:r>
      <w:r w:rsidRPr="00376332">
        <w:rPr>
          <w:sz w:val="24"/>
          <w:szCs w:val="24"/>
        </w:rPr>
        <w:t>)2·14H</w:t>
      </w:r>
      <w:r w:rsidRPr="00376332">
        <w:rPr>
          <w:sz w:val="24"/>
          <w:szCs w:val="24"/>
          <w:vertAlign w:val="subscript"/>
        </w:rPr>
        <w:t>2</w:t>
      </w:r>
      <w:r w:rsidRPr="00376332">
        <w:rPr>
          <w:sz w:val="24"/>
          <w:szCs w:val="24"/>
        </w:rPr>
        <w:t>O, </w:t>
      </w:r>
      <w:r w:rsidRPr="00376332">
        <w:rPr>
          <w:i/>
          <w:iCs/>
          <w:sz w:val="24"/>
          <w:szCs w:val="24"/>
          <w:bdr w:val="none" w:sz="0" w:space="0" w:color="auto" w:frame="1"/>
        </w:rPr>
        <w:t>Am. Mineral.</w:t>
      </w:r>
      <w:r w:rsidRPr="00376332">
        <w:rPr>
          <w:i/>
          <w:sz w:val="24"/>
          <w:szCs w:val="24"/>
        </w:rPr>
        <w:t>, </w:t>
      </w:r>
      <w:r w:rsidRPr="00376332">
        <w:rPr>
          <w:b/>
          <w:bCs/>
          <w:sz w:val="24"/>
          <w:szCs w:val="24"/>
          <w:bdr w:val="none" w:sz="0" w:space="0" w:color="auto" w:frame="1"/>
        </w:rPr>
        <w:t>99</w:t>
      </w:r>
      <w:r w:rsidRPr="00376332">
        <w:rPr>
          <w:sz w:val="24"/>
          <w:szCs w:val="24"/>
        </w:rPr>
        <w:t>, 1761–1766 (2014).</w:t>
      </w:r>
    </w:p>
    <w:p w14:paraId="21552AEF" w14:textId="77777777" w:rsidR="00641258" w:rsidRDefault="00641258" w:rsidP="0097635C">
      <w:pPr>
        <w:rPr>
          <w:sz w:val="24"/>
          <w:szCs w:val="24"/>
        </w:rPr>
      </w:pPr>
    </w:p>
    <w:p w14:paraId="0DCB0430" w14:textId="77777777" w:rsidR="009A4F88" w:rsidRDefault="009A4F88" w:rsidP="00590AE8">
      <w:pPr>
        <w:rPr>
          <w:b/>
        </w:rPr>
      </w:pPr>
    </w:p>
    <w:p w14:paraId="6B413AD7" w14:textId="77777777" w:rsidR="001D69D6" w:rsidRPr="009A4F88" w:rsidRDefault="001D69D6" w:rsidP="00590AE8">
      <w:pPr>
        <w:rPr>
          <w:sz w:val="24"/>
          <w:szCs w:val="24"/>
        </w:rPr>
      </w:pPr>
      <w:proofErr w:type="spellStart"/>
      <w:r w:rsidRPr="009A4F88">
        <w:rPr>
          <w:b/>
          <w:sz w:val="24"/>
          <w:szCs w:val="24"/>
        </w:rPr>
        <w:t>Beamline</w:t>
      </w:r>
      <w:proofErr w:type="spellEnd"/>
      <w:r w:rsidRPr="009A4F88">
        <w:rPr>
          <w:b/>
          <w:sz w:val="24"/>
          <w:szCs w:val="24"/>
        </w:rPr>
        <w:t xml:space="preserve"> Personnel</w:t>
      </w:r>
    </w:p>
    <w:p w14:paraId="407B46C9" w14:textId="77777777" w:rsidR="001D69D6" w:rsidRDefault="001D69D6" w:rsidP="00590AE8">
      <w:pPr>
        <w:ind w:firstLine="720"/>
      </w:pPr>
    </w:p>
    <w:p w14:paraId="54577073" w14:textId="77777777" w:rsidR="0010519B" w:rsidRPr="0010519B" w:rsidRDefault="0010519B" w:rsidP="00590AE8">
      <w:pPr>
        <w:ind w:firstLine="720"/>
        <w:rPr>
          <w:rFonts w:ascii="TimesNewRomanPSMT" w:eastAsia="Batang" w:hAnsi="TimesNewRomanPSMT" w:cs="TimesNewRomanPSMT"/>
          <w:sz w:val="24"/>
          <w:szCs w:val="24"/>
          <w:lang w:eastAsia="ja-JP"/>
        </w:rPr>
      </w:pPr>
      <w:proofErr w:type="gramStart"/>
      <w:r w:rsidRPr="0010519B">
        <w:rPr>
          <w:rFonts w:ascii="TimesNewRomanPSMT" w:eastAsia="Batang" w:hAnsi="TimesNewRomanPSMT" w:cs="TimesNewRomanPSMT"/>
          <w:sz w:val="24"/>
          <w:szCs w:val="24"/>
          <w:lang w:eastAsia="ja-JP"/>
        </w:rPr>
        <w:t xml:space="preserve">The management team from </w:t>
      </w:r>
      <w:r w:rsidR="00B26F23">
        <w:rPr>
          <w:rFonts w:ascii="TimesNewRomanPSMT" w:eastAsia="Batang" w:hAnsi="TimesNewRomanPSMT" w:cs="TimesNewRomanPSMT"/>
          <w:sz w:val="24"/>
          <w:szCs w:val="24"/>
          <w:lang w:eastAsia="ja-JP"/>
        </w:rPr>
        <w:t>the</w:t>
      </w:r>
      <w:r w:rsidRPr="0010519B">
        <w:rPr>
          <w:rFonts w:ascii="TimesNewRomanPSMT" w:eastAsia="Batang" w:hAnsi="TimesNewRomanPSMT" w:cs="TimesNewRomanPSMT"/>
          <w:sz w:val="24"/>
          <w:szCs w:val="24"/>
          <w:lang w:eastAsia="ja-JP"/>
        </w:rPr>
        <w:t xml:space="preserve"> Carnegie Institution of Washington is headed by PIs Russell J. </w:t>
      </w:r>
      <w:proofErr w:type="spellStart"/>
      <w:r w:rsidRPr="0010519B">
        <w:rPr>
          <w:rFonts w:ascii="TimesNewRomanPSMT" w:eastAsia="Batang" w:hAnsi="TimesNewRomanPSMT" w:cs="TimesNewRomanPSMT"/>
          <w:sz w:val="24"/>
          <w:szCs w:val="24"/>
          <w:lang w:eastAsia="ja-JP"/>
        </w:rPr>
        <w:t>Hemley</w:t>
      </w:r>
      <w:proofErr w:type="spellEnd"/>
      <w:r w:rsidRPr="0010519B">
        <w:rPr>
          <w:rFonts w:ascii="TimesNewRomanPSMT" w:eastAsia="Batang" w:hAnsi="TimesNewRomanPSMT" w:cs="TimesNewRomanPSMT"/>
          <w:sz w:val="24"/>
          <w:szCs w:val="24"/>
          <w:lang w:eastAsia="ja-JP"/>
        </w:rPr>
        <w:t xml:space="preserve"> (</w:t>
      </w:r>
      <w:r w:rsidR="00B26F23">
        <w:rPr>
          <w:rFonts w:ascii="TimesNewRomanPSMT" w:eastAsia="Batang" w:hAnsi="TimesNewRomanPSMT" w:cs="TimesNewRomanPSMT"/>
          <w:sz w:val="24"/>
          <w:szCs w:val="24"/>
          <w:lang w:eastAsia="ja-JP"/>
        </w:rPr>
        <w:t>Senior Staff Member</w:t>
      </w:r>
      <w:r w:rsidRPr="0010519B">
        <w:rPr>
          <w:rFonts w:ascii="TimesNewRomanPSMT" w:eastAsia="Batang" w:hAnsi="TimesNewRomanPSMT" w:cs="TimesNewRomanPSMT"/>
          <w:sz w:val="24"/>
          <w:szCs w:val="24"/>
          <w:lang w:eastAsia="ja-JP"/>
        </w:rPr>
        <w:t>, Geophysical Laboratory) and Zhenxian Liu</w:t>
      </w:r>
      <w:proofErr w:type="gramEnd"/>
      <w:r w:rsidRPr="0010519B">
        <w:rPr>
          <w:rFonts w:ascii="TimesNewRomanPSMT" w:eastAsia="Batang" w:hAnsi="TimesNewRomanPSMT" w:cs="TimesNewRomanPSMT"/>
          <w:sz w:val="24"/>
          <w:szCs w:val="24"/>
          <w:lang w:eastAsia="ja-JP"/>
        </w:rPr>
        <w:t xml:space="preserve"> (Research Scientist, Geophysical Laboratory). Carnegie also serves as the funding host for the project. </w:t>
      </w:r>
    </w:p>
    <w:p w14:paraId="3981C70A" w14:textId="77777777" w:rsidR="0010519B" w:rsidRPr="0010519B" w:rsidRDefault="0010519B" w:rsidP="00590AE8">
      <w:pPr>
        <w:widowControl/>
        <w:suppressAutoHyphens w:val="0"/>
        <w:autoSpaceDE w:val="0"/>
        <w:autoSpaceDN w:val="0"/>
        <w:adjustRightInd w:val="0"/>
        <w:rPr>
          <w:rFonts w:eastAsia="Batang"/>
          <w:b/>
          <w:bCs/>
          <w:i/>
          <w:iCs/>
          <w:sz w:val="24"/>
          <w:szCs w:val="24"/>
          <w:lang w:eastAsia="ja-JP"/>
        </w:rPr>
      </w:pPr>
    </w:p>
    <w:p w14:paraId="42BDAD9D" w14:textId="77777777" w:rsidR="0010519B" w:rsidRPr="0010519B" w:rsidRDefault="0010519B" w:rsidP="00590AE8">
      <w:pPr>
        <w:widowControl/>
        <w:suppressAutoHyphens w:val="0"/>
        <w:autoSpaceDE w:val="0"/>
        <w:autoSpaceDN w:val="0"/>
        <w:adjustRightInd w:val="0"/>
        <w:rPr>
          <w:rFonts w:eastAsia="Batang"/>
          <w:b/>
          <w:bCs/>
          <w:i/>
          <w:iCs/>
          <w:sz w:val="24"/>
          <w:szCs w:val="24"/>
          <w:lang w:eastAsia="ja-JP"/>
        </w:rPr>
      </w:pPr>
      <w:proofErr w:type="spellStart"/>
      <w:r w:rsidRPr="0010519B">
        <w:rPr>
          <w:rFonts w:eastAsia="Batang"/>
          <w:b/>
          <w:bCs/>
          <w:i/>
          <w:iCs/>
          <w:sz w:val="24"/>
          <w:szCs w:val="24"/>
          <w:lang w:eastAsia="ja-JP"/>
        </w:rPr>
        <w:t>Beamline</w:t>
      </w:r>
      <w:proofErr w:type="spellEnd"/>
      <w:r w:rsidRPr="0010519B">
        <w:rPr>
          <w:rFonts w:eastAsia="Batang"/>
          <w:b/>
          <w:bCs/>
          <w:i/>
          <w:iCs/>
          <w:sz w:val="24"/>
          <w:szCs w:val="24"/>
          <w:lang w:eastAsia="ja-JP"/>
        </w:rPr>
        <w:t xml:space="preserve"> Scientist</w:t>
      </w:r>
    </w:p>
    <w:p w14:paraId="01BA37DB" w14:textId="25D1FECA" w:rsidR="0010519B" w:rsidRPr="0010519B" w:rsidRDefault="0010519B" w:rsidP="00590AE8">
      <w:pPr>
        <w:ind w:firstLine="720"/>
        <w:rPr>
          <w:b/>
          <w:bCs/>
          <w:i/>
          <w:sz w:val="24"/>
          <w:szCs w:val="24"/>
          <w:lang w:val="en"/>
        </w:rPr>
      </w:pPr>
      <w:r w:rsidRPr="0010519B">
        <w:rPr>
          <w:rFonts w:ascii="TimesNewRomanPSMT" w:eastAsia="Batang" w:hAnsi="TimesNewRomanPSMT" w:cs="TimesNewRomanPSMT"/>
          <w:sz w:val="24"/>
          <w:szCs w:val="24"/>
          <w:lang w:eastAsia="ja-JP"/>
        </w:rPr>
        <w:t>Zhenxian Liu was appointed as Research Scientist/</w:t>
      </w:r>
      <w:proofErr w:type="spellStart"/>
      <w:r w:rsidRPr="0010519B">
        <w:rPr>
          <w:rFonts w:ascii="TimesNewRomanPSMT" w:eastAsia="Batang" w:hAnsi="TimesNewRomanPSMT" w:cs="TimesNewRomanPSMT"/>
          <w:sz w:val="24"/>
          <w:szCs w:val="24"/>
          <w:lang w:eastAsia="ja-JP"/>
        </w:rPr>
        <w:t>Beamline</w:t>
      </w:r>
      <w:proofErr w:type="spellEnd"/>
      <w:r w:rsidRPr="0010519B">
        <w:rPr>
          <w:rFonts w:ascii="TimesNewRomanPSMT" w:eastAsia="Batang" w:hAnsi="TimesNewRomanPSMT" w:cs="TimesNewRomanPSMT"/>
          <w:sz w:val="24"/>
          <w:szCs w:val="24"/>
          <w:lang w:eastAsia="ja-JP"/>
        </w:rPr>
        <w:t xml:space="preserve"> Scientist at Carnegie in 2000. He provides scientific and technical support to the high-pressure program at the U2A </w:t>
      </w:r>
      <w:proofErr w:type="spellStart"/>
      <w:r w:rsidRPr="0010519B">
        <w:rPr>
          <w:rFonts w:ascii="TimesNewRomanPSMT" w:eastAsia="Batang" w:hAnsi="TimesNewRomanPSMT" w:cs="TimesNewRomanPSMT"/>
          <w:sz w:val="24"/>
          <w:szCs w:val="24"/>
          <w:lang w:eastAsia="ja-JP"/>
        </w:rPr>
        <w:t>beamline</w:t>
      </w:r>
      <w:proofErr w:type="spellEnd"/>
      <w:r w:rsidRPr="0010519B">
        <w:rPr>
          <w:rFonts w:ascii="TimesNewRomanPSMT" w:eastAsia="Batang" w:hAnsi="TimesNewRomanPSMT" w:cs="TimesNewRomanPSMT"/>
          <w:sz w:val="24"/>
          <w:szCs w:val="24"/>
          <w:lang w:eastAsia="ja-JP"/>
        </w:rPr>
        <w:t xml:space="preserve">. </w:t>
      </w:r>
      <w:r w:rsidRPr="0010519B">
        <w:rPr>
          <w:rFonts w:eastAsia="Batang"/>
          <w:sz w:val="24"/>
          <w:szCs w:val="24"/>
          <w:lang w:eastAsia="ja-JP"/>
        </w:rPr>
        <w:t>He has a strong background in spectroscopy, solid-state physics, and multiple synchrotron techniques.</w:t>
      </w:r>
      <w:r w:rsidRPr="0010519B">
        <w:rPr>
          <w:rFonts w:ascii="TimesNewRomanPSMT" w:eastAsia="Batang" w:hAnsi="TimesNewRomanPSMT" w:cs="TimesNewRomanPSMT"/>
          <w:sz w:val="24"/>
          <w:szCs w:val="24"/>
          <w:lang w:eastAsia="ja-JP"/>
        </w:rPr>
        <w:t xml:space="preserve"> He </w:t>
      </w:r>
      <w:r w:rsidRPr="0010519B">
        <w:rPr>
          <w:sz w:val="24"/>
          <w:szCs w:val="24"/>
          <w:lang w:val="en"/>
        </w:rPr>
        <w:t>actively develops novel experimental techniques (e.g., vacuum far-IR spectroscopy down to 30 cm</w:t>
      </w:r>
      <w:r w:rsidRPr="0010519B">
        <w:rPr>
          <w:sz w:val="24"/>
          <w:szCs w:val="24"/>
          <w:vertAlign w:val="superscript"/>
          <w:lang w:val="en"/>
        </w:rPr>
        <w:t>-1</w:t>
      </w:r>
      <w:r w:rsidRPr="0010519B">
        <w:rPr>
          <w:sz w:val="24"/>
          <w:szCs w:val="24"/>
          <w:lang w:val="en"/>
        </w:rPr>
        <w:t xml:space="preserve"> at high pressure</w:t>
      </w:r>
      <w:r w:rsidR="00B26F23">
        <w:rPr>
          <w:sz w:val="24"/>
          <w:szCs w:val="24"/>
          <w:lang w:val="en"/>
        </w:rPr>
        <w:t xml:space="preserve"> and cryogenic techniques with DACs down to 5 K and 360 GPa</w:t>
      </w:r>
      <w:r w:rsidR="00990E95">
        <w:rPr>
          <w:sz w:val="24"/>
          <w:szCs w:val="24"/>
          <w:lang w:val="en"/>
        </w:rPr>
        <w:t>, off-line CO</w:t>
      </w:r>
      <w:r w:rsidR="00990E95" w:rsidRPr="00990E95">
        <w:rPr>
          <w:sz w:val="24"/>
          <w:szCs w:val="24"/>
          <w:vertAlign w:val="subscript"/>
          <w:lang w:val="en"/>
        </w:rPr>
        <w:t>2</w:t>
      </w:r>
      <w:r w:rsidR="00990E95">
        <w:rPr>
          <w:sz w:val="24"/>
          <w:szCs w:val="24"/>
          <w:lang w:val="en"/>
        </w:rPr>
        <w:t xml:space="preserve"> laser heating for DACs</w:t>
      </w:r>
      <w:r w:rsidRPr="0010519B">
        <w:rPr>
          <w:sz w:val="24"/>
          <w:szCs w:val="24"/>
          <w:lang w:val="en"/>
        </w:rPr>
        <w:t xml:space="preserve">) and assists users in carrying out research projects in geoscience, planetary science, materials science, condensed matter physics, </w:t>
      </w:r>
      <w:r w:rsidR="00114AAF">
        <w:rPr>
          <w:sz w:val="24"/>
          <w:szCs w:val="24"/>
          <w:lang w:val="en"/>
        </w:rPr>
        <w:t xml:space="preserve">and </w:t>
      </w:r>
      <w:r w:rsidRPr="0010519B">
        <w:rPr>
          <w:sz w:val="24"/>
          <w:szCs w:val="24"/>
          <w:lang w:val="en"/>
        </w:rPr>
        <w:t xml:space="preserve">chemistry. In addition, he uses synchrotron infrared spectroscopy, Raman scattering, photoluminescence as well as synchrotron x-ray diffraction techniques to explore physical and chemical properties and phase transitions of hydrous minerals, simple molecular systems, and nanoscale materials at high pressures and variable temperatures. </w:t>
      </w:r>
    </w:p>
    <w:p w14:paraId="369AFE81" w14:textId="77777777" w:rsidR="001D69D6" w:rsidRPr="0050473A" w:rsidRDefault="001D69D6" w:rsidP="00590AE8">
      <w:pPr>
        <w:ind w:firstLine="720"/>
        <w:rPr>
          <w:sz w:val="24"/>
          <w:szCs w:val="24"/>
        </w:rPr>
      </w:pPr>
    </w:p>
    <w:p w14:paraId="0B2BF758" w14:textId="12B03EA7" w:rsidR="00442AD2" w:rsidRPr="00D521A9" w:rsidRDefault="00442AD2" w:rsidP="00590AE8">
      <w:pPr>
        <w:widowControl/>
        <w:suppressAutoHyphens w:val="0"/>
        <w:rPr>
          <w:b/>
          <w:sz w:val="24"/>
          <w:szCs w:val="24"/>
        </w:rPr>
      </w:pPr>
      <w:proofErr w:type="spellStart"/>
      <w:r w:rsidRPr="00442AD2">
        <w:rPr>
          <w:b/>
          <w:sz w:val="24"/>
          <w:szCs w:val="24"/>
        </w:rPr>
        <w:t>Beamline</w:t>
      </w:r>
      <w:proofErr w:type="spellEnd"/>
      <w:r w:rsidRPr="00442AD2">
        <w:rPr>
          <w:b/>
          <w:sz w:val="24"/>
          <w:szCs w:val="24"/>
        </w:rPr>
        <w:t xml:space="preserve"> Operations</w:t>
      </w:r>
      <w:r w:rsidRPr="00442AD2">
        <w:rPr>
          <w:sz w:val="24"/>
          <w:szCs w:val="24"/>
        </w:rPr>
        <w:t xml:space="preserve">                                  </w:t>
      </w:r>
      <w:r w:rsidRPr="00442AD2">
        <w:rPr>
          <w:sz w:val="24"/>
          <w:szCs w:val="24"/>
        </w:rPr>
        <w:tab/>
      </w:r>
    </w:p>
    <w:p w14:paraId="30BC995A" w14:textId="43744BEA" w:rsidR="000A4A68" w:rsidRDefault="00442AD2" w:rsidP="00590AE8">
      <w:pPr>
        <w:widowControl/>
        <w:suppressAutoHyphens w:val="0"/>
        <w:rPr>
          <w:rFonts w:ascii="Tms Rmn" w:hAnsi="Tms Rmn" w:cs="Tms Rmn"/>
          <w:sz w:val="24"/>
          <w:szCs w:val="24"/>
        </w:rPr>
      </w:pPr>
      <w:r w:rsidRPr="00442AD2">
        <w:rPr>
          <w:sz w:val="24"/>
          <w:szCs w:val="24"/>
        </w:rPr>
        <w:tab/>
        <w:t xml:space="preserve">The U2A </w:t>
      </w:r>
      <w:proofErr w:type="spellStart"/>
      <w:r w:rsidRPr="00442AD2">
        <w:rPr>
          <w:sz w:val="24"/>
          <w:szCs w:val="24"/>
        </w:rPr>
        <w:t>beamline</w:t>
      </w:r>
      <w:proofErr w:type="spellEnd"/>
      <w:r w:rsidRPr="00442AD2">
        <w:rPr>
          <w:sz w:val="24"/>
          <w:szCs w:val="24"/>
        </w:rPr>
        <w:t xml:space="preserve"> is a NSLS Facility </w:t>
      </w:r>
      <w:proofErr w:type="spellStart"/>
      <w:r w:rsidRPr="00442AD2">
        <w:rPr>
          <w:sz w:val="24"/>
          <w:szCs w:val="24"/>
        </w:rPr>
        <w:t>Beamline</w:t>
      </w:r>
      <w:proofErr w:type="spellEnd"/>
      <w:r w:rsidRPr="00442AD2">
        <w:rPr>
          <w:sz w:val="24"/>
          <w:szCs w:val="24"/>
        </w:rPr>
        <w:t xml:space="preserve"> with a Contributing User Agreement with COMPRES. The NSLS is responsible for the operation of the </w:t>
      </w:r>
      <w:proofErr w:type="spellStart"/>
      <w:r w:rsidRPr="00442AD2">
        <w:rPr>
          <w:sz w:val="24"/>
          <w:szCs w:val="24"/>
        </w:rPr>
        <w:t>beamline</w:t>
      </w:r>
      <w:proofErr w:type="spellEnd"/>
      <w:r w:rsidRPr="00442AD2">
        <w:rPr>
          <w:sz w:val="24"/>
          <w:szCs w:val="24"/>
        </w:rPr>
        <w:t xml:space="preserve"> (optics inside of the VUV ring, safety systems, etc.) while COMPRES is r</w:t>
      </w:r>
      <w:r w:rsidR="00606F43">
        <w:rPr>
          <w:sz w:val="24"/>
          <w:szCs w:val="24"/>
        </w:rPr>
        <w:t xml:space="preserve">esponsible for operation of the </w:t>
      </w:r>
      <w:r w:rsidRPr="00442AD2">
        <w:rPr>
          <w:sz w:val="24"/>
          <w:szCs w:val="24"/>
        </w:rPr>
        <w:t xml:space="preserve">experimental </w:t>
      </w:r>
      <w:proofErr w:type="spellStart"/>
      <w:r w:rsidR="00281784">
        <w:rPr>
          <w:sz w:val="24"/>
          <w:szCs w:val="24"/>
        </w:rPr>
        <w:t>end</w:t>
      </w:r>
      <w:r w:rsidRPr="00442AD2">
        <w:rPr>
          <w:sz w:val="24"/>
          <w:szCs w:val="24"/>
        </w:rPr>
        <w:t>station</w:t>
      </w:r>
      <w:r>
        <w:rPr>
          <w:sz w:val="24"/>
          <w:szCs w:val="24"/>
        </w:rPr>
        <w:t>s</w:t>
      </w:r>
      <w:proofErr w:type="spellEnd"/>
      <w:r w:rsidRPr="00442AD2">
        <w:rPr>
          <w:sz w:val="24"/>
          <w:szCs w:val="24"/>
        </w:rPr>
        <w:t>. Under the NSLS Contributing User Agreement</w:t>
      </w:r>
      <w:r w:rsidR="00281784">
        <w:rPr>
          <w:sz w:val="24"/>
          <w:szCs w:val="24"/>
        </w:rPr>
        <w:t xml:space="preserve"> ending Sep. 30, 2014</w:t>
      </w:r>
      <w:r w:rsidRPr="00442AD2">
        <w:rPr>
          <w:sz w:val="24"/>
          <w:szCs w:val="24"/>
        </w:rPr>
        <w:t xml:space="preserve">, </w:t>
      </w:r>
      <w:r w:rsidRPr="00442AD2">
        <w:rPr>
          <w:sz w:val="24"/>
          <w:szCs w:val="24"/>
        </w:rPr>
        <w:lastRenderedPageBreak/>
        <w:t xml:space="preserve">50% of the beam time (approximately 100 days) is allocated to U2A for General Users (GU time). </w:t>
      </w:r>
      <w:r w:rsidR="00281784">
        <w:rPr>
          <w:sz w:val="24"/>
          <w:szCs w:val="24"/>
        </w:rPr>
        <w:t>T</w:t>
      </w:r>
      <w:r w:rsidRPr="00442AD2">
        <w:rPr>
          <w:sz w:val="24"/>
          <w:szCs w:val="24"/>
        </w:rPr>
        <w:t xml:space="preserve">he COMPRES community is the dominant user group in this category. All proposals are first submitted through the proposal system at NSLS to compete for GU time. </w:t>
      </w:r>
      <w:r w:rsidRPr="00442AD2">
        <w:rPr>
          <w:rFonts w:cs="Tms Rmn"/>
          <w:sz w:val="24"/>
          <w:szCs w:val="24"/>
        </w:rPr>
        <w:t>The rema</w:t>
      </w:r>
      <w:r w:rsidRPr="00442AD2">
        <w:rPr>
          <w:rFonts w:ascii="Tms Rmn" w:hAnsi="Tms Rmn" w:cs="Tms Rmn"/>
          <w:sz w:val="24"/>
          <w:szCs w:val="24"/>
        </w:rPr>
        <w:t xml:space="preserve">ining 50% of </w:t>
      </w:r>
      <w:r w:rsidRPr="00442AD2">
        <w:rPr>
          <w:rFonts w:cs="Tms Rmn"/>
          <w:sz w:val="24"/>
          <w:szCs w:val="24"/>
        </w:rPr>
        <w:t>C</w:t>
      </w:r>
      <w:r w:rsidRPr="00442AD2">
        <w:rPr>
          <w:rFonts w:ascii="Tms Rmn" w:hAnsi="Tms Rmn" w:cs="Tms Rmn"/>
          <w:sz w:val="24"/>
          <w:szCs w:val="24"/>
        </w:rPr>
        <w:t xml:space="preserve">ontributing </w:t>
      </w:r>
      <w:r w:rsidRPr="00442AD2">
        <w:rPr>
          <w:rFonts w:cs="Tms Rmn"/>
          <w:sz w:val="24"/>
          <w:szCs w:val="24"/>
        </w:rPr>
        <w:t>U</w:t>
      </w:r>
      <w:r w:rsidR="00606F43">
        <w:rPr>
          <w:rFonts w:ascii="Tms Rmn" w:hAnsi="Tms Rmn" w:cs="Tms Rmn"/>
          <w:sz w:val="24"/>
          <w:szCs w:val="24"/>
        </w:rPr>
        <w:t>ser</w:t>
      </w:r>
      <w:r w:rsidRPr="00442AD2">
        <w:rPr>
          <w:rFonts w:ascii="Tms Rmn" w:hAnsi="Tms Rmn" w:cs="Tms Rmn"/>
          <w:sz w:val="24"/>
          <w:szCs w:val="24"/>
        </w:rPr>
        <w:t xml:space="preserve"> </w:t>
      </w:r>
      <w:r w:rsidRPr="00442AD2">
        <w:rPr>
          <w:rFonts w:cs="Tms Rmn"/>
          <w:sz w:val="24"/>
          <w:szCs w:val="24"/>
        </w:rPr>
        <w:t>(CU) beam time is allocated</w:t>
      </w:r>
      <w:r w:rsidRPr="00442AD2">
        <w:rPr>
          <w:rFonts w:ascii="Tms Rmn" w:hAnsi="Tms Rmn" w:cs="Tms Rmn"/>
          <w:sz w:val="24"/>
          <w:szCs w:val="24"/>
        </w:rPr>
        <w:t xml:space="preserve"> by COMPRES and </w:t>
      </w:r>
      <w:r w:rsidRPr="00442AD2">
        <w:rPr>
          <w:rFonts w:cs="Tms Rmn"/>
          <w:sz w:val="24"/>
          <w:szCs w:val="24"/>
        </w:rPr>
        <w:t>Carnegie, and includes the following categories.</w:t>
      </w:r>
    </w:p>
    <w:p w14:paraId="4E53D5E1" w14:textId="77777777" w:rsidR="00442AD2" w:rsidRPr="000A4A68" w:rsidRDefault="00442AD2" w:rsidP="00590AE8">
      <w:pPr>
        <w:widowControl/>
        <w:suppressAutoHyphens w:val="0"/>
        <w:ind w:firstLine="720"/>
        <w:rPr>
          <w:ins w:id="4" w:author="Zhenxian" w:date="2012-11-06T15:46:00Z"/>
          <w:rFonts w:ascii="Tms Rmn" w:hAnsi="Tms Rmn" w:cs="Tms Rmn"/>
          <w:sz w:val="24"/>
          <w:szCs w:val="24"/>
        </w:rPr>
      </w:pPr>
      <w:r w:rsidRPr="00442AD2">
        <w:rPr>
          <w:rFonts w:ascii="Tms Rmn" w:hAnsi="Tms Rmn" w:cs="Tms Rmn"/>
          <w:sz w:val="24"/>
          <w:szCs w:val="24"/>
        </w:rPr>
        <w:t xml:space="preserve">The first portion of the CU beam time is </w:t>
      </w:r>
      <w:r w:rsidRPr="00442AD2">
        <w:rPr>
          <w:rFonts w:cs="Tms Rmn"/>
          <w:color w:val="000000"/>
          <w:sz w:val="24"/>
          <w:szCs w:val="24"/>
        </w:rPr>
        <w:t xml:space="preserve">allocated by COMPRES and is </w:t>
      </w:r>
      <w:r w:rsidRPr="00442AD2">
        <w:rPr>
          <w:rFonts w:cs="Tms Rmn"/>
          <w:sz w:val="24"/>
          <w:szCs w:val="24"/>
        </w:rPr>
        <w:t>dedicated to support research by members of the COMPRES community through proposals vetted by the NSLS General User program. The NSLS User Administration provides the CU group proposed here with the ratings of all proposals for a beam time cycle, so th</w:t>
      </w:r>
      <w:r w:rsidR="000A4A68">
        <w:rPr>
          <w:rFonts w:cs="Tms Rmn"/>
          <w:sz w:val="24"/>
          <w:szCs w:val="24"/>
        </w:rPr>
        <w:t xml:space="preserve">at these ratings may be used in </w:t>
      </w:r>
      <w:r w:rsidRPr="00442AD2">
        <w:rPr>
          <w:rFonts w:cs="Tms Rmn"/>
          <w:sz w:val="24"/>
          <w:szCs w:val="24"/>
        </w:rPr>
        <w:t>making decisions on requests for beam time.</w:t>
      </w:r>
    </w:p>
    <w:p w14:paraId="0140FDD2" w14:textId="6B050228" w:rsidR="00442AD2" w:rsidRPr="00442AD2" w:rsidRDefault="00442AD2" w:rsidP="00590AE8">
      <w:pPr>
        <w:widowControl/>
        <w:suppressAutoHyphens w:val="0"/>
        <w:ind w:firstLine="720"/>
        <w:rPr>
          <w:sz w:val="24"/>
          <w:szCs w:val="24"/>
        </w:rPr>
      </w:pPr>
      <w:r w:rsidRPr="00442AD2">
        <w:rPr>
          <w:sz w:val="24"/>
          <w:szCs w:val="24"/>
        </w:rPr>
        <w:t xml:space="preserve">The second portion of the CU beam time is utilized by the </w:t>
      </w:r>
      <w:proofErr w:type="spellStart"/>
      <w:r w:rsidRPr="00442AD2">
        <w:rPr>
          <w:sz w:val="24"/>
          <w:szCs w:val="24"/>
        </w:rPr>
        <w:t>beamline</w:t>
      </w:r>
      <w:proofErr w:type="spellEnd"/>
      <w:r w:rsidRPr="00442AD2">
        <w:rPr>
          <w:sz w:val="24"/>
          <w:szCs w:val="24"/>
        </w:rPr>
        <w:t xml:space="preserve"> scientist and postdoc for </w:t>
      </w:r>
      <w:proofErr w:type="spellStart"/>
      <w:r w:rsidRPr="00442AD2">
        <w:rPr>
          <w:sz w:val="24"/>
          <w:szCs w:val="24"/>
        </w:rPr>
        <w:t>beamline</w:t>
      </w:r>
      <w:proofErr w:type="spellEnd"/>
      <w:r w:rsidRPr="00442AD2">
        <w:rPr>
          <w:sz w:val="24"/>
          <w:szCs w:val="24"/>
        </w:rPr>
        <w:t xml:space="preserve"> improvements/upgrades to maintain the </w:t>
      </w:r>
      <w:proofErr w:type="spellStart"/>
      <w:r w:rsidRPr="00442AD2">
        <w:rPr>
          <w:sz w:val="24"/>
          <w:szCs w:val="24"/>
        </w:rPr>
        <w:t>beamline</w:t>
      </w:r>
      <w:proofErr w:type="spellEnd"/>
      <w:r w:rsidRPr="00442AD2">
        <w:rPr>
          <w:sz w:val="24"/>
          <w:szCs w:val="24"/>
        </w:rPr>
        <w:t xml:space="preserve"> at the state of the art, as well for carrying out their research projects. </w:t>
      </w:r>
      <w:r w:rsidRPr="00442AD2">
        <w:rPr>
          <w:color w:val="000000"/>
          <w:sz w:val="24"/>
          <w:szCs w:val="24"/>
        </w:rPr>
        <w:t>The remaining CU beam time goes to the Carnegie and its collaborators (many of whom are in the COMPRES community) for d</w:t>
      </w:r>
      <w:r w:rsidRPr="00442AD2">
        <w:rPr>
          <w:sz w:val="24"/>
          <w:szCs w:val="24"/>
        </w:rPr>
        <w:t>e</w:t>
      </w:r>
      <w:r w:rsidRPr="00442AD2">
        <w:rPr>
          <w:color w:val="000000"/>
          <w:sz w:val="24"/>
          <w:szCs w:val="24"/>
        </w:rPr>
        <w:t xml:space="preserve">velopment projects and users supported by its grants. </w:t>
      </w:r>
      <w:r w:rsidRPr="00442AD2">
        <w:rPr>
          <w:sz w:val="24"/>
          <w:szCs w:val="24"/>
        </w:rPr>
        <w:t xml:space="preserve">Consistent with the portfolio of experiments done at all COMPRES </w:t>
      </w:r>
      <w:proofErr w:type="spellStart"/>
      <w:r w:rsidRPr="00442AD2">
        <w:rPr>
          <w:sz w:val="24"/>
          <w:szCs w:val="24"/>
        </w:rPr>
        <w:t>beamlines</w:t>
      </w:r>
      <w:proofErr w:type="spellEnd"/>
      <w:r w:rsidRPr="00442AD2">
        <w:rPr>
          <w:sz w:val="24"/>
          <w:szCs w:val="24"/>
        </w:rPr>
        <w:t>, a fraction of the experime</w:t>
      </w:r>
      <w:r w:rsidR="004D5CA0">
        <w:rPr>
          <w:sz w:val="24"/>
          <w:szCs w:val="24"/>
        </w:rPr>
        <w:t>nts at U2A concern general high-</w:t>
      </w:r>
      <w:r w:rsidRPr="00442AD2">
        <w:rPr>
          <w:sz w:val="24"/>
          <w:szCs w:val="24"/>
        </w:rPr>
        <w:t>pressure research. As shown repeatedly over the years, these e</w:t>
      </w:r>
      <w:r w:rsidR="004D5CA0">
        <w:rPr>
          <w:sz w:val="24"/>
          <w:szCs w:val="24"/>
        </w:rPr>
        <w:t>xperiments help to advance high-</w:t>
      </w:r>
      <w:r w:rsidRPr="00442AD2">
        <w:rPr>
          <w:sz w:val="24"/>
          <w:szCs w:val="24"/>
        </w:rPr>
        <w:t xml:space="preserve">pressure geoscience with the development, testing and extension of new techniques. </w:t>
      </w:r>
    </w:p>
    <w:p w14:paraId="429852AE" w14:textId="533B761C" w:rsidR="004D5CA0" w:rsidRPr="00281784" w:rsidRDefault="00281784" w:rsidP="00281784">
      <w:pPr>
        <w:tabs>
          <w:tab w:val="left" w:pos="1530"/>
          <w:tab w:val="left" w:pos="3150"/>
        </w:tabs>
        <w:ind w:firstLine="720"/>
        <w:rPr>
          <w:sz w:val="24"/>
          <w:szCs w:val="24"/>
        </w:rPr>
      </w:pPr>
      <w:r>
        <w:rPr>
          <w:sz w:val="24"/>
          <w:szCs w:val="24"/>
        </w:rPr>
        <w:t xml:space="preserve">The U2A </w:t>
      </w:r>
      <w:proofErr w:type="spellStart"/>
      <w:r>
        <w:rPr>
          <w:sz w:val="24"/>
          <w:szCs w:val="24"/>
        </w:rPr>
        <w:t>beamline</w:t>
      </w:r>
      <w:proofErr w:type="spellEnd"/>
      <w:r>
        <w:rPr>
          <w:sz w:val="24"/>
          <w:szCs w:val="24"/>
        </w:rPr>
        <w:t xml:space="preserve"> operation at NSLS was </w:t>
      </w:r>
      <w:r w:rsidRPr="008B4272">
        <w:rPr>
          <w:sz w:val="24"/>
          <w:szCs w:val="24"/>
        </w:rPr>
        <w:t>ending on a very high note</w:t>
      </w:r>
      <w:r>
        <w:rPr>
          <w:sz w:val="24"/>
          <w:szCs w:val="24"/>
        </w:rPr>
        <w:t xml:space="preserve"> when </w:t>
      </w:r>
      <w:r w:rsidR="0017049B">
        <w:rPr>
          <w:sz w:val="24"/>
          <w:szCs w:val="24"/>
        </w:rPr>
        <w:t xml:space="preserve">the </w:t>
      </w:r>
      <w:r>
        <w:rPr>
          <w:sz w:val="24"/>
          <w:szCs w:val="24"/>
        </w:rPr>
        <w:t>NSLS ceased operations on September 30, 2014</w:t>
      </w:r>
      <w:r w:rsidRPr="00281784">
        <w:rPr>
          <w:sz w:val="24"/>
          <w:szCs w:val="24"/>
        </w:rPr>
        <w:t xml:space="preserve">. </w:t>
      </w:r>
      <w:r w:rsidR="00442AD2" w:rsidRPr="00281784">
        <w:rPr>
          <w:sz w:val="24"/>
          <w:szCs w:val="24"/>
        </w:rPr>
        <w:t xml:space="preserve">U2A had approximately </w:t>
      </w:r>
      <w:r w:rsidR="00C0761C" w:rsidRPr="00281784">
        <w:rPr>
          <w:sz w:val="24"/>
          <w:szCs w:val="24"/>
        </w:rPr>
        <w:t>5</w:t>
      </w:r>
      <w:r w:rsidR="00990E95" w:rsidRPr="00281784">
        <w:rPr>
          <w:sz w:val="24"/>
          <w:szCs w:val="24"/>
        </w:rPr>
        <w:t>3 person-</w:t>
      </w:r>
      <w:r w:rsidR="00442AD2" w:rsidRPr="00281784">
        <w:rPr>
          <w:sz w:val="24"/>
          <w:szCs w:val="24"/>
        </w:rPr>
        <w:t xml:space="preserve">visits representing </w:t>
      </w:r>
      <w:r w:rsidR="00823F05" w:rsidRPr="00281784">
        <w:rPr>
          <w:sz w:val="24"/>
          <w:szCs w:val="24"/>
        </w:rPr>
        <w:t>23</w:t>
      </w:r>
      <w:r w:rsidR="00442AD2" w:rsidRPr="00281784">
        <w:rPr>
          <w:sz w:val="24"/>
          <w:szCs w:val="24"/>
        </w:rPr>
        <w:t xml:space="preserve"> separate universities and institutes. All funding for the NSLS-U2A effort</w:t>
      </w:r>
      <w:r w:rsidR="00606F43" w:rsidRPr="00281784">
        <w:rPr>
          <w:sz w:val="24"/>
          <w:szCs w:val="24"/>
        </w:rPr>
        <w:t xml:space="preserve"> in 2013~2014</w:t>
      </w:r>
      <w:r w:rsidR="00442AD2" w:rsidRPr="00281784">
        <w:rPr>
          <w:sz w:val="24"/>
          <w:szCs w:val="24"/>
        </w:rPr>
        <w:t xml:space="preserve"> is provided by COMPRES and CDAC.</w:t>
      </w:r>
      <w:r w:rsidR="00442AD2" w:rsidRPr="00281784">
        <w:rPr>
          <w:color w:val="FF0000"/>
          <w:sz w:val="24"/>
          <w:szCs w:val="24"/>
        </w:rPr>
        <w:t xml:space="preserve"> </w:t>
      </w:r>
      <w:r w:rsidR="00442AD2" w:rsidRPr="00281784">
        <w:rPr>
          <w:sz w:val="24"/>
          <w:szCs w:val="24"/>
        </w:rPr>
        <w:t xml:space="preserve">Details of the </w:t>
      </w:r>
      <w:r>
        <w:rPr>
          <w:sz w:val="24"/>
          <w:szCs w:val="24"/>
        </w:rPr>
        <w:t xml:space="preserve">publication list, </w:t>
      </w:r>
      <w:r w:rsidR="00442AD2" w:rsidRPr="00281784">
        <w:rPr>
          <w:sz w:val="24"/>
          <w:szCs w:val="24"/>
        </w:rPr>
        <w:t xml:space="preserve">proposals, beam time allocated and total usages are listed in Appendices </w:t>
      </w:r>
      <w:r>
        <w:rPr>
          <w:sz w:val="24"/>
          <w:szCs w:val="24"/>
        </w:rPr>
        <w:t xml:space="preserve">1, </w:t>
      </w:r>
      <w:r w:rsidR="00442AD2" w:rsidRPr="00281784">
        <w:rPr>
          <w:sz w:val="24"/>
          <w:szCs w:val="24"/>
        </w:rPr>
        <w:t xml:space="preserve">2 and 3. </w:t>
      </w:r>
    </w:p>
    <w:p w14:paraId="68A8A268" w14:textId="77777777" w:rsidR="001D69D6" w:rsidRPr="004D5CA0" w:rsidRDefault="001D69D6" w:rsidP="00590AE8">
      <w:pPr>
        <w:rPr>
          <w:sz w:val="24"/>
          <w:szCs w:val="24"/>
        </w:rPr>
      </w:pPr>
    </w:p>
    <w:p w14:paraId="56DB3C27" w14:textId="0E604B3D" w:rsidR="006C474C" w:rsidRPr="006F4C70" w:rsidRDefault="006C474C" w:rsidP="00D521A9">
      <w:pPr>
        <w:rPr>
          <w:sz w:val="24"/>
          <w:szCs w:val="24"/>
        </w:rPr>
      </w:pPr>
      <w:r w:rsidRPr="006F4C70">
        <w:rPr>
          <w:b/>
          <w:sz w:val="24"/>
          <w:szCs w:val="24"/>
        </w:rPr>
        <w:t>Planned Activities</w:t>
      </w:r>
    </w:p>
    <w:p w14:paraId="339F97B5" w14:textId="35357582" w:rsidR="006C474C" w:rsidRPr="006F4C70" w:rsidRDefault="006C474C" w:rsidP="00590AE8">
      <w:pPr>
        <w:autoSpaceDE w:val="0"/>
        <w:autoSpaceDN w:val="0"/>
        <w:adjustRightInd w:val="0"/>
        <w:ind w:firstLine="720"/>
        <w:rPr>
          <w:color w:val="000000"/>
          <w:sz w:val="24"/>
          <w:szCs w:val="24"/>
          <w:shd w:val="clear" w:color="auto" w:fill="FFFFFF"/>
        </w:rPr>
      </w:pPr>
      <w:r w:rsidRPr="006F4C70">
        <w:rPr>
          <w:sz w:val="24"/>
          <w:szCs w:val="24"/>
        </w:rPr>
        <w:t>The National Synchrotron Light Source (NSLS) has the unique capability to provide synchrotron radiation over a broad range from hard x-ray down to the very far infrared. The infrared radiation at the VUV ring of the NSLS has world-class performance with up to ~10</w:t>
      </w:r>
      <w:r w:rsidRPr="006F4C70">
        <w:rPr>
          <w:sz w:val="24"/>
          <w:szCs w:val="24"/>
          <w:vertAlign w:val="superscript"/>
        </w:rPr>
        <w:t>4</w:t>
      </w:r>
      <w:r w:rsidRPr="006F4C70">
        <w:rPr>
          <w:sz w:val="24"/>
          <w:szCs w:val="24"/>
        </w:rPr>
        <w:t xml:space="preserve"> times the brightness of a conventional thermal (lamp) source.  As one of the six infrared </w:t>
      </w:r>
      <w:proofErr w:type="spellStart"/>
      <w:r w:rsidRPr="006F4C70">
        <w:rPr>
          <w:sz w:val="24"/>
          <w:szCs w:val="24"/>
        </w:rPr>
        <w:t>beamlines</w:t>
      </w:r>
      <w:proofErr w:type="spellEnd"/>
      <w:r w:rsidRPr="006F4C70">
        <w:rPr>
          <w:sz w:val="24"/>
          <w:szCs w:val="24"/>
        </w:rPr>
        <w:t xml:space="preserve"> at the NSLS, U2A is the first dedicated high-</w:t>
      </w:r>
      <w:r w:rsidRPr="006F4C70">
        <w:rPr>
          <w:i/>
          <w:sz w:val="24"/>
          <w:szCs w:val="24"/>
        </w:rPr>
        <w:t>P</w:t>
      </w:r>
      <w:r w:rsidRPr="006F4C70">
        <w:rPr>
          <w:sz w:val="24"/>
          <w:szCs w:val="24"/>
        </w:rPr>
        <w:t xml:space="preserve"> synchrotron infrared facility in the world, </w:t>
      </w:r>
      <w:r w:rsidRPr="006F4C70">
        <w:rPr>
          <w:rFonts w:eastAsia="Batang"/>
          <w:sz w:val="24"/>
          <w:szCs w:val="24"/>
          <w:lang w:eastAsia="ko-KR"/>
        </w:rPr>
        <w:t>with many unique capabilities compared to high-</w:t>
      </w:r>
      <w:r w:rsidRPr="006F4C70">
        <w:rPr>
          <w:rFonts w:eastAsia="Batang"/>
          <w:iCs/>
          <w:sz w:val="24"/>
          <w:szCs w:val="24"/>
          <w:lang w:eastAsia="ko-KR"/>
        </w:rPr>
        <w:t>pressure</w:t>
      </w:r>
      <w:r w:rsidRPr="006F4C70">
        <w:rPr>
          <w:rFonts w:eastAsia="Batang"/>
          <w:i/>
          <w:iCs/>
          <w:sz w:val="24"/>
          <w:szCs w:val="24"/>
          <w:lang w:eastAsia="ko-KR"/>
        </w:rPr>
        <w:t xml:space="preserve"> </w:t>
      </w:r>
      <w:r w:rsidRPr="006F4C70">
        <w:rPr>
          <w:rFonts w:eastAsia="Batang"/>
          <w:sz w:val="24"/>
          <w:szCs w:val="24"/>
          <w:lang w:eastAsia="ko-KR"/>
        </w:rPr>
        <w:t xml:space="preserve">x-ray </w:t>
      </w:r>
      <w:proofErr w:type="spellStart"/>
      <w:r w:rsidRPr="006F4C70">
        <w:rPr>
          <w:rFonts w:eastAsia="Batang"/>
          <w:sz w:val="24"/>
          <w:szCs w:val="24"/>
          <w:lang w:eastAsia="ko-KR"/>
        </w:rPr>
        <w:t>beamlines</w:t>
      </w:r>
      <w:proofErr w:type="spellEnd"/>
      <w:r w:rsidRPr="006F4C70">
        <w:rPr>
          <w:rFonts w:eastAsia="Batang"/>
          <w:sz w:val="24"/>
          <w:szCs w:val="24"/>
          <w:lang w:eastAsia="ko-KR"/>
        </w:rPr>
        <w:t>.</w:t>
      </w:r>
      <w:r w:rsidRPr="006F4C70">
        <w:rPr>
          <w:sz w:val="24"/>
          <w:szCs w:val="24"/>
        </w:rPr>
        <w:t xml:space="preserve"> The </w:t>
      </w:r>
      <w:proofErr w:type="spellStart"/>
      <w:r w:rsidRPr="006F4C70">
        <w:rPr>
          <w:sz w:val="24"/>
          <w:szCs w:val="24"/>
        </w:rPr>
        <w:t>beamline</w:t>
      </w:r>
      <w:proofErr w:type="spellEnd"/>
      <w:r w:rsidRPr="006F4C70">
        <w:rPr>
          <w:sz w:val="24"/>
          <w:szCs w:val="24"/>
        </w:rPr>
        <w:t xml:space="preserve"> was built and managed by Geophysical Laboratory, Carnegie Institution of Washington since 1998 and became available for general users in 2000. The high-pressure infrared program at the NSLS has been very successful in terms of </w:t>
      </w:r>
      <w:proofErr w:type="spellStart"/>
      <w:r w:rsidRPr="006F4C70">
        <w:rPr>
          <w:sz w:val="24"/>
          <w:szCs w:val="24"/>
        </w:rPr>
        <w:t>beamline</w:t>
      </w:r>
      <w:proofErr w:type="spellEnd"/>
      <w:r w:rsidRPr="006F4C70">
        <w:rPr>
          <w:sz w:val="24"/>
          <w:szCs w:val="24"/>
        </w:rPr>
        <w:t xml:space="preserve"> development, outreach of user community, and scientific productivity. </w:t>
      </w:r>
      <w:r w:rsidRPr="006F4C70">
        <w:rPr>
          <w:rFonts w:eastAsia="Batang"/>
          <w:sz w:val="24"/>
          <w:szCs w:val="24"/>
          <w:lang w:eastAsia="ko-KR"/>
        </w:rPr>
        <w:t xml:space="preserve">A number of important scientific and technical challenges are being addressed at the facility, making it a highly attractive complement to x-ray sources for high-pressure studies. However, </w:t>
      </w:r>
      <w:r w:rsidRPr="006F4C70">
        <w:rPr>
          <w:color w:val="000000"/>
          <w:sz w:val="24"/>
          <w:szCs w:val="24"/>
          <w:shd w:val="clear" w:color="auto" w:fill="FFFFFF"/>
        </w:rPr>
        <w:t>after more than 30 years of service,</w:t>
      </w:r>
      <w:r w:rsidRPr="006F4C70">
        <w:rPr>
          <w:sz w:val="24"/>
          <w:szCs w:val="24"/>
        </w:rPr>
        <w:t xml:space="preserve"> the</w:t>
      </w:r>
      <w:r w:rsidR="00D521A9">
        <w:rPr>
          <w:color w:val="000000"/>
          <w:sz w:val="24"/>
          <w:szCs w:val="24"/>
          <w:shd w:val="clear" w:color="auto" w:fill="FFFFFF"/>
        </w:rPr>
        <w:t xml:space="preserve"> NSLS</w:t>
      </w:r>
      <w:r w:rsidRPr="006F4C70">
        <w:rPr>
          <w:color w:val="000000"/>
          <w:sz w:val="24"/>
          <w:szCs w:val="24"/>
          <w:shd w:val="clear" w:color="auto" w:fill="FFFFFF"/>
        </w:rPr>
        <w:t xml:space="preserve"> </w:t>
      </w:r>
      <w:r w:rsidR="00D521A9">
        <w:rPr>
          <w:color w:val="000000"/>
          <w:sz w:val="24"/>
          <w:szCs w:val="24"/>
          <w:shd w:val="clear" w:color="auto" w:fill="FFFFFF"/>
        </w:rPr>
        <w:t>ceased its</w:t>
      </w:r>
      <w:r w:rsidRPr="006F4C70">
        <w:rPr>
          <w:color w:val="000000"/>
          <w:sz w:val="24"/>
          <w:szCs w:val="24"/>
          <w:shd w:val="clear" w:color="auto" w:fill="FFFFFF"/>
        </w:rPr>
        <w:t xml:space="preserve"> operation </w:t>
      </w:r>
      <w:r w:rsidR="00D521A9">
        <w:rPr>
          <w:color w:val="000000"/>
          <w:sz w:val="24"/>
          <w:szCs w:val="24"/>
          <w:shd w:val="clear" w:color="auto" w:fill="FFFFFF"/>
        </w:rPr>
        <w:t xml:space="preserve">on </w:t>
      </w:r>
      <w:proofErr w:type="spellStart"/>
      <w:r w:rsidR="00D521A9">
        <w:rPr>
          <w:color w:val="000000"/>
          <w:sz w:val="24"/>
          <w:szCs w:val="24"/>
          <w:shd w:val="clear" w:color="auto" w:fill="FFFFFF"/>
        </w:rPr>
        <w:t>Septeber</w:t>
      </w:r>
      <w:proofErr w:type="spellEnd"/>
      <w:r w:rsidR="00D521A9">
        <w:rPr>
          <w:color w:val="000000"/>
          <w:sz w:val="24"/>
          <w:szCs w:val="24"/>
          <w:shd w:val="clear" w:color="auto" w:fill="FFFFFF"/>
        </w:rPr>
        <w:t xml:space="preserve"> 30</w:t>
      </w:r>
      <w:r w:rsidRPr="006F4C70">
        <w:rPr>
          <w:color w:val="000000"/>
          <w:sz w:val="24"/>
          <w:szCs w:val="24"/>
          <w:shd w:val="clear" w:color="auto" w:fill="FFFFFF"/>
        </w:rPr>
        <w:t xml:space="preserve">, 2014. </w:t>
      </w:r>
      <w:r>
        <w:rPr>
          <w:color w:val="000000"/>
          <w:sz w:val="24"/>
          <w:szCs w:val="24"/>
          <w:shd w:val="clear" w:color="auto" w:fill="FFFFFF"/>
        </w:rPr>
        <w:t>Fortunately, i</w:t>
      </w:r>
      <w:r w:rsidRPr="006F4C70">
        <w:rPr>
          <w:color w:val="000000"/>
          <w:sz w:val="24"/>
          <w:szCs w:val="24"/>
          <w:shd w:val="clear" w:color="auto" w:fill="FFFFFF"/>
        </w:rPr>
        <w:t>t will be replaced by the </w:t>
      </w:r>
      <w:r w:rsidRPr="006F4C70">
        <w:rPr>
          <w:sz w:val="24"/>
          <w:szCs w:val="24"/>
          <w:shd w:val="clear" w:color="auto" w:fill="FFFFFF"/>
        </w:rPr>
        <w:t>NSLS-II</w:t>
      </w:r>
      <w:r w:rsidRPr="006F4C70">
        <w:rPr>
          <w:color w:val="000000"/>
          <w:sz w:val="24"/>
          <w:szCs w:val="24"/>
          <w:shd w:val="clear" w:color="auto" w:fill="FFFFFF"/>
        </w:rPr>
        <w:t>, a new state-of-the-art</w:t>
      </w:r>
      <w:r>
        <w:rPr>
          <w:color w:val="000000"/>
          <w:sz w:val="24"/>
          <w:szCs w:val="24"/>
          <w:shd w:val="clear" w:color="auto" w:fill="FFFFFF"/>
        </w:rPr>
        <w:t xml:space="preserve"> synchrotron facility</w:t>
      </w:r>
      <w:r w:rsidRPr="006F4C70">
        <w:rPr>
          <w:color w:val="000000"/>
          <w:sz w:val="24"/>
          <w:szCs w:val="24"/>
          <w:shd w:val="clear" w:color="auto" w:fill="FFFFFF"/>
        </w:rPr>
        <w:t xml:space="preserve">, </w:t>
      </w:r>
      <w:r w:rsidRPr="006F4C70">
        <w:rPr>
          <w:sz w:val="24"/>
          <w:szCs w:val="24"/>
        </w:rPr>
        <w:t>which</w:t>
      </w:r>
      <w:r w:rsidRPr="006F4C70">
        <w:rPr>
          <w:color w:val="000000"/>
          <w:sz w:val="24"/>
          <w:szCs w:val="24"/>
          <w:shd w:val="clear" w:color="auto" w:fill="FFFFFF"/>
        </w:rPr>
        <w:t xml:space="preserve"> is designed to produce not only x-rays more than 10,000 times brighter than the</w:t>
      </w:r>
      <w:r>
        <w:rPr>
          <w:color w:val="000000"/>
          <w:sz w:val="24"/>
          <w:szCs w:val="24"/>
          <w:shd w:val="clear" w:color="auto" w:fill="FFFFFF"/>
        </w:rPr>
        <w:t xml:space="preserve"> current</w:t>
      </w:r>
      <w:r w:rsidRPr="006F4C70">
        <w:rPr>
          <w:color w:val="000000"/>
          <w:sz w:val="24"/>
          <w:szCs w:val="24"/>
          <w:shd w:val="clear" w:color="auto" w:fill="FFFFFF"/>
        </w:rPr>
        <w:t xml:space="preserve"> NSLS but also more brilliant and stable infrared radiation. This will provide new opportunities for new science under extreme conditions. </w:t>
      </w:r>
    </w:p>
    <w:p w14:paraId="0C8BD80B" w14:textId="48FAD2E9" w:rsidR="006C474C" w:rsidRPr="006F4C70" w:rsidRDefault="006C474C" w:rsidP="00590AE8">
      <w:pPr>
        <w:pStyle w:val="NormalLeft025"/>
        <w:ind w:left="0" w:firstLine="720"/>
      </w:pPr>
      <w:r w:rsidRPr="006F4C70">
        <w:t xml:space="preserve">In order to continue to accommodate the growing user demand and further expand the high-pressure infrared research at the NSLS-II, we proposed the establishment of </w:t>
      </w:r>
      <w:r w:rsidRPr="006F4C70">
        <w:rPr>
          <w:b/>
        </w:rPr>
        <w:t>F</w:t>
      </w:r>
      <w:r w:rsidRPr="006F4C70">
        <w:t xml:space="preserve">rontier Synchrotron </w:t>
      </w:r>
      <w:r w:rsidRPr="006F4C70">
        <w:rPr>
          <w:b/>
        </w:rPr>
        <w:t>I</w:t>
      </w:r>
      <w:r w:rsidRPr="006F4C70">
        <w:t xml:space="preserve">nfrared </w:t>
      </w:r>
      <w:r w:rsidRPr="006F4C70">
        <w:rPr>
          <w:b/>
        </w:rPr>
        <w:t>S</w:t>
      </w:r>
      <w:r w:rsidRPr="006F4C70">
        <w:t xml:space="preserve">pectroscopy </w:t>
      </w:r>
      <w:proofErr w:type="spellStart"/>
      <w:r w:rsidRPr="006F4C70">
        <w:t>Beamline</w:t>
      </w:r>
      <w:proofErr w:type="spellEnd"/>
      <w:r w:rsidRPr="006F4C70">
        <w:t xml:space="preserve"> under Extreme Conditions (</w:t>
      </w:r>
      <w:r w:rsidRPr="002E4432">
        <w:rPr>
          <w:b/>
        </w:rPr>
        <w:t>FIS</w:t>
      </w:r>
      <w:r w:rsidRPr="006F4C70">
        <w:t>), an integrated infrared facility dedicated to the study of materials under extreme pressure and temperature (</w:t>
      </w:r>
      <w:r w:rsidRPr="006F4C70">
        <w:rPr>
          <w:i/>
        </w:rPr>
        <w:t>P-T</w:t>
      </w:r>
      <w:r w:rsidRPr="006F4C70">
        <w:t xml:space="preserve">) conditions. </w:t>
      </w:r>
      <w:r w:rsidRPr="006F4C70">
        <w:rPr>
          <w:rFonts w:eastAsia="Batang"/>
          <w:lang w:eastAsia="ko-KR"/>
        </w:rPr>
        <w:t xml:space="preserve">The design capabilities of </w:t>
      </w:r>
      <w:r w:rsidRPr="006F4C70">
        <w:rPr>
          <w:rFonts w:eastAsia="Batang"/>
          <w:bCs/>
          <w:iCs/>
          <w:lang w:eastAsia="ko-KR"/>
        </w:rPr>
        <w:t>NSLS-II</w:t>
      </w:r>
      <w:r w:rsidRPr="006F4C70">
        <w:rPr>
          <w:rFonts w:eastAsia="Batang"/>
          <w:lang w:eastAsia="ko-KR"/>
        </w:rPr>
        <w:t xml:space="preserve"> with its sm</w:t>
      </w:r>
      <w:r w:rsidR="002E4432">
        <w:rPr>
          <w:rFonts w:eastAsia="Batang"/>
          <w:lang w:eastAsia="ko-KR"/>
        </w:rPr>
        <w:t>all source size, high brightness</w:t>
      </w:r>
      <w:r w:rsidRPr="006F4C70">
        <w:rPr>
          <w:rFonts w:eastAsia="Batang"/>
          <w:lang w:eastAsia="ko-KR"/>
        </w:rPr>
        <w:t xml:space="preserve">, and </w:t>
      </w:r>
      <w:r w:rsidRPr="006F4C70">
        <w:rPr>
          <w:rFonts w:eastAsia="Batang"/>
          <w:lang w:eastAsia="ko-KR"/>
        </w:rPr>
        <w:lastRenderedPageBreak/>
        <w:t xml:space="preserve">broad spectral range ideally match the materials research under extreme </w:t>
      </w:r>
      <w:r w:rsidRPr="006F4C70">
        <w:rPr>
          <w:rFonts w:eastAsia="Batang"/>
          <w:i/>
          <w:lang w:eastAsia="ko-KR"/>
        </w:rPr>
        <w:t>P-T</w:t>
      </w:r>
      <w:r w:rsidRPr="006F4C70">
        <w:rPr>
          <w:rFonts w:eastAsia="Batang"/>
          <w:lang w:eastAsia="ko-KR"/>
        </w:rPr>
        <w:t xml:space="preserve"> conditions. The continued development of synchrotron IR spectroscopy at </w:t>
      </w:r>
      <w:r w:rsidRPr="006F4C70">
        <w:rPr>
          <w:rFonts w:eastAsia="Batang"/>
          <w:bCs/>
          <w:iCs/>
          <w:lang w:eastAsia="ko-KR"/>
        </w:rPr>
        <w:t>NSLS-II</w:t>
      </w:r>
      <w:r w:rsidRPr="006F4C70">
        <w:rPr>
          <w:rFonts w:eastAsia="Batang"/>
          <w:b/>
          <w:bCs/>
          <w:i/>
          <w:iCs/>
          <w:lang w:eastAsia="ko-KR"/>
        </w:rPr>
        <w:t xml:space="preserve"> </w:t>
      </w:r>
      <w:r w:rsidRPr="006F4C70">
        <w:rPr>
          <w:rFonts w:eastAsia="Batang"/>
          <w:lang w:eastAsia="ko-KR"/>
        </w:rPr>
        <w:t xml:space="preserve">will provide superior capabilities for </w:t>
      </w:r>
      <w:r w:rsidRPr="006F4C70">
        <w:rPr>
          <w:rFonts w:eastAsia="Batang"/>
          <w:i/>
          <w:iCs/>
          <w:lang w:eastAsia="ko-KR"/>
        </w:rPr>
        <w:t xml:space="preserve">in situ </w:t>
      </w:r>
      <w:r w:rsidRPr="006F4C70">
        <w:rPr>
          <w:rFonts w:eastAsia="Batang"/>
          <w:lang w:eastAsia="ko-KR"/>
        </w:rPr>
        <w:t>studies under extreme conditions in order to</w:t>
      </w:r>
      <w:r w:rsidRPr="006F4C70">
        <w:t xml:space="preserve"> address a broad range of problems in Earth and planetary sciences, physics, biology, chemistry, materials science, and high-technology. The proposal has been approved by NSLS-II and FIS</w:t>
      </w:r>
      <w:r>
        <w:t xml:space="preserve"> together with MET</w:t>
      </w:r>
      <w:r w:rsidRPr="006F4C70">
        <w:t xml:space="preserve"> is</w:t>
      </w:r>
      <w:r>
        <w:t xml:space="preserve"> now</w:t>
      </w:r>
      <w:r w:rsidRPr="006F4C70">
        <w:t xml:space="preserve"> considering as one of the </w:t>
      </w:r>
      <w:r w:rsidR="002E4432">
        <w:t xml:space="preserve">eight </w:t>
      </w:r>
      <w:proofErr w:type="spellStart"/>
      <w:r w:rsidRPr="006F4C70">
        <w:t>NxtGen</w:t>
      </w:r>
      <w:proofErr w:type="spellEnd"/>
      <w:r w:rsidRPr="006F4C70">
        <w:t xml:space="preserve"> </w:t>
      </w:r>
      <w:r w:rsidR="00D521A9">
        <w:t xml:space="preserve">project </w:t>
      </w:r>
      <w:proofErr w:type="spellStart"/>
      <w:r w:rsidRPr="006F4C70">
        <w:t>beamline</w:t>
      </w:r>
      <w:r w:rsidR="002E4432">
        <w:t>s</w:t>
      </w:r>
      <w:proofErr w:type="spellEnd"/>
      <w:r w:rsidRPr="006F4C70">
        <w:t>.</w:t>
      </w:r>
    </w:p>
    <w:p w14:paraId="0B4B50A1" w14:textId="30E92B5C" w:rsidR="002F3673" w:rsidRPr="00621977" w:rsidRDefault="006C474C" w:rsidP="002F3673">
      <w:pPr>
        <w:ind w:firstLine="720"/>
        <w:rPr>
          <w:sz w:val="24"/>
          <w:szCs w:val="24"/>
        </w:rPr>
      </w:pPr>
      <w:r w:rsidRPr="00621977">
        <w:rPr>
          <w:sz w:val="24"/>
          <w:szCs w:val="24"/>
        </w:rPr>
        <w:t>We are very excited about the opportunities to explore new sciences with a brighter infrared source at NSLS-II. On the other hand, we have to deal with the uncertainties due to the transitions from NSLS to NSLS-II</w:t>
      </w:r>
      <w:r w:rsidR="00D521A9" w:rsidRPr="00621977">
        <w:rPr>
          <w:sz w:val="24"/>
          <w:szCs w:val="24"/>
        </w:rPr>
        <w:t xml:space="preserve"> starting on October 1, 2014</w:t>
      </w:r>
      <w:r w:rsidRPr="00621977">
        <w:rPr>
          <w:sz w:val="24"/>
          <w:szCs w:val="24"/>
        </w:rPr>
        <w:t xml:space="preserve">. Currently, </w:t>
      </w:r>
      <w:r w:rsidR="00D521A9" w:rsidRPr="00621977">
        <w:rPr>
          <w:sz w:val="24"/>
          <w:szCs w:val="24"/>
        </w:rPr>
        <w:t xml:space="preserve">the location/floor space </w:t>
      </w:r>
      <w:r w:rsidR="003575C5" w:rsidRPr="00621977">
        <w:rPr>
          <w:sz w:val="24"/>
          <w:szCs w:val="24"/>
        </w:rPr>
        <w:t xml:space="preserve">and </w:t>
      </w:r>
      <w:proofErr w:type="spellStart"/>
      <w:r w:rsidR="003575C5" w:rsidRPr="00621977">
        <w:rPr>
          <w:sz w:val="24"/>
          <w:szCs w:val="24"/>
        </w:rPr>
        <w:t>beamline</w:t>
      </w:r>
      <w:proofErr w:type="spellEnd"/>
      <w:r w:rsidR="003575C5" w:rsidRPr="00621977">
        <w:rPr>
          <w:sz w:val="24"/>
          <w:szCs w:val="24"/>
        </w:rPr>
        <w:t xml:space="preserve"> hutch design/specs including hutch layouts, electrical/utility systems, laser enclosures, etc. </w:t>
      </w:r>
      <w:r w:rsidR="00D521A9" w:rsidRPr="00621977">
        <w:rPr>
          <w:sz w:val="24"/>
          <w:szCs w:val="24"/>
        </w:rPr>
        <w:t xml:space="preserve">for FIS/MET has been </w:t>
      </w:r>
      <w:r w:rsidR="003D6548" w:rsidRPr="00621977">
        <w:rPr>
          <w:sz w:val="24"/>
          <w:szCs w:val="24"/>
        </w:rPr>
        <w:t>completed</w:t>
      </w:r>
      <w:r w:rsidR="003575C5" w:rsidRPr="00621977">
        <w:rPr>
          <w:sz w:val="24"/>
          <w:szCs w:val="24"/>
        </w:rPr>
        <w:t>.</w:t>
      </w:r>
      <w:r w:rsidRPr="00621977">
        <w:rPr>
          <w:sz w:val="24"/>
          <w:szCs w:val="24"/>
        </w:rPr>
        <w:t xml:space="preserve"> </w:t>
      </w:r>
      <w:r w:rsidR="003575C5" w:rsidRPr="00621977">
        <w:rPr>
          <w:sz w:val="24"/>
          <w:szCs w:val="24"/>
        </w:rPr>
        <w:t xml:space="preserve">However, the planned procurement for the </w:t>
      </w:r>
      <w:proofErr w:type="spellStart"/>
      <w:r w:rsidR="003575C5" w:rsidRPr="00621977">
        <w:rPr>
          <w:sz w:val="24"/>
          <w:szCs w:val="24"/>
        </w:rPr>
        <w:t>beamline</w:t>
      </w:r>
      <w:proofErr w:type="spellEnd"/>
      <w:r w:rsidR="003575C5" w:rsidRPr="00621977">
        <w:rPr>
          <w:sz w:val="24"/>
          <w:szCs w:val="24"/>
        </w:rPr>
        <w:t xml:space="preserve"> hutches has been delayed about one year due to the funding issues</w:t>
      </w:r>
      <w:r w:rsidR="003D6548" w:rsidRPr="00621977">
        <w:rPr>
          <w:sz w:val="24"/>
          <w:szCs w:val="24"/>
        </w:rPr>
        <w:t xml:space="preserve"> for the </w:t>
      </w:r>
      <w:proofErr w:type="spellStart"/>
      <w:r w:rsidR="003D6548" w:rsidRPr="00621977">
        <w:rPr>
          <w:sz w:val="24"/>
          <w:szCs w:val="24"/>
        </w:rPr>
        <w:t>NxtGen</w:t>
      </w:r>
      <w:proofErr w:type="spellEnd"/>
      <w:r w:rsidR="003D6548" w:rsidRPr="00621977">
        <w:rPr>
          <w:sz w:val="24"/>
          <w:szCs w:val="24"/>
        </w:rPr>
        <w:t xml:space="preserve"> project</w:t>
      </w:r>
      <w:r w:rsidR="003575C5" w:rsidRPr="00621977">
        <w:rPr>
          <w:sz w:val="24"/>
          <w:szCs w:val="24"/>
        </w:rPr>
        <w:t xml:space="preserve">. </w:t>
      </w:r>
      <w:r w:rsidR="002E4432">
        <w:rPr>
          <w:sz w:val="24"/>
          <w:szCs w:val="24"/>
        </w:rPr>
        <w:t>T</w:t>
      </w:r>
      <w:r w:rsidR="003575C5" w:rsidRPr="00621977">
        <w:rPr>
          <w:sz w:val="24"/>
          <w:szCs w:val="24"/>
        </w:rPr>
        <w:t xml:space="preserve">he NSLS-II management is considering all the existing IR </w:t>
      </w:r>
      <w:proofErr w:type="spellStart"/>
      <w:r w:rsidR="003575C5" w:rsidRPr="00621977">
        <w:rPr>
          <w:sz w:val="24"/>
          <w:szCs w:val="24"/>
        </w:rPr>
        <w:t>beamlines</w:t>
      </w:r>
      <w:proofErr w:type="spellEnd"/>
      <w:r w:rsidR="003575C5" w:rsidRPr="00621977">
        <w:rPr>
          <w:sz w:val="24"/>
          <w:szCs w:val="24"/>
        </w:rPr>
        <w:t xml:space="preserve">/programs at NSLS as a whole and will allocate several laboratory rooms in another building nearby NSLS-II. </w:t>
      </w:r>
      <w:r w:rsidRPr="00621977">
        <w:rPr>
          <w:sz w:val="24"/>
          <w:szCs w:val="24"/>
        </w:rPr>
        <w:t xml:space="preserve">Our plans are to </w:t>
      </w:r>
      <w:r w:rsidR="00B46DED" w:rsidRPr="00621977">
        <w:rPr>
          <w:sz w:val="24"/>
          <w:szCs w:val="24"/>
        </w:rPr>
        <w:t>move all necessary</w:t>
      </w:r>
      <w:r w:rsidRPr="00621977">
        <w:rPr>
          <w:sz w:val="24"/>
          <w:szCs w:val="24"/>
        </w:rPr>
        <w:t xml:space="preserve"> equipment </w:t>
      </w:r>
      <w:r w:rsidR="003D6548" w:rsidRPr="00621977">
        <w:rPr>
          <w:sz w:val="24"/>
          <w:szCs w:val="24"/>
        </w:rPr>
        <w:t>to that lab space, set up, and begin normal operation with internal IR sources for our COMPRES user community</w:t>
      </w:r>
      <w:r w:rsidRPr="00621977">
        <w:rPr>
          <w:sz w:val="24"/>
          <w:szCs w:val="24"/>
        </w:rPr>
        <w:t xml:space="preserve">. </w:t>
      </w:r>
      <w:r w:rsidR="002F3673" w:rsidRPr="00621977">
        <w:rPr>
          <w:sz w:val="24"/>
          <w:szCs w:val="24"/>
        </w:rPr>
        <w:t xml:space="preserve">Due to the prolonged dark period for IR </w:t>
      </w:r>
      <w:r w:rsidR="002E4432">
        <w:rPr>
          <w:sz w:val="24"/>
          <w:szCs w:val="24"/>
        </w:rPr>
        <w:t xml:space="preserve">programs </w:t>
      </w:r>
      <w:r w:rsidR="002F3673" w:rsidRPr="00621977">
        <w:rPr>
          <w:sz w:val="24"/>
          <w:szCs w:val="24"/>
        </w:rPr>
        <w:t>at NSLS-II</w:t>
      </w:r>
      <w:r w:rsidR="003D6548" w:rsidRPr="00621977">
        <w:rPr>
          <w:sz w:val="24"/>
          <w:szCs w:val="24"/>
        </w:rPr>
        <w:t>, w</w:t>
      </w:r>
      <w:r w:rsidRPr="00621977">
        <w:rPr>
          <w:sz w:val="24"/>
          <w:szCs w:val="24"/>
        </w:rPr>
        <w:t xml:space="preserve">e </w:t>
      </w:r>
      <w:r w:rsidR="003D6548" w:rsidRPr="00621977">
        <w:rPr>
          <w:sz w:val="24"/>
          <w:szCs w:val="24"/>
        </w:rPr>
        <w:t xml:space="preserve">are discussing with </w:t>
      </w:r>
      <w:proofErr w:type="spellStart"/>
      <w:r w:rsidR="003D6548" w:rsidRPr="00621977">
        <w:rPr>
          <w:sz w:val="24"/>
          <w:szCs w:val="24"/>
        </w:rPr>
        <w:t>beamline</w:t>
      </w:r>
      <w:proofErr w:type="spellEnd"/>
      <w:r w:rsidR="003D6548" w:rsidRPr="00621977">
        <w:rPr>
          <w:sz w:val="24"/>
          <w:szCs w:val="24"/>
        </w:rPr>
        <w:t xml:space="preserve"> scientists at ALS about the possibility to develop an Approved Program (AP)</w:t>
      </w:r>
      <w:r w:rsidR="002F3673" w:rsidRPr="00621977">
        <w:rPr>
          <w:sz w:val="24"/>
          <w:szCs w:val="24"/>
        </w:rPr>
        <w:t xml:space="preserve"> proposal and will submit the proposal before the deadline on Jan. 15, 2015. If succeed, it will receive </w:t>
      </w:r>
      <w:r w:rsidR="002F3673" w:rsidRPr="00621977">
        <w:rPr>
          <w:sz w:val="24"/>
          <w:szCs w:val="24"/>
          <w:shd w:val="clear" w:color="auto" w:fill="FFFFFF"/>
        </w:rPr>
        <w:t>an assured percentage of beam time to carry out an extended program of research for a period of up to three years, fully covered the dark period.</w:t>
      </w:r>
    </w:p>
    <w:p w14:paraId="3107311F" w14:textId="741C7C12" w:rsidR="001D69D6" w:rsidRPr="00621977" w:rsidRDefault="002F3673" w:rsidP="002F3673">
      <w:pPr>
        <w:suppressAutoHyphens w:val="0"/>
        <w:autoSpaceDE w:val="0"/>
        <w:autoSpaceDN w:val="0"/>
        <w:adjustRightInd w:val="0"/>
        <w:ind w:firstLine="720"/>
        <w:rPr>
          <w:sz w:val="24"/>
          <w:szCs w:val="24"/>
        </w:rPr>
      </w:pPr>
      <w:r w:rsidRPr="00621977">
        <w:rPr>
          <w:sz w:val="24"/>
          <w:szCs w:val="24"/>
        </w:rPr>
        <w:t xml:space="preserve"> </w:t>
      </w:r>
    </w:p>
    <w:p w14:paraId="7BF447C0" w14:textId="77777777" w:rsidR="001D69D6" w:rsidRDefault="001D69D6" w:rsidP="00590AE8">
      <w:pPr>
        <w:ind w:firstLine="720"/>
      </w:pPr>
    </w:p>
    <w:p w14:paraId="65719A9E" w14:textId="77777777" w:rsidR="001D69D6" w:rsidRPr="004D5CA0" w:rsidRDefault="001D69D6" w:rsidP="00590AE8">
      <w:pPr>
        <w:rPr>
          <w:sz w:val="24"/>
          <w:szCs w:val="24"/>
        </w:rPr>
      </w:pPr>
      <w:r w:rsidRPr="004D5CA0">
        <w:rPr>
          <w:b/>
          <w:sz w:val="24"/>
          <w:szCs w:val="24"/>
        </w:rPr>
        <w:t>Budget</w:t>
      </w:r>
    </w:p>
    <w:p w14:paraId="524581A1" w14:textId="45BABB1D" w:rsidR="004D5CA0" w:rsidRDefault="004D5CA0" w:rsidP="00590AE8">
      <w:pPr>
        <w:ind w:firstLine="720"/>
        <w:rPr>
          <w:sz w:val="24"/>
          <w:szCs w:val="24"/>
        </w:rPr>
      </w:pPr>
      <w:r w:rsidRPr="004D5CA0">
        <w:rPr>
          <w:sz w:val="24"/>
          <w:szCs w:val="24"/>
        </w:rPr>
        <w:t xml:space="preserve">Actual and anticipated spending for </w:t>
      </w:r>
      <w:proofErr w:type="spellStart"/>
      <w:r w:rsidRPr="004D5CA0">
        <w:rPr>
          <w:sz w:val="24"/>
          <w:szCs w:val="24"/>
        </w:rPr>
        <w:t>beamline</w:t>
      </w:r>
      <w:proofErr w:type="spellEnd"/>
      <w:r w:rsidRPr="004D5CA0">
        <w:rPr>
          <w:sz w:val="24"/>
          <w:szCs w:val="24"/>
        </w:rPr>
        <w:t xml:space="preserve"> operations</w:t>
      </w:r>
      <w:ins w:id="5" w:author="Stephen Gramsch" w:date="2012-11-06T12:00:00Z">
        <w:r w:rsidRPr="004D5CA0">
          <w:rPr>
            <w:sz w:val="24"/>
            <w:szCs w:val="24"/>
          </w:rPr>
          <w:t xml:space="preserve"> </w:t>
        </w:r>
      </w:ins>
      <w:r w:rsidR="00C57841">
        <w:rPr>
          <w:sz w:val="24"/>
          <w:szCs w:val="24"/>
        </w:rPr>
        <w:t>(June 2014– May 2015</w:t>
      </w:r>
      <w:r w:rsidRPr="004D5CA0">
        <w:rPr>
          <w:sz w:val="24"/>
          <w:szCs w:val="24"/>
        </w:rPr>
        <w:t>):</w:t>
      </w:r>
    </w:p>
    <w:p w14:paraId="4F8ADC59" w14:textId="0690AEA5" w:rsidR="004D5CA0" w:rsidRPr="004D5CA0" w:rsidRDefault="004D5CA0" w:rsidP="00590AE8">
      <w:pPr>
        <w:rPr>
          <w:b/>
          <w:sz w:val="24"/>
          <w:szCs w:val="24"/>
        </w:rPr>
      </w:pPr>
      <w:r w:rsidRPr="004D5CA0">
        <w:rPr>
          <w:b/>
          <w:sz w:val="24"/>
          <w:szCs w:val="24"/>
        </w:rPr>
        <w:t>1.  Budget for</w:t>
      </w:r>
      <w:r w:rsidR="00C57841">
        <w:rPr>
          <w:b/>
          <w:sz w:val="24"/>
          <w:szCs w:val="24"/>
        </w:rPr>
        <w:t xml:space="preserve"> </w:t>
      </w:r>
      <w:proofErr w:type="spellStart"/>
      <w:r w:rsidR="00C57841">
        <w:rPr>
          <w:b/>
          <w:sz w:val="24"/>
          <w:szCs w:val="24"/>
        </w:rPr>
        <w:t>Beamline</w:t>
      </w:r>
      <w:proofErr w:type="spellEnd"/>
      <w:r w:rsidR="00C57841">
        <w:rPr>
          <w:b/>
          <w:sz w:val="24"/>
          <w:szCs w:val="24"/>
        </w:rPr>
        <w:t xml:space="preserve"> Operations:  June 2014-May 2015</w:t>
      </w:r>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260"/>
        <w:gridCol w:w="4320"/>
      </w:tblGrid>
      <w:tr w:rsidR="00C57841" w:rsidRPr="00754937" w14:paraId="77D396C0" w14:textId="77777777" w:rsidTr="00C57841">
        <w:tc>
          <w:tcPr>
            <w:tcW w:w="1980" w:type="dxa"/>
          </w:tcPr>
          <w:p w14:paraId="1FC32D28" w14:textId="77777777" w:rsidR="00C57841" w:rsidRPr="00754937" w:rsidRDefault="00C57841" w:rsidP="00C57841">
            <w:pPr>
              <w:tabs>
                <w:tab w:val="left" w:pos="792"/>
              </w:tabs>
              <w:autoSpaceDE w:val="0"/>
              <w:autoSpaceDN w:val="0"/>
              <w:adjustRightInd w:val="0"/>
              <w:rPr>
                <w:sz w:val="24"/>
                <w:szCs w:val="24"/>
              </w:rPr>
            </w:pPr>
            <w:r w:rsidRPr="00754937">
              <w:rPr>
                <w:sz w:val="24"/>
                <w:szCs w:val="24"/>
              </w:rPr>
              <w:t>Personal:</w:t>
            </w:r>
          </w:p>
          <w:p w14:paraId="54E024B2" w14:textId="7788A836" w:rsidR="00C57841" w:rsidRPr="00754937" w:rsidRDefault="00C57841" w:rsidP="00C57841">
            <w:pPr>
              <w:tabs>
                <w:tab w:val="left" w:pos="792"/>
              </w:tabs>
              <w:autoSpaceDE w:val="0"/>
              <w:autoSpaceDN w:val="0"/>
              <w:adjustRightInd w:val="0"/>
              <w:rPr>
                <w:sz w:val="24"/>
                <w:szCs w:val="24"/>
              </w:rPr>
            </w:pPr>
            <w:proofErr w:type="spellStart"/>
            <w:r w:rsidRPr="00754937">
              <w:rPr>
                <w:sz w:val="24"/>
                <w:szCs w:val="24"/>
              </w:rPr>
              <w:t>Beamline</w:t>
            </w:r>
            <w:proofErr w:type="spellEnd"/>
            <w:r w:rsidRPr="00754937">
              <w:rPr>
                <w:sz w:val="24"/>
                <w:szCs w:val="24"/>
              </w:rPr>
              <w:t xml:space="preserve"> scientist</w:t>
            </w:r>
          </w:p>
        </w:tc>
        <w:tc>
          <w:tcPr>
            <w:tcW w:w="1800" w:type="dxa"/>
          </w:tcPr>
          <w:p w14:paraId="53A4D95E" w14:textId="77777777" w:rsidR="00C57841" w:rsidRPr="00754937" w:rsidRDefault="00C57841" w:rsidP="00C57841">
            <w:pPr>
              <w:autoSpaceDE w:val="0"/>
              <w:autoSpaceDN w:val="0"/>
              <w:adjustRightInd w:val="0"/>
              <w:rPr>
                <w:sz w:val="24"/>
                <w:szCs w:val="24"/>
              </w:rPr>
            </w:pPr>
            <w:r w:rsidRPr="00754937">
              <w:rPr>
                <w:sz w:val="24"/>
                <w:szCs w:val="24"/>
              </w:rPr>
              <w:t>Salary plus fringe benefits</w:t>
            </w:r>
          </w:p>
        </w:tc>
        <w:tc>
          <w:tcPr>
            <w:tcW w:w="1260" w:type="dxa"/>
          </w:tcPr>
          <w:p w14:paraId="3BAB88FD" w14:textId="77777777" w:rsidR="00C57841" w:rsidRPr="00754937" w:rsidRDefault="00C57841" w:rsidP="00C57841">
            <w:pPr>
              <w:tabs>
                <w:tab w:val="left" w:pos="972"/>
                <w:tab w:val="left" w:pos="1044"/>
              </w:tabs>
              <w:autoSpaceDE w:val="0"/>
              <w:autoSpaceDN w:val="0"/>
              <w:adjustRightInd w:val="0"/>
              <w:rPr>
                <w:sz w:val="24"/>
                <w:szCs w:val="24"/>
              </w:rPr>
            </w:pPr>
            <w:r>
              <w:rPr>
                <w:sz w:val="24"/>
                <w:szCs w:val="24"/>
              </w:rPr>
              <w:t>$13,6095</w:t>
            </w:r>
          </w:p>
        </w:tc>
        <w:tc>
          <w:tcPr>
            <w:tcW w:w="4320" w:type="dxa"/>
          </w:tcPr>
          <w:p w14:paraId="3EB31904" w14:textId="77777777" w:rsidR="00C57841" w:rsidRPr="00754937" w:rsidRDefault="00C57841" w:rsidP="00C57841">
            <w:pPr>
              <w:tabs>
                <w:tab w:val="left" w:pos="3006"/>
              </w:tabs>
              <w:autoSpaceDE w:val="0"/>
              <w:autoSpaceDN w:val="0"/>
              <w:adjustRightInd w:val="0"/>
              <w:rPr>
                <w:sz w:val="24"/>
                <w:szCs w:val="24"/>
              </w:rPr>
            </w:pPr>
            <w:r w:rsidRPr="00754937">
              <w:rPr>
                <w:sz w:val="24"/>
                <w:szCs w:val="24"/>
              </w:rPr>
              <w:t xml:space="preserve">These include a normal raise and cost of living adjustment for the </w:t>
            </w:r>
            <w:proofErr w:type="spellStart"/>
            <w:r w:rsidRPr="00754937">
              <w:rPr>
                <w:sz w:val="24"/>
                <w:szCs w:val="24"/>
              </w:rPr>
              <w:t>beamline</w:t>
            </w:r>
            <w:proofErr w:type="spellEnd"/>
            <w:r w:rsidRPr="00754937">
              <w:rPr>
                <w:sz w:val="24"/>
                <w:szCs w:val="24"/>
              </w:rPr>
              <w:t xml:space="preserve"> scientist. </w:t>
            </w:r>
          </w:p>
        </w:tc>
      </w:tr>
      <w:tr w:rsidR="00C57841" w:rsidRPr="00754937" w14:paraId="494A09BF" w14:textId="77777777" w:rsidTr="00C57841">
        <w:tc>
          <w:tcPr>
            <w:tcW w:w="1980" w:type="dxa"/>
          </w:tcPr>
          <w:p w14:paraId="0B4B3DF6" w14:textId="77777777" w:rsidR="00C57841" w:rsidRPr="00754937" w:rsidRDefault="00C57841" w:rsidP="00C57841">
            <w:pPr>
              <w:autoSpaceDE w:val="0"/>
              <w:autoSpaceDN w:val="0"/>
              <w:adjustRightInd w:val="0"/>
              <w:rPr>
                <w:sz w:val="24"/>
                <w:szCs w:val="24"/>
              </w:rPr>
            </w:pPr>
            <w:r w:rsidRPr="00754937">
              <w:rPr>
                <w:sz w:val="24"/>
                <w:szCs w:val="24"/>
              </w:rPr>
              <w:t>Materials/supplies</w:t>
            </w:r>
          </w:p>
          <w:p w14:paraId="6094C3BB" w14:textId="77777777" w:rsidR="00C57841" w:rsidRPr="00754937" w:rsidRDefault="00C57841" w:rsidP="00C57841">
            <w:pPr>
              <w:autoSpaceDE w:val="0"/>
              <w:autoSpaceDN w:val="0"/>
              <w:adjustRightInd w:val="0"/>
              <w:jc w:val="center"/>
              <w:rPr>
                <w:sz w:val="24"/>
                <w:szCs w:val="24"/>
              </w:rPr>
            </w:pPr>
            <w:proofErr w:type="gramStart"/>
            <w:r w:rsidRPr="00754937">
              <w:rPr>
                <w:sz w:val="24"/>
                <w:szCs w:val="24"/>
              </w:rPr>
              <w:t>a</w:t>
            </w:r>
            <w:proofErr w:type="gramEnd"/>
            <w:r w:rsidRPr="00754937">
              <w:rPr>
                <w:sz w:val="24"/>
                <w:szCs w:val="24"/>
              </w:rPr>
              <w:t>.</w:t>
            </w:r>
          </w:p>
          <w:p w14:paraId="4625D412" w14:textId="77777777" w:rsidR="00C57841" w:rsidRPr="00754937" w:rsidRDefault="00C57841" w:rsidP="00C57841">
            <w:pPr>
              <w:autoSpaceDE w:val="0"/>
              <w:autoSpaceDN w:val="0"/>
              <w:adjustRightInd w:val="0"/>
              <w:jc w:val="center"/>
              <w:rPr>
                <w:sz w:val="24"/>
                <w:szCs w:val="24"/>
              </w:rPr>
            </w:pPr>
          </w:p>
          <w:p w14:paraId="34458909" w14:textId="77777777" w:rsidR="00C57841" w:rsidRPr="00754937" w:rsidRDefault="00C57841" w:rsidP="00C57841">
            <w:pPr>
              <w:autoSpaceDE w:val="0"/>
              <w:autoSpaceDN w:val="0"/>
              <w:adjustRightInd w:val="0"/>
              <w:jc w:val="center"/>
              <w:rPr>
                <w:sz w:val="24"/>
                <w:szCs w:val="24"/>
              </w:rPr>
            </w:pPr>
          </w:p>
          <w:p w14:paraId="6AA6F795" w14:textId="77777777" w:rsidR="00C57841" w:rsidRPr="00754937" w:rsidRDefault="00C57841" w:rsidP="00C57841">
            <w:pPr>
              <w:autoSpaceDE w:val="0"/>
              <w:autoSpaceDN w:val="0"/>
              <w:adjustRightInd w:val="0"/>
              <w:jc w:val="center"/>
              <w:rPr>
                <w:sz w:val="24"/>
                <w:szCs w:val="24"/>
              </w:rPr>
            </w:pPr>
          </w:p>
          <w:p w14:paraId="79483401" w14:textId="77777777" w:rsidR="00C57841" w:rsidRDefault="00C57841" w:rsidP="00C57841">
            <w:pPr>
              <w:autoSpaceDE w:val="0"/>
              <w:autoSpaceDN w:val="0"/>
              <w:adjustRightInd w:val="0"/>
              <w:jc w:val="center"/>
              <w:rPr>
                <w:sz w:val="24"/>
                <w:szCs w:val="24"/>
              </w:rPr>
            </w:pPr>
          </w:p>
          <w:p w14:paraId="2274FCC0" w14:textId="77777777" w:rsidR="00C57841" w:rsidRPr="00754937" w:rsidRDefault="00C57841" w:rsidP="00C57841">
            <w:pPr>
              <w:autoSpaceDE w:val="0"/>
              <w:autoSpaceDN w:val="0"/>
              <w:adjustRightInd w:val="0"/>
              <w:jc w:val="center"/>
              <w:rPr>
                <w:sz w:val="24"/>
                <w:szCs w:val="24"/>
              </w:rPr>
            </w:pPr>
            <w:proofErr w:type="gramStart"/>
            <w:r w:rsidRPr="00754937">
              <w:rPr>
                <w:sz w:val="24"/>
                <w:szCs w:val="24"/>
              </w:rPr>
              <w:t>b</w:t>
            </w:r>
            <w:proofErr w:type="gramEnd"/>
            <w:r w:rsidRPr="00754937">
              <w:rPr>
                <w:sz w:val="24"/>
                <w:szCs w:val="24"/>
              </w:rPr>
              <w:t>.</w:t>
            </w:r>
          </w:p>
          <w:p w14:paraId="7D11219F" w14:textId="77777777" w:rsidR="00C57841" w:rsidRDefault="00C57841" w:rsidP="00C57841">
            <w:pPr>
              <w:autoSpaceDE w:val="0"/>
              <w:autoSpaceDN w:val="0"/>
              <w:adjustRightInd w:val="0"/>
              <w:rPr>
                <w:sz w:val="24"/>
                <w:szCs w:val="24"/>
              </w:rPr>
            </w:pPr>
          </w:p>
          <w:p w14:paraId="63923E0C" w14:textId="0298B05D" w:rsidR="00C57841" w:rsidRPr="00754937" w:rsidRDefault="00C57841" w:rsidP="009A6166">
            <w:pPr>
              <w:autoSpaceDE w:val="0"/>
              <w:autoSpaceDN w:val="0"/>
              <w:adjustRightInd w:val="0"/>
              <w:rPr>
                <w:sz w:val="24"/>
                <w:szCs w:val="24"/>
              </w:rPr>
            </w:pPr>
          </w:p>
          <w:p w14:paraId="7C634273" w14:textId="790DC270" w:rsidR="00C57841" w:rsidRPr="00754937" w:rsidRDefault="009A6166" w:rsidP="00C57841">
            <w:pPr>
              <w:autoSpaceDE w:val="0"/>
              <w:autoSpaceDN w:val="0"/>
              <w:adjustRightInd w:val="0"/>
              <w:jc w:val="center"/>
              <w:rPr>
                <w:sz w:val="24"/>
                <w:szCs w:val="24"/>
              </w:rPr>
            </w:pPr>
            <w:proofErr w:type="gramStart"/>
            <w:r>
              <w:rPr>
                <w:sz w:val="24"/>
                <w:szCs w:val="24"/>
              </w:rPr>
              <w:t>c</w:t>
            </w:r>
            <w:proofErr w:type="gramEnd"/>
            <w:r w:rsidR="00C57841" w:rsidRPr="00754937">
              <w:rPr>
                <w:sz w:val="24"/>
                <w:szCs w:val="24"/>
              </w:rPr>
              <w:t>.</w:t>
            </w:r>
          </w:p>
          <w:p w14:paraId="06F92BCB" w14:textId="77777777" w:rsidR="00C57841" w:rsidRPr="00754937" w:rsidRDefault="00C57841" w:rsidP="00C57841">
            <w:pPr>
              <w:autoSpaceDE w:val="0"/>
              <w:autoSpaceDN w:val="0"/>
              <w:adjustRightInd w:val="0"/>
              <w:jc w:val="center"/>
              <w:rPr>
                <w:sz w:val="24"/>
                <w:szCs w:val="24"/>
              </w:rPr>
            </w:pPr>
          </w:p>
        </w:tc>
        <w:tc>
          <w:tcPr>
            <w:tcW w:w="1800" w:type="dxa"/>
          </w:tcPr>
          <w:p w14:paraId="2011C185" w14:textId="77777777" w:rsidR="00C57841" w:rsidRPr="00754937" w:rsidRDefault="00C57841" w:rsidP="00C57841">
            <w:pPr>
              <w:autoSpaceDE w:val="0"/>
              <w:autoSpaceDN w:val="0"/>
              <w:adjustRightInd w:val="0"/>
              <w:rPr>
                <w:sz w:val="24"/>
                <w:szCs w:val="24"/>
              </w:rPr>
            </w:pPr>
          </w:p>
          <w:p w14:paraId="6439DCB0" w14:textId="77777777" w:rsidR="00C57841" w:rsidRPr="00754937" w:rsidRDefault="00C57841" w:rsidP="00C57841">
            <w:pPr>
              <w:autoSpaceDE w:val="0"/>
              <w:autoSpaceDN w:val="0"/>
              <w:adjustRightInd w:val="0"/>
              <w:rPr>
                <w:sz w:val="24"/>
                <w:szCs w:val="24"/>
              </w:rPr>
            </w:pPr>
            <w:r w:rsidRPr="00754937">
              <w:rPr>
                <w:sz w:val="24"/>
                <w:szCs w:val="24"/>
              </w:rPr>
              <w:t>Liquid helium</w:t>
            </w:r>
          </w:p>
          <w:p w14:paraId="1AD42FD2" w14:textId="77777777" w:rsidR="00C57841" w:rsidRPr="00754937" w:rsidRDefault="00C57841" w:rsidP="00C57841">
            <w:pPr>
              <w:autoSpaceDE w:val="0"/>
              <w:autoSpaceDN w:val="0"/>
              <w:adjustRightInd w:val="0"/>
              <w:rPr>
                <w:sz w:val="24"/>
                <w:szCs w:val="24"/>
              </w:rPr>
            </w:pPr>
            <w:r>
              <w:rPr>
                <w:sz w:val="24"/>
                <w:szCs w:val="24"/>
              </w:rPr>
              <w:t>($610/60L, 8</w:t>
            </w:r>
            <w:r w:rsidRPr="00754937">
              <w:rPr>
                <w:sz w:val="24"/>
                <w:szCs w:val="24"/>
              </w:rPr>
              <w:t xml:space="preserve"> tanks in total)</w:t>
            </w:r>
          </w:p>
          <w:p w14:paraId="593B43A2" w14:textId="77777777" w:rsidR="00C57841" w:rsidRPr="00754937" w:rsidRDefault="00C57841" w:rsidP="00C57841">
            <w:pPr>
              <w:autoSpaceDE w:val="0"/>
              <w:autoSpaceDN w:val="0"/>
              <w:adjustRightInd w:val="0"/>
              <w:rPr>
                <w:sz w:val="24"/>
                <w:szCs w:val="24"/>
              </w:rPr>
            </w:pPr>
          </w:p>
          <w:p w14:paraId="6200058B" w14:textId="77777777" w:rsidR="00C57841" w:rsidRDefault="00C57841" w:rsidP="00C57841">
            <w:pPr>
              <w:autoSpaceDE w:val="0"/>
              <w:autoSpaceDN w:val="0"/>
              <w:adjustRightInd w:val="0"/>
              <w:rPr>
                <w:sz w:val="24"/>
                <w:szCs w:val="24"/>
              </w:rPr>
            </w:pPr>
          </w:p>
          <w:p w14:paraId="519E8E78" w14:textId="77777777" w:rsidR="00C57841" w:rsidRPr="00754937" w:rsidRDefault="00C57841" w:rsidP="00C57841">
            <w:pPr>
              <w:autoSpaceDE w:val="0"/>
              <w:autoSpaceDN w:val="0"/>
              <w:adjustRightInd w:val="0"/>
              <w:rPr>
                <w:sz w:val="24"/>
                <w:szCs w:val="24"/>
              </w:rPr>
            </w:pPr>
            <w:r w:rsidRPr="00754937">
              <w:rPr>
                <w:sz w:val="24"/>
                <w:szCs w:val="24"/>
              </w:rPr>
              <w:t>Stockroom&amp; NSLS fees</w:t>
            </w:r>
          </w:p>
          <w:p w14:paraId="1F4AF29C" w14:textId="77777777" w:rsidR="00C57841" w:rsidRPr="00754937" w:rsidRDefault="00C57841" w:rsidP="00C57841">
            <w:pPr>
              <w:autoSpaceDE w:val="0"/>
              <w:autoSpaceDN w:val="0"/>
              <w:adjustRightInd w:val="0"/>
              <w:rPr>
                <w:sz w:val="24"/>
                <w:szCs w:val="24"/>
              </w:rPr>
            </w:pPr>
          </w:p>
          <w:p w14:paraId="194A17B3" w14:textId="77777777" w:rsidR="00C57841" w:rsidRPr="00754937" w:rsidRDefault="00C57841" w:rsidP="00C57841">
            <w:pPr>
              <w:autoSpaceDE w:val="0"/>
              <w:autoSpaceDN w:val="0"/>
              <w:adjustRightInd w:val="0"/>
              <w:rPr>
                <w:sz w:val="24"/>
                <w:szCs w:val="24"/>
              </w:rPr>
            </w:pPr>
            <w:r w:rsidRPr="00754937">
              <w:rPr>
                <w:sz w:val="24"/>
                <w:szCs w:val="24"/>
              </w:rPr>
              <w:t>Misc. expenses</w:t>
            </w:r>
          </w:p>
        </w:tc>
        <w:tc>
          <w:tcPr>
            <w:tcW w:w="1260" w:type="dxa"/>
          </w:tcPr>
          <w:p w14:paraId="4A7BFD60" w14:textId="77777777" w:rsidR="00C57841" w:rsidRPr="00754937" w:rsidRDefault="00C57841" w:rsidP="00C57841">
            <w:pPr>
              <w:tabs>
                <w:tab w:val="left" w:pos="972"/>
                <w:tab w:val="left" w:pos="1044"/>
              </w:tabs>
              <w:autoSpaceDE w:val="0"/>
              <w:autoSpaceDN w:val="0"/>
              <w:adjustRightInd w:val="0"/>
              <w:jc w:val="center"/>
              <w:rPr>
                <w:sz w:val="24"/>
                <w:szCs w:val="24"/>
              </w:rPr>
            </w:pPr>
          </w:p>
          <w:p w14:paraId="11B4336E" w14:textId="77777777" w:rsidR="00C57841" w:rsidRPr="00754937" w:rsidRDefault="00C57841" w:rsidP="00C57841">
            <w:pPr>
              <w:tabs>
                <w:tab w:val="left" w:pos="972"/>
                <w:tab w:val="left" w:pos="1044"/>
              </w:tabs>
              <w:autoSpaceDE w:val="0"/>
              <w:autoSpaceDN w:val="0"/>
              <w:adjustRightInd w:val="0"/>
              <w:jc w:val="center"/>
              <w:rPr>
                <w:sz w:val="24"/>
                <w:szCs w:val="24"/>
              </w:rPr>
            </w:pPr>
            <w:r>
              <w:rPr>
                <w:sz w:val="24"/>
                <w:szCs w:val="24"/>
              </w:rPr>
              <w:t>$4,88</w:t>
            </w:r>
            <w:r w:rsidRPr="00754937">
              <w:rPr>
                <w:sz w:val="24"/>
                <w:szCs w:val="24"/>
              </w:rPr>
              <w:t>0</w:t>
            </w:r>
          </w:p>
          <w:p w14:paraId="4925B77C" w14:textId="77777777" w:rsidR="00C57841" w:rsidRPr="00754937" w:rsidRDefault="00C57841" w:rsidP="00C57841">
            <w:pPr>
              <w:tabs>
                <w:tab w:val="left" w:pos="972"/>
                <w:tab w:val="left" w:pos="1044"/>
              </w:tabs>
              <w:autoSpaceDE w:val="0"/>
              <w:autoSpaceDN w:val="0"/>
              <w:adjustRightInd w:val="0"/>
              <w:jc w:val="center"/>
              <w:rPr>
                <w:sz w:val="24"/>
                <w:szCs w:val="24"/>
              </w:rPr>
            </w:pPr>
          </w:p>
          <w:p w14:paraId="46FCF68C" w14:textId="77777777" w:rsidR="00C57841" w:rsidRPr="00754937" w:rsidRDefault="00C57841" w:rsidP="00C57841">
            <w:pPr>
              <w:tabs>
                <w:tab w:val="left" w:pos="972"/>
                <w:tab w:val="left" w:pos="1044"/>
              </w:tabs>
              <w:autoSpaceDE w:val="0"/>
              <w:autoSpaceDN w:val="0"/>
              <w:adjustRightInd w:val="0"/>
              <w:jc w:val="center"/>
              <w:rPr>
                <w:sz w:val="24"/>
                <w:szCs w:val="24"/>
              </w:rPr>
            </w:pPr>
          </w:p>
          <w:p w14:paraId="718B4547" w14:textId="77777777" w:rsidR="00C57841" w:rsidRPr="00754937" w:rsidRDefault="00C57841" w:rsidP="00C57841">
            <w:pPr>
              <w:tabs>
                <w:tab w:val="left" w:pos="972"/>
                <w:tab w:val="left" w:pos="1044"/>
              </w:tabs>
              <w:autoSpaceDE w:val="0"/>
              <w:autoSpaceDN w:val="0"/>
              <w:adjustRightInd w:val="0"/>
              <w:jc w:val="center"/>
              <w:rPr>
                <w:sz w:val="24"/>
                <w:szCs w:val="24"/>
              </w:rPr>
            </w:pPr>
          </w:p>
          <w:p w14:paraId="35E19703" w14:textId="77777777" w:rsidR="00C57841" w:rsidRDefault="00C57841" w:rsidP="00C57841">
            <w:pPr>
              <w:tabs>
                <w:tab w:val="left" w:pos="972"/>
                <w:tab w:val="left" w:pos="1044"/>
              </w:tabs>
              <w:autoSpaceDE w:val="0"/>
              <w:autoSpaceDN w:val="0"/>
              <w:adjustRightInd w:val="0"/>
              <w:jc w:val="center"/>
              <w:rPr>
                <w:sz w:val="24"/>
                <w:szCs w:val="24"/>
              </w:rPr>
            </w:pPr>
          </w:p>
          <w:p w14:paraId="06EDAEA1" w14:textId="77777777" w:rsidR="00C57841" w:rsidRPr="00754937" w:rsidRDefault="00C57841" w:rsidP="00C57841">
            <w:pPr>
              <w:tabs>
                <w:tab w:val="left" w:pos="972"/>
                <w:tab w:val="left" w:pos="1044"/>
              </w:tabs>
              <w:autoSpaceDE w:val="0"/>
              <w:autoSpaceDN w:val="0"/>
              <w:adjustRightInd w:val="0"/>
              <w:jc w:val="center"/>
              <w:rPr>
                <w:sz w:val="24"/>
                <w:szCs w:val="24"/>
              </w:rPr>
            </w:pPr>
            <w:r>
              <w:rPr>
                <w:sz w:val="24"/>
                <w:szCs w:val="24"/>
              </w:rPr>
              <w:t>$6,5</w:t>
            </w:r>
            <w:r w:rsidRPr="00754937">
              <w:rPr>
                <w:sz w:val="24"/>
                <w:szCs w:val="24"/>
              </w:rPr>
              <w:t>00</w:t>
            </w:r>
          </w:p>
          <w:p w14:paraId="67511773" w14:textId="77777777" w:rsidR="00C57841" w:rsidRPr="00754937" w:rsidRDefault="00C57841" w:rsidP="00C57841">
            <w:pPr>
              <w:tabs>
                <w:tab w:val="left" w:pos="972"/>
                <w:tab w:val="left" w:pos="1044"/>
              </w:tabs>
              <w:autoSpaceDE w:val="0"/>
              <w:autoSpaceDN w:val="0"/>
              <w:adjustRightInd w:val="0"/>
              <w:jc w:val="center"/>
              <w:rPr>
                <w:sz w:val="24"/>
                <w:szCs w:val="24"/>
              </w:rPr>
            </w:pPr>
          </w:p>
          <w:p w14:paraId="1D24E85B" w14:textId="77777777" w:rsidR="00C57841" w:rsidRDefault="00C57841" w:rsidP="00C57841">
            <w:pPr>
              <w:tabs>
                <w:tab w:val="left" w:pos="972"/>
                <w:tab w:val="left" w:pos="1044"/>
              </w:tabs>
              <w:autoSpaceDE w:val="0"/>
              <w:autoSpaceDN w:val="0"/>
              <w:adjustRightInd w:val="0"/>
              <w:jc w:val="center"/>
              <w:rPr>
                <w:sz w:val="24"/>
                <w:szCs w:val="24"/>
              </w:rPr>
            </w:pPr>
          </w:p>
          <w:p w14:paraId="46C8C9EC" w14:textId="77777777" w:rsidR="00C57841" w:rsidRPr="00754937" w:rsidRDefault="00C57841" w:rsidP="00C57841">
            <w:pPr>
              <w:tabs>
                <w:tab w:val="left" w:pos="972"/>
                <w:tab w:val="left" w:pos="1044"/>
              </w:tabs>
              <w:autoSpaceDE w:val="0"/>
              <w:autoSpaceDN w:val="0"/>
              <w:adjustRightInd w:val="0"/>
              <w:jc w:val="center"/>
              <w:rPr>
                <w:sz w:val="24"/>
                <w:szCs w:val="24"/>
              </w:rPr>
            </w:pPr>
            <w:r>
              <w:rPr>
                <w:sz w:val="24"/>
                <w:szCs w:val="24"/>
              </w:rPr>
              <w:t>$17,160</w:t>
            </w:r>
          </w:p>
        </w:tc>
        <w:tc>
          <w:tcPr>
            <w:tcW w:w="4320" w:type="dxa"/>
          </w:tcPr>
          <w:p w14:paraId="1FF740C6" w14:textId="77777777" w:rsidR="00C57841" w:rsidRDefault="00C57841" w:rsidP="00C57841">
            <w:pPr>
              <w:tabs>
                <w:tab w:val="left" w:pos="3006"/>
              </w:tabs>
              <w:autoSpaceDE w:val="0"/>
              <w:autoSpaceDN w:val="0"/>
              <w:adjustRightInd w:val="0"/>
              <w:rPr>
                <w:sz w:val="24"/>
                <w:szCs w:val="24"/>
              </w:rPr>
            </w:pPr>
          </w:p>
          <w:p w14:paraId="6B7C9DD4" w14:textId="77777777" w:rsidR="00C57841" w:rsidRPr="00754937" w:rsidRDefault="00C57841" w:rsidP="00C57841">
            <w:pPr>
              <w:tabs>
                <w:tab w:val="left" w:pos="3006"/>
              </w:tabs>
              <w:autoSpaceDE w:val="0"/>
              <w:autoSpaceDN w:val="0"/>
              <w:adjustRightInd w:val="0"/>
              <w:rPr>
                <w:sz w:val="24"/>
                <w:szCs w:val="24"/>
              </w:rPr>
            </w:pPr>
            <w:r>
              <w:rPr>
                <w:sz w:val="24"/>
                <w:szCs w:val="24"/>
              </w:rPr>
              <w:t>U</w:t>
            </w:r>
            <w:r w:rsidRPr="00754937">
              <w:rPr>
                <w:sz w:val="24"/>
                <w:szCs w:val="24"/>
              </w:rPr>
              <w:t>sage of the FIR system where it is necessary to cool the Si bolometer and high-</w:t>
            </w:r>
            <w:r w:rsidRPr="00754937">
              <w:rPr>
                <w:i/>
                <w:sz w:val="24"/>
                <w:szCs w:val="24"/>
              </w:rPr>
              <w:t>P</w:t>
            </w:r>
            <w:r w:rsidRPr="00754937">
              <w:rPr>
                <w:sz w:val="24"/>
                <w:szCs w:val="24"/>
              </w:rPr>
              <w:t xml:space="preserve"> and low-</w:t>
            </w:r>
            <w:r w:rsidRPr="00754937">
              <w:rPr>
                <w:i/>
                <w:sz w:val="24"/>
                <w:szCs w:val="24"/>
              </w:rPr>
              <w:t>T</w:t>
            </w:r>
            <w:r w:rsidRPr="00754937">
              <w:rPr>
                <w:sz w:val="24"/>
                <w:szCs w:val="24"/>
              </w:rPr>
              <w:t xml:space="preserve"> experiments with the compact cryostat for the COMPRES users.</w:t>
            </w:r>
          </w:p>
          <w:p w14:paraId="26BFCD2C" w14:textId="77777777" w:rsidR="00C57841" w:rsidRPr="00754937" w:rsidRDefault="00C57841" w:rsidP="00C57841">
            <w:pPr>
              <w:tabs>
                <w:tab w:val="left" w:pos="3006"/>
              </w:tabs>
              <w:autoSpaceDE w:val="0"/>
              <w:autoSpaceDN w:val="0"/>
              <w:adjustRightInd w:val="0"/>
              <w:rPr>
                <w:sz w:val="24"/>
                <w:szCs w:val="24"/>
              </w:rPr>
            </w:pPr>
            <w:r w:rsidRPr="00754937">
              <w:rPr>
                <w:sz w:val="24"/>
                <w:szCs w:val="24"/>
              </w:rPr>
              <w:t xml:space="preserve">Routine </w:t>
            </w:r>
            <w:proofErr w:type="spellStart"/>
            <w:r w:rsidRPr="00754937">
              <w:rPr>
                <w:sz w:val="24"/>
                <w:szCs w:val="24"/>
              </w:rPr>
              <w:t>beamline</w:t>
            </w:r>
            <w:proofErr w:type="spellEnd"/>
            <w:r w:rsidRPr="00754937">
              <w:rPr>
                <w:sz w:val="24"/>
                <w:szCs w:val="24"/>
              </w:rPr>
              <w:t xml:space="preserve"> expenses including office spaces, phone charges, and materials.</w:t>
            </w:r>
          </w:p>
          <w:p w14:paraId="499DE43E" w14:textId="77777777" w:rsidR="00C57841" w:rsidRPr="00754937" w:rsidRDefault="00C57841" w:rsidP="00C57841">
            <w:pPr>
              <w:tabs>
                <w:tab w:val="left" w:pos="3006"/>
              </w:tabs>
              <w:autoSpaceDE w:val="0"/>
              <w:autoSpaceDN w:val="0"/>
              <w:adjustRightInd w:val="0"/>
              <w:rPr>
                <w:sz w:val="24"/>
                <w:szCs w:val="24"/>
              </w:rPr>
            </w:pPr>
            <w:r w:rsidRPr="00754937">
              <w:rPr>
                <w:sz w:val="24"/>
                <w:szCs w:val="24"/>
              </w:rPr>
              <w:t xml:space="preserve">Miscellaneous expenses for the </w:t>
            </w:r>
            <w:proofErr w:type="spellStart"/>
            <w:r w:rsidRPr="00754937">
              <w:rPr>
                <w:sz w:val="24"/>
                <w:szCs w:val="24"/>
              </w:rPr>
              <w:t>beamline</w:t>
            </w:r>
            <w:proofErr w:type="spellEnd"/>
            <w:r w:rsidRPr="00754937">
              <w:rPr>
                <w:sz w:val="24"/>
                <w:szCs w:val="24"/>
              </w:rPr>
              <w:t xml:space="preserve"> transition from NSLS to NSLS-II</w:t>
            </w:r>
            <w:r>
              <w:rPr>
                <w:sz w:val="24"/>
                <w:szCs w:val="24"/>
              </w:rPr>
              <w:t xml:space="preserve"> and expenses for experiments at other facilities</w:t>
            </w:r>
            <w:r w:rsidRPr="00754937">
              <w:rPr>
                <w:sz w:val="24"/>
                <w:szCs w:val="24"/>
              </w:rPr>
              <w:t xml:space="preserve">.   </w:t>
            </w:r>
          </w:p>
        </w:tc>
      </w:tr>
      <w:tr w:rsidR="00C57841" w:rsidRPr="00754937" w14:paraId="121DD166" w14:textId="77777777" w:rsidTr="00C57841">
        <w:tc>
          <w:tcPr>
            <w:tcW w:w="1980" w:type="dxa"/>
          </w:tcPr>
          <w:p w14:paraId="3864BB74" w14:textId="77777777" w:rsidR="00C57841" w:rsidRPr="00754937" w:rsidRDefault="00C57841" w:rsidP="00C57841">
            <w:pPr>
              <w:autoSpaceDE w:val="0"/>
              <w:autoSpaceDN w:val="0"/>
              <w:adjustRightInd w:val="0"/>
              <w:rPr>
                <w:sz w:val="24"/>
                <w:szCs w:val="24"/>
              </w:rPr>
            </w:pPr>
            <w:r w:rsidRPr="00754937">
              <w:rPr>
                <w:sz w:val="24"/>
                <w:szCs w:val="24"/>
              </w:rPr>
              <w:t>Travel</w:t>
            </w:r>
          </w:p>
        </w:tc>
        <w:tc>
          <w:tcPr>
            <w:tcW w:w="1800" w:type="dxa"/>
          </w:tcPr>
          <w:p w14:paraId="0B782D88" w14:textId="77777777" w:rsidR="00C57841" w:rsidRPr="00754937" w:rsidRDefault="00C57841" w:rsidP="00C57841">
            <w:pPr>
              <w:autoSpaceDE w:val="0"/>
              <w:autoSpaceDN w:val="0"/>
              <w:adjustRightInd w:val="0"/>
              <w:rPr>
                <w:sz w:val="24"/>
                <w:szCs w:val="24"/>
              </w:rPr>
            </w:pPr>
            <w:r w:rsidRPr="00754937">
              <w:rPr>
                <w:sz w:val="24"/>
                <w:szCs w:val="24"/>
              </w:rPr>
              <w:t xml:space="preserve">Travel for </w:t>
            </w:r>
            <w:proofErr w:type="spellStart"/>
            <w:r w:rsidRPr="00754937">
              <w:rPr>
                <w:sz w:val="24"/>
                <w:szCs w:val="24"/>
              </w:rPr>
              <w:t>beamline</w:t>
            </w:r>
            <w:proofErr w:type="spellEnd"/>
            <w:r w:rsidRPr="00754937">
              <w:rPr>
                <w:sz w:val="24"/>
                <w:szCs w:val="24"/>
              </w:rPr>
              <w:t xml:space="preserve"> </w:t>
            </w:r>
            <w:r w:rsidRPr="00754937">
              <w:rPr>
                <w:sz w:val="24"/>
                <w:szCs w:val="24"/>
              </w:rPr>
              <w:lastRenderedPageBreak/>
              <w:t xml:space="preserve">scientists and spokesperson </w:t>
            </w:r>
          </w:p>
        </w:tc>
        <w:tc>
          <w:tcPr>
            <w:tcW w:w="1260" w:type="dxa"/>
          </w:tcPr>
          <w:p w14:paraId="1C776C76" w14:textId="77777777" w:rsidR="00C57841" w:rsidRPr="00754937" w:rsidRDefault="00C57841" w:rsidP="00C57841">
            <w:pPr>
              <w:tabs>
                <w:tab w:val="left" w:pos="972"/>
                <w:tab w:val="left" w:pos="1044"/>
              </w:tabs>
              <w:autoSpaceDE w:val="0"/>
              <w:autoSpaceDN w:val="0"/>
              <w:adjustRightInd w:val="0"/>
              <w:jc w:val="center"/>
              <w:rPr>
                <w:sz w:val="24"/>
                <w:szCs w:val="24"/>
              </w:rPr>
            </w:pPr>
            <w:r w:rsidRPr="00754937">
              <w:rPr>
                <w:sz w:val="24"/>
                <w:szCs w:val="24"/>
              </w:rPr>
              <w:lastRenderedPageBreak/>
              <w:t>$6,000</w:t>
            </w:r>
          </w:p>
        </w:tc>
        <w:tc>
          <w:tcPr>
            <w:tcW w:w="4320" w:type="dxa"/>
          </w:tcPr>
          <w:p w14:paraId="2C88AB3B" w14:textId="77777777" w:rsidR="00C57841" w:rsidRPr="00754937" w:rsidRDefault="00C57841" w:rsidP="00C57841">
            <w:pPr>
              <w:tabs>
                <w:tab w:val="left" w:pos="3006"/>
              </w:tabs>
              <w:autoSpaceDE w:val="0"/>
              <w:autoSpaceDN w:val="0"/>
              <w:adjustRightInd w:val="0"/>
              <w:rPr>
                <w:sz w:val="24"/>
                <w:szCs w:val="24"/>
              </w:rPr>
            </w:pPr>
            <w:r w:rsidRPr="00754937">
              <w:rPr>
                <w:sz w:val="24"/>
                <w:szCs w:val="24"/>
              </w:rPr>
              <w:t>Travel between BNL and Washington as well a</w:t>
            </w:r>
            <w:r>
              <w:rPr>
                <w:sz w:val="24"/>
                <w:szCs w:val="24"/>
              </w:rPr>
              <w:t xml:space="preserve">s for the </w:t>
            </w:r>
            <w:proofErr w:type="spellStart"/>
            <w:r>
              <w:rPr>
                <w:sz w:val="24"/>
                <w:szCs w:val="24"/>
              </w:rPr>
              <w:t>beamline</w:t>
            </w:r>
            <w:proofErr w:type="spellEnd"/>
            <w:r>
              <w:rPr>
                <w:sz w:val="24"/>
                <w:szCs w:val="24"/>
              </w:rPr>
              <w:t xml:space="preserve"> scientist</w:t>
            </w:r>
            <w:r w:rsidRPr="00754937">
              <w:rPr>
                <w:sz w:val="24"/>
                <w:szCs w:val="24"/>
              </w:rPr>
              <w:t xml:space="preserve"> to attend </w:t>
            </w:r>
            <w:r w:rsidRPr="00754937">
              <w:rPr>
                <w:sz w:val="24"/>
                <w:szCs w:val="24"/>
              </w:rPr>
              <w:lastRenderedPageBreak/>
              <w:t>COMPRES and other scientific meetings.</w:t>
            </w:r>
          </w:p>
        </w:tc>
      </w:tr>
      <w:tr w:rsidR="00C57841" w:rsidRPr="00754937" w14:paraId="1B7B1969" w14:textId="77777777" w:rsidTr="00C57841">
        <w:tc>
          <w:tcPr>
            <w:tcW w:w="1980" w:type="dxa"/>
          </w:tcPr>
          <w:p w14:paraId="1CF6FD2A" w14:textId="77777777" w:rsidR="00C57841" w:rsidRPr="00754937" w:rsidRDefault="00C57841" w:rsidP="00C57841">
            <w:pPr>
              <w:autoSpaceDE w:val="0"/>
              <w:autoSpaceDN w:val="0"/>
              <w:adjustRightInd w:val="0"/>
              <w:rPr>
                <w:sz w:val="24"/>
                <w:szCs w:val="24"/>
              </w:rPr>
            </w:pPr>
          </w:p>
        </w:tc>
        <w:tc>
          <w:tcPr>
            <w:tcW w:w="1800" w:type="dxa"/>
          </w:tcPr>
          <w:p w14:paraId="4A5AF632" w14:textId="77777777" w:rsidR="00C57841" w:rsidRPr="00754937" w:rsidRDefault="00C57841" w:rsidP="00C57841">
            <w:pPr>
              <w:autoSpaceDE w:val="0"/>
              <w:autoSpaceDN w:val="0"/>
              <w:adjustRightInd w:val="0"/>
              <w:rPr>
                <w:sz w:val="24"/>
                <w:szCs w:val="24"/>
              </w:rPr>
            </w:pPr>
            <w:r w:rsidRPr="00754937">
              <w:rPr>
                <w:sz w:val="24"/>
                <w:szCs w:val="24"/>
              </w:rPr>
              <w:t>Total direct cost</w:t>
            </w:r>
          </w:p>
        </w:tc>
        <w:tc>
          <w:tcPr>
            <w:tcW w:w="1260" w:type="dxa"/>
          </w:tcPr>
          <w:p w14:paraId="1EA3B003" w14:textId="77777777" w:rsidR="00C57841" w:rsidRPr="00754937" w:rsidRDefault="00C57841" w:rsidP="00C57841">
            <w:pPr>
              <w:tabs>
                <w:tab w:val="left" w:pos="972"/>
                <w:tab w:val="left" w:pos="1044"/>
              </w:tabs>
              <w:autoSpaceDE w:val="0"/>
              <w:autoSpaceDN w:val="0"/>
              <w:adjustRightInd w:val="0"/>
              <w:jc w:val="center"/>
              <w:rPr>
                <w:sz w:val="24"/>
                <w:szCs w:val="24"/>
              </w:rPr>
            </w:pPr>
            <w:r>
              <w:rPr>
                <w:b/>
                <w:sz w:val="24"/>
                <w:szCs w:val="24"/>
              </w:rPr>
              <w:t>$170</w:t>
            </w:r>
            <w:r w:rsidRPr="00754937">
              <w:rPr>
                <w:b/>
                <w:sz w:val="24"/>
                <w:szCs w:val="24"/>
              </w:rPr>
              <w:t>,</w:t>
            </w:r>
            <w:r>
              <w:rPr>
                <w:b/>
                <w:sz w:val="24"/>
                <w:szCs w:val="24"/>
              </w:rPr>
              <w:t>635</w:t>
            </w:r>
          </w:p>
        </w:tc>
        <w:tc>
          <w:tcPr>
            <w:tcW w:w="4320" w:type="dxa"/>
          </w:tcPr>
          <w:p w14:paraId="08A42063" w14:textId="77777777" w:rsidR="00C57841" w:rsidRPr="00754937" w:rsidRDefault="00C57841" w:rsidP="00C57841">
            <w:pPr>
              <w:tabs>
                <w:tab w:val="left" w:pos="3006"/>
              </w:tabs>
              <w:autoSpaceDE w:val="0"/>
              <w:autoSpaceDN w:val="0"/>
              <w:adjustRightInd w:val="0"/>
              <w:rPr>
                <w:sz w:val="24"/>
                <w:szCs w:val="24"/>
              </w:rPr>
            </w:pPr>
          </w:p>
        </w:tc>
      </w:tr>
      <w:tr w:rsidR="00C57841" w:rsidRPr="00754937" w14:paraId="172260A4" w14:textId="77777777" w:rsidTr="00C57841">
        <w:tc>
          <w:tcPr>
            <w:tcW w:w="1980" w:type="dxa"/>
          </w:tcPr>
          <w:p w14:paraId="5C8A8166" w14:textId="77777777" w:rsidR="00C57841" w:rsidRPr="00754937" w:rsidRDefault="00C57841" w:rsidP="00C57841">
            <w:pPr>
              <w:autoSpaceDE w:val="0"/>
              <w:autoSpaceDN w:val="0"/>
              <w:adjustRightInd w:val="0"/>
              <w:rPr>
                <w:sz w:val="24"/>
                <w:szCs w:val="24"/>
              </w:rPr>
            </w:pPr>
            <w:r w:rsidRPr="00754937">
              <w:rPr>
                <w:b/>
                <w:sz w:val="24"/>
                <w:szCs w:val="24"/>
              </w:rPr>
              <w:t>Total cost for operation</w:t>
            </w:r>
          </w:p>
        </w:tc>
        <w:tc>
          <w:tcPr>
            <w:tcW w:w="1800" w:type="dxa"/>
          </w:tcPr>
          <w:p w14:paraId="4892FEFF" w14:textId="77777777" w:rsidR="00C57841" w:rsidRPr="00754937" w:rsidRDefault="00C57841" w:rsidP="00C57841">
            <w:pPr>
              <w:autoSpaceDE w:val="0"/>
              <w:autoSpaceDN w:val="0"/>
              <w:adjustRightInd w:val="0"/>
              <w:jc w:val="center"/>
              <w:rPr>
                <w:b/>
                <w:sz w:val="24"/>
                <w:szCs w:val="24"/>
              </w:rPr>
            </w:pPr>
          </w:p>
        </w:tc>
        <w:tc>
          <w:tcPr>
            <w:tcW w:w="1260" w:type="dxa"/>
          </w:tcPr>
          <w:p w14:paraId="4A4D476A" w14:textId="77777777" w:rsidR="00C57841" w:rsidRPr="00754937" w:rsidRDefault="00C57841" w:rsidP="00C57841">
            <w:pPr>
              <w:tabs>
                <w:tab w:val="left" w:pos="972"/>
                <w:tab w:val="left" w:pos="1044"/>
              </w:tabs>
              <w:autoSpaceDE w:val="0"/>
              <w:autoSpaceDN w:val="0"/>
              <w:adjustRightInd w:val="0"/>
              <w:jc w:val="center"/>
              <w:rPr>
                <w:b/>
                <w:sz w:val="24"/>
                <w:szCs w:val="24"/>
              </w:rPr>
            </w:pPr>
            <w:r>
              <w:rPr>
                <w:b/>
                <w:sz w:val="24"/>
                <w:szCs w:val="24"/>
              </w:rPr>
              <w:t>$215</w:t>
            </w:r>
            <w:r w:rsidRPr="00754937">
              <w:rPr>
                <w:b/>
                <w:sz w:val="24"/>
                <w:szCs w:val="24"/>
              </w:rPr>
              <w:t>,000</w:t>
            </w:r>
          </w:p>
        </w:tc>
        <w:tc>
          <w:tcPr>
            <w:tcW w:w="4320" w:type="dxa"/>
          </w:tcPr>
          <w:p w14:paraId="11B991FD" w14:textId="5D565E7B" w:rsidR="00C57841" w:rsidRPr="00754937" w:rsidRDefault="00C57841" w:rsidP="00C57841">
            <w:pPr>
              <w:tabs>
                <w:tab w:val="left" w:pos="3006"/>
              </w:tabs>
              <w:autoSpaceDE w:val="0"/>
              <w:autoSpaceDN w:val="0"/>
              <w:adjustRightInd w:val="0"/>
              <w:rPr>
                <w:sz w:val="24"/>
                <w:szCs w:val="24"/>
              </w:rPr>
            </w:pPr>
            <w:r w:rsidRPr="00754937">
              <w:rPr>
                <w:sz w:val="24"/>
                <w:szCs w:val="24"/>
              </w:rPr>
              <w:t xml:space="preserve">This total includes indirect </w:t>
            </w:r>
            <w:r>
              <w:rPr>
                <w:sz w:val="24"/>
                <w:szCs w:val="24"/>
              </w:rPr>
              <w:t>costs at a rate of 26%. ($170,635</w:t>
            </w:r>
            <w:r w:rsidRPr="00754937">
              <w:rPr>
                <w:sz w:val="24"/>
                <w:szCs w:val="24"/>
              </w:rPr>
              <w:sym w:font="Symbol" w:char="F0B4"/>
            </w:r>
            <w:r w:rsidRPr="00754937">
              <w:rPr>
                <w:sz w:val="24"/>
                <w:szCs w:val="24"/>
              </w:rPr>
              <w:t>1.26</w:t>
            </w:r>
            <w:r w:rsidR="009A6166">
              <w:rPr>
                <w:sz w:val="24"/>
                <w:szCs w:val="24"/>
              </w:rPr>
              <w:t>*</w:t>
            </w:r>
            <w:r w:rsidRPr="00754937">
              <w:rPr>
                <w:sz w:val="24"/>
                <w:szCs w:val="24"/>
              </w:rPr>
              <w:t>)</w:t>
            </w:r>
          </w:p>
        </w:tc>
      </w:tr>
    </w:tbl>
    <w:p w14:paraId="73157F03" w14:textId="77777777" w:rsidR="00754937" w:rsidRDefault="00754937" w:rsidP="00590AE8">
      <w:pPr>
        <w:rPr>
          <w:b/>
        </w:rPr>
      </w:pPr>
    </w:p>
    <w:p w14:paraId="1AB6953F" w14:textId="6150F15C" w:rsidR="001A313C" w:rsidRPr="00754937" w:rsidRDefault="00754937" w:rsidP="00590AE8">
      <w:pPr>
        <w:rPr>
          <w:b/>
          <w:sz w:val="24"/>
          <w:szCs w:val="24"/>
        </w:rPr>
      </w:pPr>
      <w:r w:rsidRPr="00754937">
        <w:rPr>
          <w:b/>
          <w:sz w:val="24"/>
          <w:szCs w:val="24"/>
        </w:rPr>
        <w:t>2.  Budget for</w:t>
      </w:r>
      <w:r w:rsidR="00C57841">
        <w:rPr>
          <w:b/>
          <w:sz w:val="24"/>
          <w:szCs w:val="24"/>
        </w:rPr>
        <w:t xml:space="preserve"> </w:t>
      </w:r>
      <w:proofErr w:type="spellStart"/>
      <w:r w:rsidR="00C57841">
        <w:rPr>
          <w:b/>
          <w:sz w:val="24"/>
          <w:szCs w:val="24"/>
        </w:rPr>
        <w:t>Beamline</w:t>
      </w:r>
      <w:proofErr w:type="spellEnd"/>
      <w:r w:rsidR="00C57841">
        <w:rPr>
          <w:b/>
          <w:sz w:val="24"/>
          <w:szCs w:val="24"/>
        </w:rPr>
        <w:t xml:space="preserve"> Operations:  June 2015</w:t>
      </w:r>
      <w:r>
        <w:rPr>
          <w:b/>
          <w:sz w:val="24"/>
          <w:szCs w:val="24"/>
        </w:rPr>
        <w:t>-Ma</w:t>
      </w:r>
      <w:r w:rsidR="00C57841">
        <w:rPr>
          <w:b/>
          <w:sz w:val="24"/>
          <w:szCs w:val="24"/>
        </w:rPr>
        <w:t>y 2016</w:t>
      </w:r>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260"/>
        <w:gridCol w:w="4320"/>
      </w:tblGrid>
      <w:tr w:rsidR="001A313C" w:rsidRPr="00754937" w14:paraId="520A5CEA" w14:textId="77777777">
        <w:tc>
          <w:tcPr>
            <w:tcW w:w="1980" w:type="dxa"/>
          </w:tcPr>
          <w:p w14:paraId="69884ECD" w14:textId="77777777" w:rsidR="001A313C" w:rsidRPr="00754937" w:rsidRDefault="001A313C" w:rsidP="00590AE8">
            <w:pPr>
              <w:tabs>
                <w:tab w:val="left" w:pos="792"/>
              </w:tabs>
              <w:autoSpaceDE w:val="0"/>
              <w:autoSpaceDN w:val="0"/>
              <w:adjustRightInd w:val="0"/>
              <w:rPr>
                <w:sz w:val="24"/>
                <w:szCs w:val="24"/>
              </w:rPr>
            </w:pPr>
            <w:r w:rsidRPr="00754937">
              <w:rPr>
                <w:sz w:val="24"/>
                <w:szCs w:val="24"/>
              </w:rPr>
              <w:t>Personal:</w:t>
            </w:r>
          </w:p>
          <w:p w14:paraId="2513CA1E" w14:textId="4B2206ED" w:rsidR="001A313C" w:rsidRPr="00754937" w:rsidRDefault="001A313C" w:rsidP="00590AE8">
            <w:pPr>
              <w:tabs>
                <w:tab w:val="left" w:pos="792"/>
              </w:tabs>
              <w:autoSpaceDE w:val="0"/>
              <w:autoSpaceDN w:val="0"/>
              <w:adjustRightInd w:val="0"/>
              <w:rPr>
                <w:sz w:val="24"/>
                <w:szCs w:val="24"/>
              </w:rPr>
            </w:pPr>
            <w:proofErr w:type="spellStart"/>
            <w:r w:rsidRPr="00754937">
              <w:rPr>
                <w:sz w:val="24"/>
                <w:szCs w:val="24"/>
              </w:rPr>
              <w:t>Beamline</w:t>
            </w:r>
            <w:proofErr w:type="spellEnd"/>
            <w:r w:rsidRPr="00754937">
              <w:rPr>
                <w:sz w:val="24"/>
                <w:szCs w:val="24"/>
              </w:rPr>
              <w:t xml:space="preserve"> scientist</w:t>
            </w:r>
          </w:p>
        </w:tc>
        <w:tc>
          <w:tcPr>
            <w:tcW w:w="1800" w:type="dxa"/>
          </w:tcPr>
          <w:p w14:paraId="71C75B1D" w14:textId="77777777" w:rsidR="001A313C" w:rsidRPr="00754937" w:rsidRDefault="001A313C" w:rsidP="00590AE8">
            <w:pPr>
              <w:autoSpaceDE w:val="0"/>
              <w:autoSpaceDN w:val="0"/>
              <w:adjustRightInd w:val="0"/>
              <w:rPr>
                <w:sz w:val="24"/>
                <w:szCs w:val="24"/>
              </w:rPr>
            </w:pPr>
            <w:r w:rsidRPr="00754937">
              <w:rPr>
                <w:sz w:val="24"/>
                <w:szCs w:val="24"/>
              </w:rPr>
              <w:t>Salary plus fringe benefits</w:t>
            </w:r>
          </w:p>
        </w:tc>
        <w:tc>
          <w:tcPr>
            <w:tcW w:w="1260" w:type="dxa"/>
          </w:tcPr>
          <w:p w14:paraId="6C0508DD" w14:textId="7A73E4EB" w:rsidR="001A313C" w:rsidRPr="00754937" w:rsidRDefault="00C57841" w:rsidP="00C57841">
            <w:pPr>
              <w:tabs>
                <w:tab w:val="left" w:pos="972"/>
                <w:tab w:val="left" w:pos="1044"/>
              </w:tabs>
              <w:autoSpaceDE w:val="0"/>
              <w:autoSpaceDN w:val="0"/>
              <w:adjustRightInd w:val="0"/>
              <w:rPr>
                <w:sz w:val="24"/>
                <w:szCs w:val="24"/>
              </w:rPr>
            </w:pPr>
            <w:r>
              <w:rPr>
                <w:sz w:val="24"/>
                <w:szCs w:val="24"/>
              </w:rPr>
              <w:t>$14,0868</w:t>
            </w:r>
          </w:p>
        </w:tc>
        <w:tc>
          <w:tcPr>
            <w:tcW w:w="4320" w:type="dxa"/>
          </w:tcPr>
          <w:p w14:paraId="18320584" w14:textId="77777777" w:rsidR="001A313C" w:rsidRPr="00754937" w:rsidRDefault="001A313C" w:rsidP="00590AE8">
            <w:pPr>
              <w:tabs>
                <w:tab w:val="left" w:pos="3006"/>
              </w:tabs>
              <w:autoSpaceDE w:val="0"/>
              <w:autoSpaceDN w:val="0"/>
              <w:adjustRightInd w:val="0"/>
              <w:rPr>
                <w:sz w:val="24"/>
                <w:szCs w:val="24"/>
              </w:rPr>
            </w:pPr>
            <w:r w:rsidRPr="00754937">
              <w:rPr>
                <w:sz w:val="24"/>
                <w:szCs w:val="24"/>
              </w:rPr>
              <w:t xml:space="preserve">These include a normal raise and cost of living adjustment for the </w:t>
            </w:r>
            <w:proofErr w:type="spellStart"/>
            <w:r w:rsidRPr="00754937">
              <w:rPr>
                <w:sz w:val="24"/>
                <w:szCs w:val="24"/>
              </w:rPr>
              <w:t>beamline</w:t>
            </w:r>
            <w:proofErr w:type="spellEnd"/>
            <w:r w:rsidRPr="00754937">
              <w:rPr>
                <w:sz w:val="24"/>
                <w:szCs w:val="24"/>
              </w:rPr>
              <w:t xml:space="preserve"> scientist. </w:t>
            </w:r>
          </w:p>
        </w:tc>
      </w:tr>
      <w:tr w:rsidR="001A313C" w:rsidRPr="00754937" w14:paraId="450CBB59" w14:textId="77777777">
        <w:tc>
          <w:tcPr>
            <w:tcW w:w="1980" w:type="dxa"/>
          </w:tcPr>
          <w:p w14:paraId="729B4D2E" w14:textId="77777777" w:rsidR="001A313C" w:rsidRPr="00754937" w:rsidRDefault="001A313C" w:rsidP="00590AE8">
            <w:pPr>
              <w:autoSpaceDE w:val="0"/>
              <w:autoSpaceDN w:val="0"/>
              <w:adjustRightInd w:val="0"/>
              <w:rPr>
                <w:sz w:val="24"/>
                <w:szCs w:val="24"/>
              </w:rPr>
            </w:pPr>
            <w:r w:rsidRPr="00754937">
              <w:rPr>
                <w:sz w:val="24"/>
                <w:szCs w:val="24"/>
              </w:rPr>
              <w:t>Materials/supplies</w:t>
            </w:r>
          </w:p>
          <w:p w14:paraId="4AECC530" w14:textId="77777777" w:rsidR="001A313C" w:rsidRPr="00754937" w:rsidRDefault="001A313C" w:rsidP="00590AE8">
            <w:pPr>
              <w:autoSpaceDE w:val="0"/>
              <w:autoSpaceDN w:val="0"/>
              <w:adjustRightInd w:val="0"/>
              <w:jc w:val="center"/>
              <w:rPr>
                <w:sz w:val="24"/>
                <w:szCs w:val="24"/>
              </w:rPr>
            </w:pPr>
            <w:proofErr w:type="gramStart"/>
            <w:r w:rsidRPr="00754937">
              <w:rPr>
                <w:sz w:val="24"/>
                <w:szCs w:val="24"/>
              </w:rPr>
              <w:t>a</w:t>
            </w:r>
            <w:proofErr w:type="gramEnd"/>
            <w:r w:rsidRPr="00754937">
              <w:rPr>
                <w:sz w:val="24"/>
                <w:szCs w:val="24"/>
              </w:rPr>
              <w:t>.</w:t>
            </w:r>
          </w:p>
          <w:p w14:paraId="7855966E" w14:textId="77777777" w:rsidR="001A313C" w:rsidRPr="00754937" w:rsidRDefault="001A313C" w:rsidP="00590AE8">
            <w:pPr>
              <w:autoSpaceDE w:val="0"/>
              <w:autoSpaceDN w:val="0"/>
              <w:adjustRightInd w:val="0"/>
              <w:jc w:val="center"/>
              <w:rPr>
                <w:sz w:val="24"/>
                <w:szCs w:val="24"/>
              </w:rPr>
            </w:pPr>
          </w:p>
          <w:p w14:paraId="0678EB8E" w14:textId="77777777" w:rsidR="001A313C" w:rsidRPr="00754937" w:rsidRDefault="001A313C" w:rsidP="00590AE8">
            <w:pPr>
              <w:autoSpaceDE w:val="0"/>
              <w:autoSpaceDN w:val="0"/>
              <w:adjustRightInd w:val="0"/>
              <w:jc w:val="center"/>
              <w:rPr>
                <w:sz w:val="24"/>
                <w:szCs w:val="24"/>
              </w:rPr>
            </w:pPr>
          </w:p>
          <w:p w14:paraId="67F16825" w14:textId="77777777" w:rsidR="001A313C" w:rsidRPr="00754937" w:rsidRDefault="001A313C" w:rsidP="00590AE8">
            <w:pPr>
              <w:autoSpaceDE w:val="0"/>
              <w:autoSpaceDN w:val="0"/>
              <w:adjustRightInd w:val="0"/>
              <w:jc w:val="center"/>
              <w:rPr>
                <w:sz w:val="24"/>
                <w:szCs w:val="24"/>
              </w:rPr>
            </w:pPr>
          </w:p>
          <w:p w14:paraId="3335512C" w14:textId="77777777" w:rsidR="001A313C" w:rsidRPr="00754937" w:rsidRDefault="001A313C" w:rsidP="00590AE8">
            <w:pPr>
              <w:autoSpaceDE w:val="0"/>
              <w:autoSpaceDN w:val="0"/>
              <w:adjustRightInd w:val="0"/>
              <w:jc w:val="center"/>
              <w:rPr>
                <w:sz w:val="24"/>
                <w:szCs w:val="24"/>
              </w:rPr>
            </w:pPr>
            <w:proofErr w:type="gramStart"/>
            <w:r w:rsidRPr="00754937">
              <w:rPr>
                <w:sz w:val="24"/>
                <w:szCs w:val="24"/>
              </w:rPr>
              <w:t>b</w:t>
            </w:r>
            <w:proofErr w:type="gramEnd"/>
            <w:r w:rsidRPr="00754937">
              <w:rPr>
                <w:sz w:val="24"/>
                <w:szCs w:val="24"/>
              </w:rPr>
              <w:t>.</w:t>
            </w:r>
          </w:p>
          <w:p w14:paraId="1F77D6E2" w14:textId="77777777" w:rsidR="003F1DAC" w:rsidRDefault="003F1DAC" w:rsidP="00590AE8">
            <w:pPr>
              <w:autoSpaceDE w:val="0"/>
              <w:autoSpaceDN w:val="0"/>
              <w:adjustRightInd w:val="0"/>
              <w:rPr>
                <w:sz w:val="24"/>
                <w:szCs w:val="24"/>
              </w:rPr>
            </w:pPr>
          </w:p>
          <w:p w14:paraId="76D64ACA" w14:textId="77777777" w:rsidR="00C57841" w:rsidRDefault="00C57841" w:rsidP="00590AE8">
            <w:pPr>
              <w:autoSpaceDE w:val="0"/>
              <w:autoSpaceDN w:val="0"/>
              <w:adjustRightInd w:val="0"/>
              <w:jc w:val="center"/>
              <w:rPr>
                <w:sz w:val="24"/>
                <w:szCs w:val="24"/>
              </w:rPr>
            </w:pPr>
          </w:p>
          <w:p w14:paraId="537B6408" w14:textId="77777777" w:rsidR="001A313C" w:rsidRPr="00754937" w:rsidRDefault="001A313C" w:rsidP="00590AE8">
            <w:pPr>
              <w:autoSpaceDE w:val="0"/>
              <w:autoSpaceDN w:val="0"/>
              <w:adjustRightInd w:val="0"/>
              <w:jc w:val="center"/>
              <w:rPr>
                <w:sz w:val="24"/>
                <w:szCs w:val="24"/>
              </w:rPr>
            </w:pPr>
            <w:proofErr w:type="gramStart"/>
            <w:r w:rsidRPr="00754937">
              <w:rPr>
                <w:sz w:val="24"/>
                <w:szCs w:val="24"/>
              </w:rPr>
              <w:t>c</w:t>
            </w:r>
            <w:proofErr w:type="gramEnd"/>
            <w:r w:rsidRPr="00754937">
              <w:rPr>
                <w:sz w:val="24"/>
                <w:szCs w:val="24"/>
              </w:rPr>
              <w:t>.</w:t>
            </w:r>
          </w:p>
          <w:p w14:paraId="3FB96F22" w14:textId="77777777" w:rsidR="001A313C" w:rsidRPr="00754937" w:rsidRDefault="001A313C" w:rsidP="00590AE8">
            <w:pPr>
              <w:autoSpaceDE w:val="0"/>
              <w:autoSpaceDN w:val="0"/>
              <w:adjustRightInd w:val="0"/>
              <w:jc w:val="center"/>
              <w:rPr>
                <w:sz w:val="24"/>
                <w:szCs w:val="24"/>
              </w:rPr>
            </w:pPr>
          </w:p>
          <w:p w14:paraId="47E9383A" w14:textId="77777777" w:rsidR="001A313C" w:rsidRPr="00754937" w:rsidRDefault="001A313C" w:rsidP="00590AE8">
            <w:pPr>
              <w:autoSpaceDE w:val="0"/>
              <w:autoSpaceDN w:val="0"/>
              <w:adjustRightInd w:val="0"/>
              <w:jc w:val="center"/>
              <w:rPr>
                <w:sz w:val="24"/>
                <w:szCs w:val="24"/>
              </w:rPr>
            </w:pPr>
            <w:proofErr w:type="gramStart"/>
            <w:r w:rsidRPr="00754937">
              <w:rPr>
                <w:sz w:val="24"/>
                <w:szCs w:val="24"/>
              </w:rPr>
              <w:t>d</w:t>
            </w:r>
            <w:proofErr w:type="gramEnd"/>
            <w:r w:rsidRPr="00754937">
              <w:rPr>
                <w:sz w:val="24"/>
                <w:szCs w:val="24"/>
              </w:rPr>
              <w:t>.</w:t>
            </w:r>
          </w:p>
          <w:p w14:paraId="591EF0D8" w14:textId="77777777" w:rsidR="001A313C" w:rsidRPr="00754937" w:rsidRDefault="001A313C" w:rsidP="00590AE8">
            <w:pPr>
              <w:autoSpaceDE w:val="0"/>
              <w:autoSpaceDN w:val="0"/>
              <w:adjustRightInd w:val="0"/>
              <w:jc w:val="center"/>
              <w:rPr>
                <w:sz w:val="24"/>
                <w:szCs w:val="24"/>
              </w:rPr>
            </w:pPr>
          </w:p>
        </w:tc>
        <w:tc>
          <w:tcPr>
            <w:tcW w:w="1800" w:type="dxa"/>
          </w:tcPr>
          <w:p w14:paraId="130A7E44" w14:textId="77777777" w:rsidR="001A313C" w:rsidRPr="00754937" w:rsidRDefault="001A313C" w:rsidP="00590AE8">
            <w:pPr>
              <w:autoSpaceDE w:val="0"/>
              <w:autoSpaceDN w:val="0"/>
              <w:adjustRightInd w:val="0"/>
              <w:rPr>
                <w:sz w:val="24"/>
                <w:szCs w:val="24"/>
              </w:rPr>
            </w:pPr>
          </w:p>
          <w:p w14:paraId="149AAA7B" w14:textId="77777777" w:rsidR="001A313C" w:rsidRPr="00754937" w:rsidRDefault="001A313C" w:rsidP="00590AE8">
            <w:pPr>
              <w:autoSpaceDE w:val="0"/>
              <w:autoSpaceDN w:val="0"/>
              <w:adjustRightInd w:val="0"/>
              <w:rPr>
                <w:sz w:val="24"/>
                <w:szCs w:val="24"/>
              </w:rPr>
            </w:pPr>
            <w:r w:rsidRPr="00754937">
              <w:rPr>
                <w:sz w:val="24"/>
                <w:szCs w:val="24"/>
              </w:rPr>
              <w:t>Liquid helium</w:t>
            </w:r>
          </w:p>
          <w:p w14:paraId="0C8AF7DE" w14:textId="045D8B91" w:rsidR="001A313C" w:rsidRPr="00754937" w:rsidRDefault="00D07B6A" w:rsidP="00590AE8">
            <w:pPr>
              <w:autoSpaceDE w:val="0"/>
              <w:autoSpaceDN w:val="0"/>
              <w:adjustRightInd w:val="0"/>
              <w:rPr>
                <w:sz w:val="24"/>
                <w:szCs w:val="24"/>
              </w:rPr>
            </w:pPr>
            <w:r>
              <w:rPr>
                <w:sz w:val="24"/>
                <w:szCs w:val="24"/>
              </w:rPr>
              <w:t>($610/60L, 4</w:t>
            </w:r>
            <w:r w:rsidR="001A313C" w:rsidRPr="00754937">
              <w:rPr>
                <w:sz w:val="24"/>
                <w:szCs w:val="24"/>
              </w:rPr>
              <w:t xml:space="preserve"> tanks in total)</w:t>
            </w:r>
          </w:p>
          <w:p w14:paraId="4A53C88E" w14:textId="77777777" w:rsidR="001A313C" w:rsidRPr="00754937" w:rsidRDefault="001A313C" w:rsidP="00590AE8">
            <w:pPr>
              <w:autoSpaceDE w:val="0"/>
              <w:autoSpaceDN w:val="0"/>
              <w:adjustRightInd w:val="0"/>
              <w:rPr>
                <w:sz w:val="24"/>
                <w:szCs w:val="24"/>
              </w:rPr>
            </w:pPr>
          </w:p>
          <w:p w14:paraId="0B41BF50" w14:textId="4B37B59D" w:rsidR="003F1DAC" w:rsidRDefault="0030591E" w:rsidP="00590AE8">
            <w:pPr>
              <w:autoSpaceDE w:val="0"/>
              <w:autoSpaceDN w:val="0"/>
              <w:adjustRightInd w:val="0"/>
              <w:rPr>
                <w:sz w:val="24"/>
                <w:szCs w:val="24"/>
              </w:rPr>
            </w:pPr>
            <w:r>
              <w:rPr>
                <w:sz w:val="24"/>
                <w:szCs w:val="24"/>
              </w:rPr>
              <w:t xml:space="preserve">Repair expense </w:t>
            </w:r>
          </w:p>
          <w:p w14:paraId="333F2552" w14:textId="77777777" w:rsidR="0030591E" w:rsidRDefault="0030591E" w:rsidP="00590AE8">
            <w:pPr>
              <w:autoSpaceDE w:val="0"/>
              <w:autoSpaceDN w:val="0"/>
              <w:adjustRightInd w:val="0"/>
              <w:rPr>
                <w:sz w:val="24"/>
                <w:szCs w:val="24"/>
              </w:rPr>
            </w:pPr>
          </w:p>
          <w:p w14:paraId="18879A1A" w14:textId="77777777" w:rsidR="0030591E" w:rsidRPr="00754937" w:rsidRDefault="0030591E" w:rsidP="00590AE8">
            <w:pPr>
              <w:autoSpaceDE w:val="0"/>
              <w:autoSpaceDN w:val="0"/>
              <w:adjustRightInd w:val="0"/>
              <w:rPr>
                <w:sz w:val="24"/>
                <w:szCs w:val="24"/>
              </w:rPr>
            </w:pPr>
          </w:p>
          <w:p w14:paraId="74551DBA" w14:textId="77777777" w:rsidR="001A313C" w:rsidRPr="00754937" w:rsidRDefault="001A313C" w:rsidP="00590AE8">
            <w:pPr>
              <w:autoSpaceDE w:val="0"/>
              <w:autoSpaceDN w:val="0"/>
              <w:adjustRightInd w:val="0"/>
              <w:rPr>
                <w:sz w:val="24"/>
                <w:szCs w:val="24"/>
              </w:rPr>
            </w:pPr>
            <w:r w:rsidRPr="00754937">
              <w:rPr>
                <w:sz w:val="24"/>
                <w:szCs w:val="24"/>
              </w:rPr>
              <w:t>Diamond anvils</w:t>
            </w:r>
          </w:p>
          <w:p w14:paraId="00625538" w14:textId="77777777" w:rsidR="001A313C" w:rsidRPr="00754937" w:rsidRDefault="001A313C" w:rsidP="00590AE8">
            <w:pPr>
              <w:autoSpaceDE w:val="0"/>
              <w:autoSpaceDN w:val="0"/>
              <w:adjustRightInd w:val="0"/>
              <w:rPr>
                <w:sz w:val="24"/>
                <w:szCs w:val="24"/>
              </w:rPr>
            </w:pPr>
          </w:p>
          <w:p w14:paraId="576C0781" w14:textId="3E212DD0" w:rsidR="001A313C" w:rsidRPr="00754937" w:rsidRDefault="0030591E" w:rsidP="00590AE8">
            <w:pPr>
              <w:autoSpaceDE w:val="0"/>
              <w:autoSpaceDN w:val="0"/>
              <w:adjustRightInd w:val="0"/>
              <w:rPr>
                <w:sz w:val="24"/>
                <w:szCs w:val="24"/>
              </w:rPr>
            </w:pPr>
            <w:r>
              <w:rPr>
                <w:sz w:val="24"/>
                <w:szCs w:val="24"/>
              </w:rPr>
              <w:t>Operation</w:t>
            </w:r>
          </w:p>
        </w:tc>
        <w:tc>
          <w:tcPr>
            <w:tcW w:w="1260" w:type="dxa"/>
          </w:tcPr>
          <w:p w14:paraId="6668C89D" w14:textId="77777777" w:rsidR="001A313C" w:rsidRPr="00754937" w:rsidRDefault="001A313C" w:rsidP="002F2C35">
            <w:pPr>
              <w:tabs>
                <w:tab w:val="left" w:pos="972"/>
                <w:tab w:val="left" w:pos="1044"/>
              </w:tabs>
              <w:autoSpaceDE w:val="0"/>
              <w:autoSpaceDN w:val="0"/>
              <w:adjustRightInd w:val="0"/>
              <w:jc w:val="center"/>
              <w:rPr>
                <w:sz w:val="24"/>
                <w:szCs w:val="24"/>
              </w:rPr>
            </w:pPr>
          </w:p>
          <w:p w14:paraId="5CE514B6" w14:textId="6827148C" w:rsidR="001A313C" w:rsidRPr="00754937" w:rsidRDefault="00D07B6A" w:rsidP="002F2C35">
            <w:pPr>
              <w:tabs>
                <w:tab w:val="left" w:pos="972"/>
                <w:tab w:val="left" w:pos="1044"/>
              </w:tabs>
              <w:autoSpaceDE w:val="0"/>
              <w:autoSpaceDN w:val="0"/>
              <w:adjustRightInd w:val="0"/>
              <w:jc w:val="center"/>
              <w:rPr>
                <w:sz w:val="24"/>
                <w:szCs w:val="24"/>
              </w:rPr>
            </w:pPr>
            <w:r>
              <w:rPr>
                <w:sz w:val="24"/>
                <w:szCs w:val="24"/>
              </w:rPr>
              <w:t>$2,44</w:t>
            </w:r>
            <w:r w:rsidR="001A313C" w:rsidRPr="00754937">
              <w:rPr>
                <w:sz w:val="24"/>
                <w:szCs w:val="24"/>
              </w:rPr>
              <w:t>0</w:t>
            </w:r>
          </w:p>
          <w:p w14:paraId="5B58769D" w14:textId="77777777" w:rsidR="001A313C" w:rsidRPr="00754937" w:rsidRDefault="001A313C" w:rsidP="002F2C35">
            <w:pPr>
              <w:tabs>
                <w:tab w:val="left" w:pos="972"/>
                <w:tab w:val="left" w:pos="1044"/>
              </w:tabs>
              <w:autoSpaceDE w:val="0"/>
              <w:autoSpaceDN w:val="0"/>
              <w:adjustRightInd w:val="0"/>
              <w:jc w:val="center"/>
              <w:rPr>
                <w:sz w:val="24"/>
                <w:szCs w:val="24"/>
              </w:rPr>
            </w:pPr>
          </w:p>
          <w:p w14:paraId="6BCB3F79" w14:textId="77777777" w:rsidR="001A313C" w:rsidRPr="00754937" w:rsidRDefault="001A313C" w:rsidP="002F2C35">
            <w:pPr>
              <w:tabs>
                <w:tab w:val="left" w:pos="972"/>
                <w:tab w:val="left" w:pos="1044"/>
              </w:tabs>
              <w:autoSpaceDE w:val="0"/>
              <w:autoSpaceDN w:val="0"/>
              <w:adjustRightInd w:val="0"/>
              <w:jc w:val="center"/>
              <w:rPr>
                <w:sz w:val="24"/>
                <w:szCs w:val="24"/>
              </w:rPr>
            </w:pPr>
          </w:p>
          <w:p w14:paraId="6F4EE802" w14:textId="77777777" w:rsidR="001A313C" w:rsidRPr="00754937" w:rsidRDefault="001A313C" w:rsidP="002F2C35">
            <w:pPr>
              <w:tabs>
                <w:tab w:val="left" w:pos="972"/>
                <w:tab w:val="left" w:pos="1044"/>
              </w:tabs>
              <w:autoSpaceDE w:val="0"/>
              <w:autoSpaceDN w:val="0"/>
              <w:adjustRightInd w:val="0"/>
              <w:jc w:val="center"/>
              <w:rPr>
                <w:sz w:val="24"/>
                <w:szCs w:val="24"/>
              </w:rPr>
            </w:pPr>
          </w:p>
          <w:p w14:paraId="41279A06" w14:textId="4DC6CD5B" w:rsidR="001A313C" w:rsidRPr="00754937" w:rsidRDefault="003F1DAC" w:rsidP="002F2C35">
            <w:pPr>
              <w:tabs>
                <w:tab w:val="left" w:pos="972"/>
                <w:tab w:val="left" w:pos="1044"/>
              </w:tabs>
              <w:autoSpaceDE w:val="0"/>
              <w:autoSpaceDN w:val="0"/>
              <w:adjustRightInd w:val="0"/>
              <w:jc w:val="center"/>
              <w:rPr>
                <w:sz w:val="24"/>
                <w:szCs w:val="24"/>
              </w:rPr>
            </w:pPr>
            <w:r>
              <w:rPr>
                <w:sz w:val="24"/>
                <w:szCs w:val="24"/>
              </w:rPr>
              <w:t>$</w:t>
            </w:r>
            <w:r w:rsidR="0030591E">
              <w:rPr>
                <w:sz w:val="24"/>
                <w:szCs w:val="24"/>
              </w:rPr>
              <w:t>22,402.6</w:t>
            </w:r>
          </w:p>
          <w:p w14:paraId="274CB76A" w14:textId="77777777" w:rsidR="001A313C" w:rsidRPr="00754937" w:rsidRDefault="001A313C" w:rsidP="002F2C35">
            <w:pPr>
              <w:tabs>
                <w:tab w:val="left" w:pos="972"/>
                <w:tab w:val="left" w:pos="1044"/>
              </w:tabs>
              <w:autoSpaceDE w:val="0"/>
              <w:autoSpaceDN w:val="0"/>
              <w:adjustRightInd w:val="0"/>
              <w:jc w:val="center"/>
              <w:rPr>
                <w:sz w:val="24"/>
                <w:szCs w:val="24"/>
              </w:rPr>
            </w:pPr>
          </w:p>
          <w:p w14:paraId="1B27436B" w14:textId="77777777" w:rsidR="00C57841" w:rsidRDefault="00C57841" w:rsidP="002F2C35">
            <w:pPr>
              <w:tabs>
                <w:tab w:val="left" w:pos="972"/>
                <w:tab w:val="left" w:pos="1044"/>
              </w:tabs>
              <w:autoSpaceDE w:val="0"/>
              <w:autoSpaceDN w:val="0"/>
              <w:adjustRightInd w:val="0"/>
              <w:jc w:val="center"/>
              <w:rPr>
                <w:sz w:val="24"/>
                <w:szCs w:val="24"/>
              </w:rPr>
            </w:pPr>
          </w:p>
          <w:p w14:paraId="4525322D" w14:textId="77777777" w:rsidR="001A313C" w:rsidRPr="00754937" w:rsidRDefault="001A313C" w:rsidP="002F2C35">
            <w:pPr>
              <w:tabs>
                <w:tab w:val="left" w:pos="972"/>
                <w:tab w:val="left" w:pos="1044"/>
              </w:tabs>
              <w:autoSpaceDE w:val="0"/>
              <w:autoSpaceDN w:val="0"/>
              <w:adjustRightInd w:val="0"/>
              <w:jc w:val="center"/>
              <w:rPr>
                <w:sz w:val="24"/>
                <w:szCs w:val="24"/>
              </w:rPr>
            </w:pPr>
            <w:r w:rsidRPr="00754937">
              <w:rPr>
                <w:sz w:val="24"/>
                <w:szCs w:val="24"/>
              </w:rPr>
              <w:t>$6,000</w:t>
            </w:r>
          </w:p>
          <w:p w14:paraId="3F02CBEE" w14:textId="77777777" w:rsidR="001A313C" w:rsidRPr="00754937" w:rsidRDefault="001A313C" w:rsidP="002F2C35">
            <w:pPr>
              <w:tabs>
                <w:tab w:val="left" w:pos="972"/>
                <w:tab w:val="left" w:pos="1044"/>
              </w:tabs>
              <w:autoSpaceDE w:val="0"/>
              <w:autoSpaceDN w:val="0"/>
              <w:adjustRightInd w:val="0"/>
              <w:jc w:val="center"/>
              <w:rPr>
                <w:sz w:val="24"/>
                <w:szCs w:val="24"/>
              </w:rPr>
            </w:pPr>
          </w:p>
          <w:p w14:paraId="42D84B13" w14:textId="77777777" w:rsidR="001A313C" w:rsidRDefault="002F2C35" w:rsidP="002F2C35">
            <w:pPr>
              <w:tabs>
                <w:tab w:val="left" w:pos="972"/>
                <w:tab w:val="left" w:pos="1044"/>
              </w:tabs>
              <w:autoSpaceDE w:val="0"/>
              <w:autoSpaceDN w:val="0"/>
              <w:adjustRightInd w:val="0"/>
              <w:jc w:val="center"/>
              <w:rPr>
                <w:sz w:val="24"/>
                <w:szCs w:val="24"/>
              </w:rPr>
            </w:pPr>
            <w:r>
              <w:rPr>
                <w:sz w:val="24"/>
                <w:szCs w:val="24"/>
              </w:rPr>
              <w:t>$19,115</w:t>
            </w:r>
          </w:p>
          <w:p w14:paraId="69562C4B" w14:textId="1AF1A1C9" w:rsidR="002F2C35" w:rsidRPr="00754937" w:rsidRDefault="002F2C35" w:rsidP="002F2C35">
            <w:pPr>
              <w:tabs>
                <w:tab w:val="left" w:pos="972"/>
                <w:tab w:val="left" w:pos="1044"/>
              </w:tabs>
              <w:autoSpaceDE w:val="0"/>
              <w:autoSpaceDN w:val="0"/>
              <w:adjustRightInd w:val="0"/>
              <w:jc w:val="center"/>
              <w:rPr>
                <w:sz w:val="24"/>
                <w:szCs w:val="24"/>
              </w:rPr>
            </w:pPr>
          </w:p>
        </w:tc>
        <w:tc>
          <w:tcPr>
            <w:tcW w:w="4320" w:type="dxa"/>
          </w:tcPr>
          <w:p w14:paraId="29EE3A59" w14:textId="77777777" w:rsidR="00754937" w:rsidRDefault="00754937" w:rsidP="00590AE8">
            <w:pPr>
              <w:tabs>
                <w:tab w:val="left" w:pos="3006"/>
              </w:tabs>
              <w:autoSpaceDE w:val="0"/>
              <w:autoSpaceDN w:val="0"/>
              <w:adjustRightInd w:val="0"/>
              <w:rPr>
                <w:sz w:val="24"/>
                <w:szCs w:val="24"/>
              </w:rPr>
            </w:pPr>
          </w:p>
          <w:p w14:paraId="334140E6" w14:textId="42BD64F1" w:rsidR="001A313C" w:rsidRPr="00754937" w:rsidRDefault="00754937" w:rsidP="00590AE8">
            <w:pPr>
              <w:tabs>
                <w:tab w:val="left" w:pos="3006"/>
              </w:tabs>
              <w:autoSpaceDE w:val="0"/>
              <w:autoSpaceDN w:val="0"/>
              <w:adjustRightInd w:val="0"/>
              <w:rPr>
                <w:sz w:val="24"/>
                <w:szCs w:val="24"/>
              </w:rPr>
            </w:pPr>
            <w:r>
              <w:rPr>
                <w:sz w:val="24"/>
                <w:szCs w:val="24"/>
              </w:rPr>
              <w:t>U</w:t>
            </w:r>
            <w:r w:rsidR="001A313C" w:rsidRPr="00754937">
              <w:rPr>
                <w:sz w:val="24"/>
                <w:szCs w:val="24"/>
              </w:rPr>
              <w:t xml:space="preserve">sage of the FIR system where it is necessary </w:t>
            </w:r>
            <w:r w:rsidR="00C57841">
              <w:rPr>
                <w:sz w:val="24"/>
                <w:szCs w:val="24"/>
              </w:rPr>
              <w:t>for</w:t>
            </w:r>
            <w:r w:rsidR="001A313C" w:rsidRPr="00754937">
              <w:rPr>
                <w:sz w:val="24"/>
                <w:szCs w:val="24"/>
              </w:rPr>
              <w:t xml:space="preserve"> high-</w:t>
            </w:r>
            <w:r w:rsidR="001A313C" w:rsidRPr="00754937">
              <w:rPr>
                <w:i/>
                <w:sz w:val="24"/>
                <w:szCs w:val="24"/>
              </w:rPr>
              <w:t>P</w:t>
            </w:r>
            <w:r w:rsidR="001A313C" w:rsidRPr="00754937">
              <w:rPr>
                <w:sz w:val="24"/>
                <w:szCs w:val="24"/>
              </w:rPr>
              <w:t xml:space="preserve"> and low-</w:t>
            </w:r>
            <w:r w:rsidR="001A313C" w:rsidRPr="00754937">
              <w:rPr>
                <w:i/>
                <w:sz w:val="24"/>
                <w:szCs w:val="24"/>
              </w:rPr>
              <w:t>T</w:t>
            </w:r>
            <w:r w:rsidR="001A313C" w:rsidRPr="00754937">
              <w:rPr>
                <w:sz w:val="24"/>
                <w:szCs w:val="24"/>
              </w:rPr>
              <w:t xml:space="preserve"> experiments with the compact cryostat for the COMPRES users.</w:t>
            </w:r>
          </w:p>
          <w:p w14:paraId="696385DA" w14:textId="2E91A89A" w:rsidR="001A313C" w:rsidRPr="00754937" w:rsidRDefault="0030591E" w:rsidP="00590AE8">
            <w:pPr>
              <w:tabs>
                <w:tab w:val="left" w:pos="3006"/>
              </w:tabs>
              <w:autoSpaceDE w:val="0"/>
              <w:autoSpaceDN w:val="0"/>
              <w:adjustRightInd w:val="0"/>
              <w:rPr>
                <w:sz w:val="24"/>
                <w:szCs w:val="24"/>
              </w:rPr>
            </w:pPr>
            <w:r>
              <w:rPr>
                <w:sz w:val="24"/>
                <w:szCs w:val="24"/>
              </w:rPr>
              <w:t xml:space="preserve">This is a one-time expense to fix the </w:t>
            </w:r>
            <w:proofErr w:type="spellStart"/>
            <w:r>
              <w:rPr>
                <w:sz w:val="24"/>
                <w:szCs w:val="24"/>
              </w:rPr>
              <w:t>Bruker</w:t>
            </w:r>
            <w:proofErr w:type="spellEnd"/>
            <w:r>
              <w:rPr>
                <w:sz w:val="24"/>
                <w:szCs w:val="24"/>
              </w:rPr>
              <w:t xml:space="preserve"> Vertex 80v FTIR spectrometer electrical boards and He-Ne laser</w:t>
            </w:r>
            <w:r w:rsidR="001A313C" w:rsidRPr="00754937">
              <w:rPr>
                <w:sz w:val="24"/>
                <w:szCs w:val="24"/>
              </w:rPr>
              <w:t>.</w:t>
            </w:r>
          </w:p>
          <w:p w14:paraId="2A12F548" w14:textId="77777777" w:rsidR="001A313C" w:rsidRPr="00754937" w:rsidRDefault="002856F8" w:rsidP="00590AE8">
            <w:pPr>
              <w:tabs>
                <w:tab w:val="left" w:pos="3006"/>
              </w:tabs>
              <w:autoSpaceDE w:val="0"/>
              <w:autoSpaceDN w:val="0"/>
              <w:adjustRightInd w:val="0"/>
              <w:rPr>
                <w:sz w:val="24"/>
                <w:szCs w:val="24"/>
              </w:rPr>
            </w:pPr>
            <w:r>
              <w:rPr>
                <w:sz w:val="24"/>
                <w:szCs w:val="24"/>
              </w:rPr>
              <w:t>CVD synthetic t</w:t>
            </w:r>
            <w:r w:rsidR="001A313C" w:rsidRPr="00754937">
              <w:rPr>
                <w:sz w:val="24"/>
                <w:szCs w:val="24"/>
              </w:rPr>
              <w:t xml:space="preserve">ype </w:t>
            </w:r>
            <w:proofErr w:type="spellStart"/>
            <w:r w:rsidR="001A313C" w:rsidRPr="00754937">
              <w:rPr>
                <w:sz w:val="24"/>
                <w:szCs w:val="24"/>
              </w:rPr>
              <w:t>IIa</w:t>
            </w:r>
            <w:proofErr w:type="spellEnd"/>
            <w:r w:rsidR="001A313C" w:rsidRPr="00754937">
              <w:rPr>
                <w:sz w:val="24"/>
                <w:szCs w:val="24"/>
              </w:rPr>
              <w:t xml:space="preserve"> anvils are required for dedicated use at the facility.</w:t>
            </w:r>
          </w:p>
          <w:p w14:paraId="34589303" w14:textId="3E292330" w:rsidR="001A313C" w:rsidRPr="00754937" w:rsidRDefault="001A313C" w:rsidP="0030591E">
            <w:pPr>
              <w:tabs>
                <w:tab w:val="left" w:pos="3006"/>
              </w:tabs>
              <w:autoSpaceDE w:val="0"/>
              <w:autoSpaceDN w:val="0"/>
              <w:adjustRightInd w:val="0"/>
              <w:rPr>
                <w:sz w:val="24"/>
                <w:szCs w:val="24"/>
              </w:rPr>
            </w:pPr>
            <w:r w:rsidRPr="00754937">
              <w:rPr>
                <w:sz w:val="24"/>
                <w:szCs w:val="24"/>
              </w:rPr>
              <w:t xml:space="preserve">Miscellaneous expenses for the </w:t>
            </w:r>
            <w:proofErr w:type="spellStart"/>
            <w:r w:rsidRPr="00754937">
              <w:rPr>
                <w:sz w:val="24"/>
                <w:szCs w:val="24"/>
              </w:rPr>
              <w:t>beamline</w:t>
            </w:r>
            <w:proofErr w:type="spellEnd"/>
            <w:r w:rsidRPr="00754937">
              <w:rPr>
                <w:sz w:val="24"/>
                <w:szCs w:val="24"/>
              </w:rPr>
              <w:t xml:space="preserve"> </w:t>
            </w:r>
            <w:r w:rsidR="0030591E">
              <w:rPr>
                <w:sz w:val="24"/>
                <w:szCs w:val="24"/>
              </w:rPr>
              <w:t>operation</w:t>
            </w:r>
            <w:r w:rsidR="003F1DAC">
              <w:rPr>
                <w:sz w:val="24"/>
                <w:szCs w:val="24"/>
              </w:rPr>
              <w:t xml:space="preserve"> and </w:t>
            </w:r>
            <w:r w:rsidR="0030591E">
              <w:rPr>
                <w:sz w:val="24"/>
                <w:szCs w:val="24"/>
              </w:rPr>
              <w:t xml:space="preserve">travel </w:t>
            </w:r>
            <w:r w:rsidR="003F1DAC">
              <w:rPr>
                <w:sz w:val="24"/>
                <w:szCs w:val="24"/>
              </w:rPr>
              <w:t>expenses</w:t>
            </w:r>
            <w:r w:rsidR="0030591E">
              <w:rPr>
                <w:sz w:val="24"/>
                <w:szCs w:val="24"/>
              </w:rPr>
              <w:t xml:space="preserve"> (~$8000)</w:t>
            </w:r>
            <w:r w:rsidR="003F1DAC">
              <w:rPr>
                <w:sz w:val="24"/>
                <w:szCs w:val="24"/>
              </w:rPr>
              <w:t xml:space="preserve"> for experiments at </w:t>
            </w:r>
            <w:r w:rsidR="0030591E">
              <w:rPr>
                <w:sz w:val="24"/>
                <w:szCs w:val="24"/>
              </w:rPr>
              <w:t>ALS</w:t>
            </w:r>
            <w:r w:rsidRPr="00754937">
              <w:rPr>
                <w:sz w:val="24"/>
                <w:szCs w:val="24"/>
              </w:rPr>
              <w:t xml:space="preserve">.   </w:t>
            </w:r>
          </w:p>
        </w:tc>
      </w:tr>
      <w:tr w:rsidR="001A313C" w:rsidRPr="00754937" w14:paraId="57940FF3" w14:textId="77777777">
        <w:tc>
          <w:tcPr>
            <w:tcW w:w="1980" w:type="dxa"/>
          </w:tcPr>
          <w:p w14:paraId="147C1655" w14:textId="7EC4F46F" w:rsidR="001A313C" w:rsidRPr="00754937" w:rsidRDefault="001A313C" w:rsidP="00590AE8">
            <w:pPr>
              <w:autoSpaceDE w:val="0"/>
              <w:autoSpaceDN w:val="0"/>
              <w:adjustRightInd w:val="0"/>
              <w:rPr>
                <w:sz w:val="24"/>
                <w:szCs w:val="24"/>
              </w:rPr>
            </w:pPr>
            <w:r w:rsidRPr="00754937">
              <w:rPr>
                <w:sz w:val="24"/>
                <w:szCs w:val="24"/>
              </w:rPr>
              <w:t>Travel</w:t>
            </w:r>
          </w:p>
        </w:tc>
        <w:tc>
          <w:tcPr>
            <w:tcW w:w="1800" w:type="dxa"/>
          </w:tcPr>
          <w:p w14:paraId="77717BEA" w14:textId="77777777" w:rsidR="001A313C" w:rsidRPr="00754937" w:rsidRDefault="001A313C" w:rsidP="00590AE8">
            <w:pPr>
              <w:autoSpaceDE w:val="0"/>
              <w:autoSpaceDN w:val="0"/>
              <w:adjustRightInd w:val="0"/>
              <w:rPr>
                <w:sz w:val="24"/>
                <w:szCs w:val="24"/>
              </w:rPr>
            </w:pPr>
            <w:r w:rsidRPr="00754937">
              <w:rPr>
                <w:sz w:val="24"/>
                <w:szCs w:val="24"/>
              </w:rPr>
              <w:t xml:space="preserve">Travel for </w:t>
            </w:r>
            <w:proofErr w:type="spellStart"/>
            <w:r w:rsidRPr="00754937">
              <w:rPr>
                <w:sz w:val="24"/>
                <w:szCs w:val="24"/>
              </w:rPr>
              <w:t>beamline</w:t>
            </w:r>
            <w:proofErr w:type="spellEnd"/>
            <w:r w:rsidRPr="00754937">
              <w:rPr>
                <w:sz w:val="24"/>
                <w:szCs w:val="24"/>
              </w:rPr>
              <w:t xml:space="preserve"> scientists and spokesperson </w:t>
            </w:r>
          </w:p>
        </w:tc>
        <w:tc>
          <w:tcPr>
            <w:tcW w:w="1260" w:type="dxa"/>
          </w:tcPr>
          <w:p w14:paraId="57ABB352" w14:textId="77777777" w:rsidR="001A313C" w:rsidRPr="00754937" w:rsidRDefault="001A313C" w:rsidP="002F2C35">
            <w:pPr>
              <w:tabs>
                <w:tab w:val="left" w:pos="972"/>
                <w:tab w:val="left" w:pos="1044"/>
              </w:tabs>
              <w:autoSpaceDE w:val="0"/>
              <w:autoSpaceDN w:val="0"/>
              <w:adjustRightInd w:val="0"/>
              <w:jc w:val="center"/>
              <w:rPr>
                <w:sz w:val="24"/>
                <w:szCs w:val="24"/>
              </w:rPr>
            </w:pPr>
            <w:r w:rsidRPr="00754937">
              <w:rPr>
                <w:sz w:val="24"/>
                <w:szCs w:val="24"/>
              </w:rPr>
              <w:t>$6,000</w:t>
            </w:r>
          </w:p>
        </w:tc>
        <w:tc>
          <w:tcPr>
            <w:tcW w:w="4320" w:type="dxa"/>
          </w:tcPr>
          <w:p w14:paraId="710B3F9B" w14:textId="77777777" w:rsidR="001A313C" w:rsidRPr="00754937" w:rsidRDefault="001A313C" w:rsidP="00590AE8">
            <w:pPr>
              <w:tabs>
                <w:tab w:val="left" w:pos="3006"/>
              </w:tabs>
              <w:autoSpaceDE w:val="0"/>
              <w:autoSpaceDN w:val="0"/>
              <w:adjustRightInd w:val="0"/>
              <w:rPr>
                <w:sz w:val="24"/>
                <w:szCs w:val="24"/>
              </w:rPr>
            </w:pPr>
            <w:r w:rsidRPr="00754937">
              <w:rPr>
                <w:sz w:val="24"/>
                <w:szCs w:val="24"/>
              </w:rPr>
              <w:t>Travel between BNL and Washington as well a</w:t>
            </w:r>
            <w:r w:rsidR="003F1DAC">
              <w:rPr>
                <w:sz w:val="24"/>
                <w:szCs w:val="24"/>
              </w:rPr>
              <w:t xml:space="preserve">s for the </w:t>
            </w:r>
            <w:proofErr w:type="spellStart"/>
            <w:r w:rsidR="003F1DAC">
              <w:rPr>
                <w:sz w:val="24"/>
                <w:szCs w:val="24"/>
              </w:rPr>
              <w:t>beamline</w:t>
            </w:r>
            <w:proofErr w:type="spellEnd"/>
            <w:r w:rsidR="003F1DAC">
              <w:rPr>
                <w:sz w:val="24"/>
                <w:szCs w:val="24"/>
              </w:rPr>
              <w:t xml:space="preserve"> scientist</w:t>
            </w:r>
            <w:r w:rsidRPr="00754937">
              <w:rPr>
                <w:sz w:val="24"/>
                <w:szCs w:val="24"/>
              </w:rPr>
              <w:t xml:space="preserve"> to attend COMPRES and other scientific meetings.</w:t>
            </w:r>
          </w:p>
        </w:tc>
      </w:tr>
      <w:tr w:rsidR="001A313C" w:rsidRPr="00754937" w14:paraId="6625DBF4" w14:textId="77777777">
        <w:tc>
          <w:tcPr>
            <w:tcW w:w="1980" w:type="dxa"/>
          </w:tcPr>
          <w:p w14:paraId="6634B3D1" w14:textId="77777777" w:rsidR="001A313C" w:rsidRPr="00754937" w:rsidRDefault="001A313C" w:rsidP="00590AE8">
            <w:pPr>
              <w:autoSpaceDE w:val="0"/>
              <w:autoSpaceDN w:val="0"/>
              <w:adjustRightInd w:val="0"/>
              <w:rPr>
                <w:sz w:val="24"/>
                <w:szCs w:val="24"/>
              </w:rPr>
            </w:pPr>
          </w:p>
        </w:tc>
        <w:tc>
          <w:tcPr>
            <w:tcW w:w="1800" w:type="dxa"/>
          </w:tcPr>
          <w:p w14:paraId="0EE35144" w14:textId="77777777" w:rsidR="001A313C" w:rsidRPr="00754937" w:rsidRDefault="001A313C" w:rsidP="00590AE8">
            <w:pPr>
              <w:autoSpaceDE w:val="0"/>
              <w:autoSpaceDN w:val="0"/>
              <w:adjustRightInd w:val="0"/>
              <w:rPr>
                <w:sz w:val="24"/>
                <w:szCs w:val="24"/>
              </w:rPr>
            </w:pPr>
            <w:r w:rsidRPr="00754937">
              <w:rPr>
                <w:sz w:val="24"/>
                <w:szCs w:val="24"/>
              </w:rPr>
              <w:t>Total direct cost</w:t>
            </w:r>
          </w:p>
        </w:tc>
        <w:tc>
          <w:tcPr>
            <w:tcW w:w="1260" w:type="dxa"/>
          </w:tcPr>
          <w:p w14:paraId="41B1463D" w14:textId="3833CF3C" w:rsidR="001A313C" w:rsidRPr="00754937" w:rsidRDefault="002F2C35" w:rsidP="002F2C35">
            <w:pPr>
              <w:tabs>
                <w:tab w:val="left" w:pos="1602"/>
              </w:tabs>
              <w:autoSpaceDE w:val="0"/>
              <w:autoSpaceDN w:val="0"/>
              <w:adjustRightInd w:val="0"/>
              <w:ind w:left="-108"/>
              <w:jc w:val="center"/>
              <w:rPr>
                <w:sz w:val="24"/>
                <w:szCs w:val="24"/>
              </w:rPr>
            </w:pPr>
            <w:r>
              <w:rPr>
                <w:b/>
                <w:sz w:val="24"/>
                <w:szCs w:val="24"/>
              </w:rPr>
              <w:t>$196,825.6</w:t>
            </w:r>
          </w:p>
        </w:tc>
        <w:tc>
          <w:tcPr>
            <w:tcW w:w="4320" w:type="dxa"/>
          </w:tcPr>
          <w:p w14:paraId="48E07644" w14:textId="77777777" w:rsidR="001A313C" w:rsidRPr="00754937" w:rsidRDefault="001A313C" w:rsidP="00590AE8">
            <w:pPr>
              <w:tabs>
                <w:tab w:val="left" w:pos="3006"/>
              </w:tabs>
              <w:autoSpaceDE w:val="0"/>
              <w:autoSpaceDN w:val="0"/>
              <w:adjustRightInd w:val="0"/>
              <w:rPr>
                <w:sz w:val="24"/>
                <w:szCs w:val="24"/>
              </w:rPr>
            </w:pPr>
          </w:p>
        </w:tc>
      </w:tr>
      <w:tr w:rsidR="001A313C" w:rsidRPr="00754937" w14:paraId="1B98697C" w14:textId="77777777">
        <w:tc>
          <w:tcPr>
            <w:tcW w:w="1980" w:type="dxa"/>
          </w:tcPr>
          <w:p w14:paraId="557403E5" w14:textId="77777777" w:rsidR="001A313C" w:rsidRPr="00754937" w:rsidRDefault="001A313C" w:rsidP="00590AE8">
            <w:pPr>
              <w:autoSpaceDE w:val="0"/>
              <w:autoSpaceDN w:val="0"/>
              <w:adjustRightInd w:val="0"/>
              <w:rPr>
                <w:sz w:val="24"/>
                <w:szCs w:val="24"/>
              </w:rPr>
            </w:pPr>
            <w:r w:rsidRPr="00754937">
              <w:rPr>
                <w:b/>
                <w:sz w:val="24"/>
                <w:szCs w:val="24"/>
              </w:rPr>
              <w:t>Total cost for operation</w:t>
            </w:r>
          </w:p>
        </w:tc>
        <w:tc>
          <w:tcPr>
            <w:tcW w:w="1800" w:type="dxa"/>
          </w:tcPr>
          <w:p w14:paraId="5EC64361" w14:textId="77777777" w:rsidR="001A313C" w:rsidRPr="00754937" w:rsidRDefault="001A313C" w:rsidP="00590AE8">
            <w:pPr>
              <w:autoSpaceDE w:val="0"/>
              <w:autoSpaceDN w:val="0"/>
              <w:adjustRightInd w:val="0"/>
              <w:jc w:val="center"/>
              <w:rPr>
                <w:b/>
                <w:sz w:val="24"/>
                <w:szCs w:val="24"/>
              </w:rPr>
            </w:pPr>
          </w:p>
        </w:tc>
        <w:tc>
          <w:tcPr>
            <w:tcW w:w="1260" w:type="dxa"/>
          </w:tcPr>
          <w:p w14:paraId="7713BC3F" w14:textId="025F16CE" w:rsidR="001A313C" w:rsidRPr="00754937" w:rsidRDefault="002F2C35" w:rsidP="002F2C35">
            <w:pPr>
              <w:tabs>
                <w:tab w:val="left" w:pos="972"/>
                <w:tab w:val="left" w:pos="1044"/>
              </w:tabs>
              <w:autoSpaceDE w:val="0"/>
              <w:autoSpaceDN w:val="0"/>
              <w:adjustRightInd w:val="0"/>
              <w:jc w:val="center"/>
              <w:rPr>
                <w:b/>
                <w:sz w:val="24"/>
                <w:szCs w:val="24"/>
              </w:rPr>
            </w:pPr>
            <w:r>
              <w:rPr>
                <w:b/>
                <w:sz w:val="24"/>
                <w:szCs w:val="24"/>
              </w:rPr>
              <w:t>$248</w:t>
            </w:r>
            <w:r w:rsidR="001A313C" w:rsidRPr="00754937">
              <w:rPr>
                <w:b/>
                <w:sz w:val="24"/>
                <w:szCs w:val="24"/>
              </w:rPr>
              <w:t>,000</w:t>
            </w:r>
          </w:p>
        </w:tc>
        <w:tc>
          <w:tcPr>
            <w:tcW w:w="4320" w:type="dxa"/>
          </w:tcPr>
          <w:p w14:paraId="4B29BF30" w14:textId="55737AA9" w:rsidR="001A313C" w:rsidRPr="00754937" w:rsidRDefault="001A313C" w:rsidP="00590AE8">
            <w:pPr>
              <w:tabs>
                <w:tab w:val="left" w:pos="3006"/>
              </w:tabs>
              <w:autoSpaceDE w:val="0"/>
              <w:autoSpaceDN w:val="0"/>
              <w:adjustRightInd w:val="0"/>
              <w:rPr>
                <w:sz w:val="24"/>
                <w:szCs w:val="24"/>
              </w:rPr>
            </w:pPr>
            <w:r w:rsidRPr="00754937">
              <w:rPr>
                <w:sz w:val="24"/>
                <w:szCs w:val="24"/>
              </w:rPr>
              <w:t xml:space="preserve">This total includes indirect </w:t>
            </w:r>
            <w:r w:rsidR="002E4432">
              <w:rPr>
                <w:sz w:val="24"/>
                <w:szCs w:val="24"/>
              </w:rPr>
              <w:t>costs at a rate of 26%. ($196,82</w:t>
            </w:r>
            <w:r w:rsidR="002856F8">
              <w:rPr>
                <w:sz w:val="24"/>
                <w:szCs w:val="24"/>
              </w:rPr>
              <w:t>5</w:t>
            </w:r>
            <w:r w:rsidR="002E4432">
              <w:rPr>
                <w:sz w:val="24"/>
                <w:szCs w:val="24"/>
              </w:rPr>
              <w:t>.6</w:t>
            </w:r>
            <w:r w:rsidRPr="00754937">
              <w:rPr>
                <w:sz w:val="24"/>
                <w:szCs w:val="24"/>
              </w:rPr>
              <w:sym w:font="Symbol" w:char="F0B4"/>
            </w:r>
            <w:r w:rsidRPr="00754937">
              <w:rPr>
                <w:sz w:val="24"/>
                <w:szCs w:val="24"/>
              </w:rPr>
              <w:t>1.26</w:t>
            </w:r>
            <w:r w:rsidR="009A6166">
              <w:rPr>
                <w:sz w:val="24"/>
                <w:szCs w:val="24"/>
              </w:rPr>
              <w:t>*</w:t>
            </w:r>
            <w:r w:rsidRPr="00754937">
              <w:rPr>
                <w:sz w:val="24"/>
                <w:szCs w:val="24"/>
              </w:rPr>
              <w:t>)</w:t>
            </w:r>
          </w:p>
        </w:tc>
      </w:tr>
    </w:tbl>
    <w:p w14:paraId="224C149F" w14:textId="77777777" w:rsidR="00754937" w:rsidRPr="00701FA4" w:rsidRDefault="00754937" w:rsidP="00590AE8">
      <w:pPr>
        <w:rPr>
          <w:sz w:val="24"/>
          <w:szCs w:val="24"/>
        </w:rPr>
      </w:pPr>
    </w:p>
    <w:p w14:paraId="5BBFCE02" w14:textId="02984460" w:rsidR="00754937" w:rsidRPr="00701FA4" w:rsidRDefault="009A6166" w:rsidP="00590AE8">
      <w:pPr>
        <w:rPr>
          <w:sz w:val="24"/>
          <w:szCs w:val="24"/>
        </w:rPr>
      </w:pPr>
      <w:r>
        <w:rPr>
          <w:sz w:val="24"/>
          <w:szCs w:val="24"/>
        </w:rPr>
        <w:t>*</w:t>
      </w:r>
      <w:r w:rsidR="00754937" w:rsidRPr="00701FA4">
        <w:rPr>
          <w:sz w:val="24"/>
          <w:szCs w:val="24"/>
        </w:rPr>
        <w:t xml:space="preserve"> Indirect Costs</w:t>
      </w:r>
      <w:r w:rsidR="00754937" w:rsidRPr="00701FA4">
        <w:rPr>
          <w:sz w:val="24"/>
          <w:szCs w:val="24"/>
        </w:rPr>
        <w:br/>
        <w:t xml:space="preserve">Carnegie has a rate agreement with its </w:t>
      </w:r>
      <w:proofErr w:type="gramStart"/>
      <w:r w:rsidR="00754937" w:rsidRPr="00701FA4">
        <w:rPr>
          <w:sz w:val="24"/>
          <w:szCs w:val="24"/>
        </w:rPr>
        <w:t>cognizant</w:t>
      </w:r>
      <w:proofErr w:type="gramEnd"/>
      <w:r w:rsidR="00754937" w:rsidRPr="00701FA4">
        <w:rPr>
          <w:sz w:val="24"/>
          <w:szCs w:val="24"/>
        </w:rPr>
        <w:t xml:space="preserve"> agency, NSF, which has issued a maximum provisional indirect cost rate of 75.0% for FY2011; however, for administrative purposes the Carnegie Institution is voluntary limiting its indirect cost recovery to 26.0% of Total Modified Direct Costs (TMDC). Total Modified Direct Costs are calculated as Total Direct Costs minus Equipment, Participant Support Costs, and Subcontract costs in excess of $25,000 for each subcontract. </w:t>
      </w:r>
    </w:p>
    <w:p w14:paraId="684F100B" w14:textId="77777777" w:rsidR="001A313C" w:rsidRDefault="001A313C" w:rsidP="00590AE8"/>
    <w:p w14:paraId="3344EE47" w14:textId="77777777" w:rsidR="00C0761C" w:rsidRDefault="00C0761C" w:rsidP="00590AE8"/>
    <w:p w14:paraId="1FE9370E" w14:textId="77777777" w:rsidR="009A6166" w:rsidRDefault="009A6166" w:rsidP="00590AE8">
      <w:pPr>
        <w:rPr>
          <w:b/>
          <w:sz w:val="24"/>
          <w:szCs w:val="24"/>
        </w:rPr>
      </w:pPr>
    </w:p>
    <w:p w14:paraId="50F1CB02" w14:textId="77777777" w:rsidR="009A6166" w:rsidRDefault="009A6166" w:rsidP="00590AE8">
      <w:pPr>
        <w:rPr>
          <w:b/>
          <w:sz w:val="24"/>
          <w:szCs w:val="24"/>
        </w:rPr>
      </w:pPr>
    </w:p>
    <w:p w14:paraId="6705EB09" w14:textId="77777777" w:rsidR="009A6166" w:rsidRDefault="009A6166" w:rsidP="00590AE8">
      <w:pPr>
        <w:rPr>
          <w:b/>
          <w:sz w:val="24"/>
          <w:szCs w:val="24"/>
        </w:rPr>
      </w:pPr>
    </w:p>
    <w:p w14:paraId="691693E8" w14:textId="77777777" w:rsidR="009A6166" w:rsidRDefault="009A6166" w:rsidP="00590AE8">
      <w:pPr>
        <w:rPr>
          <w:b/>
          <w:sz w:val="24"/>
          <w:szCs w:val="24"/>
        </w:rPr>
      </w:pPr>
    </w:p>
    <w:p w14:paraId="22350ABE" w14:textId="77777777" w:rsidR="009A6166" w:rsidRDefault="009A6166" w:rsidP="00590AE8">
      <w:pPr>
        <w:rPr>
          <w:b/>
          <w:sz w:val="24"/>
          <w:szCs w:val="24"/>
        </w:rPr>
      </w:pPr>
    </w:p>
    <w:p w14:paraId="67E9DE3B" w14:textId="77777777" w:rsidR="009A6166" w:rsidRDefault="009A6166" w:rsidP="00590AE8">
      <w:pPr>
        <w:rPr>
          <w:b/>
          <w:sz w:val="24"/>
          <w:szCs w:val="24"/>
        </w:rPr>
      </w:pPr>
    </w:p>
    <w:p w14:paraId="11FF7B04" w14:textId="77777777" w:rsidR="009A6166" w:rsidRDefault="009A6166" w:rsidP="00590AE8">
      <w:pPr>
        <w:rPr>
          <w:b/>
          <w:sz w:val="24"/>
          <w:szCs w:val="24"/>
        </w:rPr>
      </w:pPr>
    </w:p>
    <w:p w14:paraId="111F0C6B" w14:textId="77777777" w:rsidR="009A6166" w:rsidRDefault="009A6166" w:rsidP="00590AE8">
      <w:pPr>
        <w:rPr>
          <w:b/>
          <w:sz w:val="24"/>
          <w:szCs w:val="24"/>
        </w:rPr>
      </w:pPr>
    </w:p>
    <w:p w14:paraId="17D0C001" w14:textId="77777777" w:rsidR="001D69D6" w:rsidRPr="00701FA4" w:rsidRDefault="001D69D6" w:rsidP="00590AE8">
      <w:pPr>
        <w:rPr>
          <w:sz w:val="24"/>
          <w:szCs w:val="24"/>
        </w:rPr>
      </w:pPr>
      <w:r w:rsidRPr="00701FA4">
        <w:rPr>
          <w:b/>
          <w:sz w:val="24"/>
          <w:szCs w:val="24"/>
        </w:rPr>
        <w:t>Appendices</w:t>
      </w:r>
    </w:p>
    <w:p w14:paraId="3E62B304" w14:textId="77777777" w:rsidR="000A4A68" w:rsidRDefault="000A4A68" w:rsidP="00590AE8">
      <w:pPr>
        <w:rPr>
          <w:b/>
          <w:i/>
        </w:rPr>
      </w:pPr>
    </w:p>
    <w:p w14:paraId="6B7A7352" w14:textId="599004A0" w:rsidR="000A4A68" w:rsidRPr="000A4A68" w:rsidRDefault="000A4A68" w:rsidP="00590AE8">
      <w:pPr>
        <w:rPr>
          <w:b/>
          <w:i/>
          <w:sz w:val="24"/>
          <w:szCs w:val="24"/>
        </w:rPr>
      </w:pPr>
      <w:r w:rsidRPr="000A4A68">
        <w:rPr>
          <w:b/>
          <w:i/>
          <w:sz w:val="24"/>
          <w:szCs w:val="24"/>
        </w:rPr>
        <w:t>1. P</w:t>
      </w:r>
      <w:r w:rsidR="00AA242F">
        <w:rPr>
          <w:b/>
          <w:i/>
          <w:sz w:val="24"/>
          <w:szCs w:val="24"/>
        </w:rPr>
        <w:t>ublication list for 2013 and 2014</w:t>
      </w:r>
      <w:r w:rsidRPr="000A4A68">
        <w:rPr>
          <w:b/>
          <w:i/>
          <w:sz w:val="24"/>
          <w:szCs w:val="24"/>
        </w:rPr>
        <w:t xml:space="preserve">. </w:t>
      </w:r>
    </w:p>
    <w:p w14:paraId="53A70CF2" w14:textId="77777777" w:rsidR="000A4A68" w:rsidRPr="000A4A68" w:rsidRDefault="000A4A68" w:rsidP="00590AE8">
      <w:pPr>
        <w:ind w:left="720" w:hanging="720"/>
        <w:rPr>
          <w:sz w:val="24"/>
          <w:szCs w:val="24"/>
          <w:lang w:eastAsia="ja-JP"/>
        </w:rPr>
      </w:pPr>
    </w:p>
    <w:p w14:paraId="698BE40D" w14:textId="77777777" w:rsidR="00EC272A" w:rsidRPr="00C940B5" w:rsidRDefault="00EC272A" w:rsidP="00EC272A">
      <w:pPr>
        <w:ind w:left="720" w:hanging="720"/>
        <w:rPr>
          <w:sz w:val="24"/>
          <w:szCs w:val="24"/>
        </w:rPr>
      </w:pPr>
      <w:r w:rsidRPr="00C940B5">
        <w:rPr>
          <w:sz w:val="24"/>
          <w:szCs w:val="24"/>
        </w:rPr>
        <w:t xml:space="preserve">Bishop, </w:t>
      </w:r>
      <w:r>
        <w:rPr>
          <w:sz w:val="24"/>
          <w:szCs w:val="24"/>
        </w:rPr>
        <w:t xml:space="preserve">M., </w:t>
      </w:r>
      <w:r w:rsidRPr="00C940B5">
        <w:rPr>
          <w:sz w:val="24"/>
          <w:szCs w:val="24"/>
        </w:rPr>
        <w:t>R</w:t>
      </w:r>
      <w:r>
        <w:rPr>
          <w:sz w:val="24"/>
          <w:szCs w:val="24"/>
        </w:rPr>
        <w:t xml:space="preserve">. </w:t>
      </w:r>
      <w:proofErr w:type="spellStart"/>
      <w:r>
        <w:rPr>
          <w:sz w:val="24"/>
          <w:szCs w:val="24"/>
        </w:rPr>
        <w:t>Chellappa</w:t>
      </w:r>
      <w:proofErr w:type="spellEnd"/>
      <w:r>
        <w:rPr>
          <w:sz w:val="24"/>
          <w:szCs w:val="24"/>
        </w:rPr>
        <w:t xml:space="preserve">, Z. </w:t>
      </w:r>
      <w:r w:rsidRPr="00C940B5">
        <w:rPr>
          <w:sz w:val="24"/>
          <w:szCs w:val="24"/>
        </w:rPr>
        <w:t>Liu, D</w:t>
      </w:r>
      <w:r>
        <w:rPr>
          <w:sz w:val="24"/>
          <w:szCs w:val="24"/>
        </w:rPr>
        <w:t>.</w:t>
      </w:r>
      <w:r w:rsidRPr="00C940B5">
        <w:rPr>
          <w:sz w:val="24"/>
          <w:szCs w:val="24"/>
        </w:rPr>
        <w:t xml:space="preserve"> Preston, M</w:t>
      </w:r>
      <w:r>
        <w:rPr>
          <w:sz w:val="24"/>
          <w:szCs w:val="24"/>
        </w:rPr>
        <w:t>.</w:t>
      </w:r>
      <w:r w:rsidRPr="00C940B5">
        <w:rPr>
          <w:sz w:val="24"/>
          <w:szCs w:val="24"/>
        </w:rPr>
        <w:t xml:space="preserve"> </w:t>
      </w:r>
      <w:proofErr w:type="spellStart"/>
      <w:r w:rsidRPr="00C940B5">
        <w:rPr>
          <w:sz w:val="24"/>
          <w:szCs w:val="24"/>
        </w:rPr>
        <w:t>Sandstrom</w:t>
      </w:r>
      <w:proofErr w:type="spellEnd"/>
      <w:r w:rsidRPr="00C940B5">
        <w:rPr>
          <w:sz w:val="24"/>
          <w:szCs w:val="24"/>
        </w:rPr>
        <w:t>, D</w:t>
      </w:r>
      <w:r>
        <w:rPr>
          <w:sz w:val="24"/>
          <w:szCs w:val="24"/>
        </w:rPr>
        <w:t>.</w:t>
      </w:r>
      <w:r w:rsidRPr="00C940B5">
        <w:rPr>
          <w:sz w:val="24"/>
          <w:szCs w:val="24"/>
        </w:rPr>
        <w:t xml:space="preserve"> </w:t>
      </w:r>
      <w:proofErr w:type="spellStart"/>
      <w:r w:rsidRPr="00C940B5">
        <w:rPr>
          <w:sz w:val="24"/>
          <w:szCs w:val="24"/>
        </w:rPr>
        <w:t>Dattelbaum</w:t>
      </w:r>
      <w:proofErr w:type="spellEnd"/>
      <w:r w:rsidRPr="00C940B5">
        <w:rPr>
          <w:sz w:val="24"/>
          <w:szCs w:val="24"/>
        </w:rPr>
        <w:t>, Y</w:t>
      </w:r>
      <w:r>
        <w:rPr>
          <w:sz w:val="24"/>
          <w:szCs w:val="24"/>
        </w:rPr>
        <w:t>.</w:t>
      </w:r>
      <w:r w:rsidRPr="00C940B5">
        <w:rPr>
          <w:sz w:val="24"/>
          <w:szCs w:val="24"/>
        </w:rPr>
        <w:t xml:space="preserve"> </w:t>
      </w:r>
      <w:proofErr w:type="spellStart"/>
      <w:r w:rsidRPr="00C940B5">
        <w:rPr>
          <w:sz w:val="24"/>
          <w:szCs w:val="24"/>
        </w:rPr>
        <w:t>Vohra</w:t>
      </w:r>
      <w:proofErr w:type="spellEnd"/>
      <w:r w:rsidRPr="00C940B5">
        <w:rPr>
          <w:sz w:val="24"/>
          <w:szCs w:val="24"/>
        </w:rPr>
        <w:t>, N</w:t>
      </w:r>
      <w:r>
        <w:rPr>
          <w:sz w:val="24"/>
          <w:szCs w:val="24"/>
        </w:rPr>
        <w:t>.</w:t>
      </w:r>
      <w:r w:rsidRPr="00C940B5">
        <w:rPr>
          <w:sz w:val="24"/>
          <w:szCs w:val="24"/>
        </w:rPr>
        <w:t xml:space="preserve"> </w:t>
      </w:r>
      <w:proofErr w:type="spellStart"/>
      <w:r w:rsidRPr="00C940B5">
        <w:rPr>
          <w:sz w:val="24"/>
          <w:szCs w:val="24"/>
        </w:rPr>
        <w:t>Velisavljevic</w:t>
      </w:r>
      <w:proofErr w:type="spellEnd"/>
      <w:r w:rsidRPr="00C940B5">
        <w:rPr>
          <w:sz w:val="24"/>
          <w:szCs w:val="24"/>
        </w:rPr>
        <w:t>, High Pressure-Temperature Polymorphism of 1,1-diamino-2</w:t>
      </w:r>
      <w:proofErr w:type="gramStart"/>
      <w:r w:rsidRPr="00C940B5">
        <w:rPr>
          <w:sz w:val="24"/>
          <w:szCs w:val="24"/>
        </w:rPr>
        <w:t>,2</w:t>
      </w:r>
      <w:proofErr w:type="gramEnd"/>
      <w:r w:rsidRPr="00C940B5">
        <w:rPr>
          <w:sz w:val="24"/>
          <w:szCs w:val="24"/>
        </w:rPr>
        <w:t>-dinitroethylene, </w:t>
      </w:r>
      <w:r w:rsidRPr="00C940B5">
        <w:rPr>
          <w:i/>
          <w:iCs/>
          <w:sz w:val="24"/>
          <w:szCs w:val="24"/>
          <w:bdr w:val="none" w:sz="0" w:space="0" w:color="auto" w:frame="1"/>
        </w:rPr>
        <w:t>J Phys.: Conf. Ser.</w:t>
      </w:r>
      <w:r w:rsidRPr="00C940B5">
        <w:rPr>
          <w:sz w:val="24"/>
          <w:szCs w:val="24"/>
        </w:rPr>
        <w:t>, </w:t>
      </w:r>
      <w:r w:rsidRPr="00C940B5">
        <w:rPr>
          <w:b/>
          <w:bCs/>
          <w:sz w:val="24"/>
          <w:szCs w:val="24"/>
          <w:bdr w:val="none" w:sz="0" w:space="0" w:color="auto" w:frame="1"/>
        </w:rPr>
        <w:t>500</w:t>
      </w:r>
      <w:r w:rsidRPr="00C940B5">
        <w:rPr>
          <w:sz w:val="24"/>
          <w:szCs w:val="24"/>
        </w:rPr>
        <w:t>, 052005 (2014).</w:t>
      </w:r>
    </w:p>
    <w:p w14:paraId="4A409BF1" w14:textId="77777777" w:rsidR="00EC272A" w:rsidRDefault="00EC272A" w:rsidP="00EC272A">
      <w:pPr>
        <w:suppressAutoHyphens w:val="0"/>
        <w:autoSpaceDE w:val="0"/>
        <w:autoSpaceDN w:val="0"/>
        <w:adjustRightInd w:val="0"/>
        <w:ind w:left="720" w:hanging="720"/>
        <w:rPr>
          <w:sz w:val="24"/>
          <w:szCs w:val="24"/>
        </w:rPr>
      </w:pPr>
      <w:proofErr w:type="spellStart"/>
      <w:r w:rsidRPr="005A4F16">
        <w:rPr>
          <w:sz w:val="24"/>
          <w:szCs w:val="24"/>
        </w:rPr>
        <w:t>Boulard</w:t>
      </w:r>
      <w:proofErr w:type="spellEnd"/>
      <w:r w:rsidRPr="005A4F16">
        <w:rPr>
          <w:sz w:val="24"/>
          <w:szCs w:val="24"/>
        </w:rPr>
        <w:t>,</w:t>
      </w:r>
      <w:r>
        <w:rPr>
          <w:sz w:val="24"/>
          <w:szCs w:val="24"/>
        </w:rPr>
        <w:t xml:space="preserve"> E.,</w:t>
      </w:r>
      <w:r w:rsidRPr="005A4F16">
        <w:rPr>
          <w:sz w:val="24"/>
          <w:szCs w:val="24"/>
        </w:rPr>
        <w:t xml:space="preserve"> D</w:t>
      </w:r>
      <w:r>
        <w:rPr>
          <w:sz w:val="24"/>
          <w:szCs w:val="24"/>
        </w:rPr>
        <w:t>.</w:t>
      </w:r>
      <w:r w:rsidRPr="005A4F16">
        <w:rPr>
          <w:sz w:val="24"/>
          <w:szCs w:val="24"/>
        </w:rPr>
        <w:t xml:space="preserve"> Pan, G</w:t>
      </w:r>
      <w:r>
        <w:rPr>
          <w:sz w:val="24"/>
          <w:szCs w:val="24"/>
        </w:rPr>
        <w:t>.</w:t>
      </w:r>
      <w:r w:rsidRPr="005A4F16">
        <w:rPr>
          <w:sz w:val="24"/>
          <w:szCs w:val="24"/>
        </w:rPr>
        <w:t xml:space="preserve"> </w:t>
      </w:r>
      <w:proofErr w:type="spellStart"/>
      <w:r w:rsidRPr="005A4F16">
        <w:rPr>
          <w:sz w:val="24"/>
          <w:szCs w:val="24"/>
        </w:rPr>
        <w:t>Galli</w:t>
      </w:r>
      <w:proofErr w:type="spellEnd"/>
      <w:r w:rsidRPr="005A4F16">
        <w:rPr>
          <w:sz w:val="24"/>
          <w:szCs w:val="24"/>
        </w:rPr>
        <w:t>, Z</w:t>
      </w:r>
      <w:r>
        <w:rPr>
          <w:sz w:val="24"/>
          <w:szCs w:val="24"/>
        </w:rPr>
        <w:t>.</w:t>
      </w:r>
      <w:r w:rsidRPr="005A4F16">
        <w:rPr>
          <w:sz w:val="24"/>
          <w:szCs w:val="24"/>
        </w:rPr>
        <w:t xml:space="preserve"> Liu, W</w:t>
      </w:r>
      <w:r>
        <w:rPr>
          <w:sz w:val="24"/>
          <w:szCs w:val="24"/>
        </w:rPr>
        <w:t>.</w:t>
      </w:r>
      <w:r w:rsidRPr="005A4F16">
        <w:rPr>
          <w:sz w:val="24"/>
          <w:szCs w:val="24"/>
        </w:rPr>
        <w:t xml:space="preserve"> Mao</w:t>
      </w:r>
      <w:r>
        <w:rPr>
          <w:sz w:val="24"/>
          <w:szCs w:val="24"/>
        </w:rPr>
        <w:t>,</w:t>
      </w:r>
      <w:r w:rsidRPr="005A4F16">
        <w:rPr>
          <w:sz w:val="24"/>
          <w:szCs w:val="24"/>
        </w:rPr>
        <w:t xml:space="preserve"> </w:t>
      </w:r>
      <w:proofErr w:type="spellStart"/>
      <w:r w:rsidRPr="005A4F16">
        <w:rPr>
          <w:sz w:val="24"/>
          <w:szCs w:val="24"/>
        </w:rPr>
        <w:t>Tetrahedrally</w:t>
      </w:r>
      <w:proofErr w:type="spellEnd"/>
      <w:r w:rsidRPr="005A4F16">
        <w:rPr>
          <w:sz w:val="24"/>
          <w:szCs w:val="24"/>
        </w:rPr>
        <w:t xml:space="preserve"> coordinated carbonates in Earth’s lower mantle</w:t>
      </w:r>
      <w:r>
        <w:rPr>
          <w:sz w:val="24"/>
          <w:szCs w:val="24"/>
        </w:rPr>
        <w:t xml:space="preserve">, </w:t>
      </w:r>
      <w:r w:rsidRPr="005A4F16">
        <w:rPr>
          <w:i/>
          <w:sz w:val="24"/>
          <w:szCs w:val="24"/>
        </w:rPr>
        <w:t>Nature Communication</w:t>
      </w:r>
      <w:r w:rsidRPr="005A4F16">
        <w:rPr>
          <w:sz w:val="24"/>
          <w:szCs w:val="24"/>
        </w:rPr>
        <w:t>, submitted.</w:t>
      </w:r>
    </w:p>
    <w:p w14:paraId="0CDB2B7A" w14:textId="36B8C820" w:rsidR="00EC272A" w:rsidRPr="00C940B5" w:rsidRDefault="00EC272A" w:rsidP="00EC272A">
      <w:pPr>
        <w:ind w:left="720" w:hanging="720"/>
        <w:rPr>
          <w:sz w:val="24"/>
          <w:szCs w:val="24"/>
        </w:rPr>
      </w:pPr>
      <w:r w:rsidRPr="00C940B5">
        <w:rPr>
          <w:sz w:val="24"/>
          <w:szCs w:val="24"/>
        </w:rPr>
        <w:t xml:space="preserve">Bowden, </w:t>
      </w:r>
      <w:r>
        <w:rPr>
          <w:sz w:val="24"/>
          <w:szCs w:val="24"/>
        </w:rPr>
        <w:t xml:space="preserve">P., </w:t>
      </w:r>
      <w:r w:rsidRPr="00C940B5">
        <w:rPr>
          <w:sz w:val="24"/>
          <w:szCs w:val="24"/>
        </w:rPr>
        <w:t>R</w:t>
      </w:r>
      <w:r>
        <w:rPr>
          <w:sz w:val="24"/>
          <w:szCs w:val="24"/>
        </w:rPr>
        <w:t>.</w:t>
      </w:r>
      <w:r w:rsidRPr="00C940B5">
        <w:rPr>
          <w:sz w:val="24"/>
          <w:szCs w:val="24"/>
        </w:rPr>
        <w:t xml:space="preserve"> </w:t>
      </w:r>
      <w:proofErr w:type="spellStart"/>
      <w:r w:rsidRPr="00C940B5">
        <w:rPr>
          <w:sz w:val="24"/>
          <w:szCs w:val="24"/>
        </w:rPr>
        <w:t>Chellappa</w:t>
      </w:r>
      <w:proofErr w:type="spellEnd"/>
      <w:r w:rsidRPr="00C940B5">
        <w:rPr>
          <w:sz w:val="24"/>
          <w:szCs w:val="24"/>
        </w:rPr>
        <w:t>, D</w:t>
      </w:r>
      <w:r>
        <w:rPr>
          <w:sz w:val="24"/>
          <w:szCs w:val="24"/>
        </w:rPr>
        <w:t>.</w:t>
      </w:r>
      <w:r w:rsidRPr="00C940B5">
        <w:rPr>
          <w:sz w:val="24"/>
          <w:szCs w:val="24"/>
        </w:rPr>
        <w:t xml:space="preserve"> </w:t>
      </w:r>
      <w:proofErr w:type="spellStart"/>
      <w:r w:rsidRPr="00C940B5">
        <w:rPr>
          <w:sz w:val="24"/>
          <w:szCs w:val="24"/>
        </w:rPr>
        <w:t>Dattelbaum</w:t>
      </w:r>
      <w:proofErr w:type="spellEnd"/>
      <w:r w:rsidRPr="00C940B5">
        <w:rPr>
          <w:sz w:val="24"/>
          <w:szCs w:val="24"/>
        </w:rPr>
        <w:t>, V</w:t>
      </w:r>
      <w:r>
        <w:rPr>
          <w:sz w:val="24"/>
          <w:szCs w:val="24"/>
        </w:rPr>
        <w:t>.</w:t>
      </w:r>
      <w:r w:rsidRPr="00C940B5">
        <w:rPr>
          <w:sz w:val="24"/>
          <w:szCs w:val="24"/>
        </w:rPr>
        <w:t xml:space="preserve"> Manner, N</w:t>
      </w:r>
      <w:r>
        <w:rPr>
          <w:sz w:val="24"/>
          <w:szCs w:val="24"/>
        </w:rPr>
        <w:t>.</w:t>
      </w:r>
      <w:r w:rsidRPr="00C940B5">
        <w:rPr>
          <w:sz w:val="24"/>
          <w:szCs w:val="24"/>
        </w:rPr>
        <w:t xml:space="preserve"> Mack, Z</w:t>
      </w:r>
      <w:r>
        <w:rPr>
          <w:sz w:val="24"/>
          <w:szCs w:val="24"/>
        </w:rPr>
        <w:t>.</w:t>
      </w:r>
      <w:r w:rsidRPr="00C940B5">
        <w:rPr>
          <w:sz w:val="24"/>
          <w:szCs w:val="24"/>
        </w:rPr>
        <w:t xml:space="preserve"> Liu, The High-Pressure Phase Stability of 2,4,6-trinitrotoluene (TNT), </w:t>
      </w:r>
      <w:r w:rsidRPr="00C940B5">
        <w:rPr>
          <w:i/>
          <w:iCs/>
          <w:sz w:val="24"/>
          <w:szCs w:val="24"/>
          <w:bdr w:val="none" w:sz="0" w:space="0" w:color="auto" w:frame="1"/>
        </w:rPr>
        <w:t>J Phys.: Conf. Ser.</w:t>
      </w:r>
      <w:r w:rsidRPr="00C940B5">
        <w:rPr>
          <w:sz w:val="24"/>
          <w:szCs w:val="24"/>
        </w:rPr>
        <w:t>, </w:t>
      </w:r>
      <w:r w:rsidRPr="00C940B5">
        <w:rPr>
          <w:b/>
          <w:bCs/>
          <w:sz w:val="24"/>
          <w:szCs w:val="24"/>
          <w:bdr w:val="none" w:sz="0" w:space="0" w:color="auto" w:frame="1"/>
        </w:rPr>
        <w:t>500</w:t>
      </w:r>
      <w:r w:rsidRPr="00C940B5">
        <w:rPr>
          <w:sz w:val="24"/>
          <w:szCs w:val="24"/>
        </w:rPr>
        <w:t>, 052006 (2014)</w:t>
      </w:r>
      <w:proofErr w:type="gramStart"/>
      <w:r w:rsidRPr="00C940B5">
        <w:rPr>
          <w:sz w:val="24"/>
          <w:szCs w:val="24"/>
        </w:rPr>
        <w:t>.</w:t>
      </w:r>
      <w:proofErr w:type="spellStart"/>
      <w:r w:rsidRPr="00C940B5">
        <w:rPr>
          <w:sz w:val="24"/>
          <w:szCs w:val="24"/>
        </w:rPr>
        <w:t>Chellalppa</w:t>
      </w:r>
      <w:proofErr w:type="spellEnd"/>
      <w:proofErr w:type="gramEnd"/>
      <w:r w:rsidRPr="00C940B5">
        <w:rPr>
          <w:sz w:val="24"/>
          <w:szCs w:val="24"/>
        </w:rPr>
        <w:t xml:space="preserve">, </w:t>
      </w:r>
      <w:r>
        <w:rPr>
          <w:sz w:val="24"/>
          <w:szCs w:val="24"/>
        </w:rPr>
        <w:t xml:space="preserve">R., </w:t>
      </w:r>
      <w:r w:rsidRPr="00C940B5">
        <w:rPr>
          <w:sz w:val="24"/>
          <w:szCs w:val="24"/>
        </w:rPr>
        <w:t>D</w:t>
      </w:r>
      <w:r>
        <w:rPr>
          <w:sz w:val="24"/>
          <w:szCs w:val="24"/>
        </w:rPr>
        <w:t>.</w:t>
      </w:r>
      <w:r w:rsidRPr="00C940B5">
        <w:rPr>
          <w:sz w:val="24"/>
          <w:szCs w:val="24"/>
        </w:rPr>
        <w:t xml:space="preserve"> </w:t>
      </w:r>
      <w:proofErr w:type="spellStart"/>
      <w:r w:rsidRPr="00C940B5">
        <w:rPr>
          <w:sz w:val="24"/>
          <w:szCs w:val="24"/>
        </w:rPr>
        <w:t>Dattelbaum</w:t>
      </w:r>
      <w:proofErr w:type="spellEnd"/>
      <w:r w:rsidRPr="00C940B5">
        <w:rPr>
          <w:sz w:val="24"/>
          <w:szCs w:val="24"/>
        </w:rPr>
        <w:t>, J</w:t>
      </w:r>
      <w:r>
        <w:rPr>
          <w:sz w:val="24"/>
          <w:szCs w:val="24"/>
        </w:rPr>
        <w:t>.</w:t>
      </w:r>
      <w:r w:rsidRPr="00C940B5">
        <w:rPr>
          <w:sz w:val="24"/>
          <w:szCs w:val="24"/>
        </w:rPr>
        <w:t xml:space="preserve"> Coe, N</w:t>
      </w:r>
      <w:r>
        <w:rPr>
          <w:sz w:val="24"/>
          <w:szCs w:val="24"/>
        </w:rPr>
        <w:t>.</w:t>
      </w:r>
      <w:r w:rsidRPr="00C940B5">
        <w:rPr>
          <w:sz w:val="24"/>
          <w:szCs w:val="24"/>
        </w:rPr>
        <w:t xml:space="preserve"> </w:t>
      </w:r>
      <w:proofErr w:type="spellStart"/>
      <w:r w:rsidRPr="00C940B5">
        <w:rPr>
          <w:sz w:val="24"/>
          <w:szCs w:val="24"/>
        </w:rPr>
        <w:t>Velisavljevic</w:t>
      </w:r>
      <w:proofErr w:type="spellEnd"/>
      <w:r w:rsidRPr="00C940B5">
        <w:rPr>
          <w:sz w:val="24"/>
          <w:szCs w:val="24"/>
        </w:rPr>
        <w:t>, L</w:t>
      </w:r>
      <w:r>
        <w:rPr>
          <w:sz w:val="24"/>
          <w:szCs w:val="24"/>
        </w:rPr>
        <w:t>.</w:t>
      </w:r>
      <w:r w:rsidRPr="00C940B5">
        <w:rPr>
          <w:sz w:val="24"/>
          <w:szCs w:val="24"/>
        </w:rPr>
        <w:t xml:space="preserve"> Stevens, Z</w:t>
      </w:r>
      <w:r>
        <w:rPr>
          <w:sz w:val="24"/>
          <w:szCs w:val="24"/>
        </w:rPr>
        <w:t>.</w:t>
      </w:r>
      <w:r w:rsidRPr="00C940B5">
        <w:rPr>
          <w:sz w:val="24"/>
          <w:szCs w:val="24"/>
        </w:rPr>
        <w:t xml:space="preserve"> Liu, Intermolecular Stabilization of 3,3′-Diamino-4,4′-azoxyfurazan (DAAF) Compressed to 20 </w:t>
      </w:r>
      <w:proofErr w:type="spellStart"/>
      <w:r w:rsidRPr="00C940B5">
        <w:rPr>
          <w:sz w:val="24"/>
          <w:szCs w:val="24"/>
        </w:rPr>
        <w:t>GPa</w:t>
      </w:r>
      <w:proofErr w:type="spellEnd"/>
      <w:r w:rsidRPr="00C940B5">
        <w:rPr>
          <w:sz w:val="24"/>
          <w:szCs w:val="24"/>
        </w:rPr>
        <w:t>, </w:t>
      </w:r>
      <w:r w:rsidRPr="00C940B5">
        <w:rPr>
          <w:i/>
          <w:iCs/>
          <w:sz w:val="24"/>
          <w:szCs w:val="24"/>
          <w:bdr w:val="none" w:sz="0" w:space="0" w:color="auto" w:frame="1"/>
        </w:rPr>
        <w:t xml:space="preserve">J. Phys. Chem. </w:t>
      </w:r>
      <w:proofErr w:type="gramStart"/>
      <w:r w:rsidRPr="00C940B5">
        <w:rPr>
          <w:i/>
          <w:iCs/>
          <w:sz w:val="24"/>
          <w:szCs w:val="24"/>
          <w:bdr w:val="none" w:sz="0" w:space="0" w:color="auto" w:frame="1"/>
        </w:rPr>
        <w:t>A</w:t>
      </w:r>
      <w:r w:rsidRPr="00C940B5">
        <w:rPr>
          <w:sz w:val="24"/>
          <w:szCs w:val="24"/>
        </w:rPr>
        <w:t>, </w:t>
      </w:r>
      <w:r w:rsidRPr="00C940B5">
        <w:rPr>
          <w:b/>
          <w:bCs/>
          <w:sz w:val="24"/>
          <w:szCs w:val="24"/>
          <w:bdr w:val="none" w:sz="0" w:space="0" w:color="auto" w:frame="1"/>
        </w:rPr>
        <w:t>118</w:t>
      </w:r>
      <w:r w:rsidRPr="00C940B5">
        <w:rPr>
          <w:sz w:val="24"/>
          <w:szCs w:val="24"/>
        </w:rPr>
        <w:t>(31), 5969-5982 (2014).</w:t>
      </w:r>
      <w:proofErr w:type="gramEnd"/>
    </w:p>
    <w:p w14:paraId="3B8D5A4E" w14:textId="7CC1E6D6" w:rsidR="00440C2C" w:rsidRDefault="00EC272A" w:rsidP="0026512F">
      <w:pPr>
        <w:ind w:left="720" w:hanging="720"/>
        <w:rPr>
          <w:sz w:val="24"/>
          <w:szCs w:val="24"/>
        </w:rPr>
      </w:pPr>
      <w:proofErr w:type="spellStart"/>
      <w:r w:rsidRPr="00C940B5">
        <w:rPr>
          <w:sz w:val="24"/>
          <w:szCs w:val="24"/>
        </w:rPr>
        <w:t>Chellappa</w:t>
      </w:r>
      <w:proofErr w:type="spellEnd"/>
      <w:r w:rsidRPr="00C940B5">
        <w:rPr>
          <w:sz w:val="24"/>
          <w:szCs w:val="24"/>
        </w:rPr>
        <w:t xml:space="preserve">, </w:t>
      </w:r>
      <w:r>
        <w:rPr>
          <w:sz w:val="24"/>
          <w:szCs w:val="24"/>
        </w:rPr>
        <w:t xml:space="preserve">R., </w:t>
      </w:r>
      <w:r w:rsidRPr="00C940B5">
        <w:rPr>
          <w:sz w:val="24"/>
          <w:szCs w:val="24"/>
        </w:rPr>
        <w:t>D</w:t>
      </w:r>
      <w:r>
        <w:rPr>
          <w:sz w:val="24"/>
          <w:szCs w:val="24"/>
        </w:rPr>
        <w:t>.</w:t>
      </w:r>
      <w:r w:rsidRPr="00C940B5">
        <w:rPr>
          <w:sz w:val="24"/>
          <w:szCs w:val="24"/>
        </w:rPr>
        <w:t xml:space="preserve"> </w:t>
      </w:r>
      <w:proofErr w:type="spellStart"/>
      <w:r w:rsidRPr="00C940B5">
        <w:rPr>
          <w:sz w:val="24"/>
          <w:szCs w:val="24"/>
        </w:rPr>
        <w:t>Dattelbaum</w:t>
      </w:r>
      <w:proofErr w:type="spellEnd"/>
      <w:r w:rsidRPr="00C940B5">
        <w:rPr>
          <w:sz w:val="24"/>
          <w:szCs w:val="24"/>
        </w:rPr>
        <w:t>, L</w:t>
      </w:r>
      <w:r>
        <w:rPr>
          <w:sz w:val="24"/>
          <w:szCs w:val="24"/>
        </w:rPr>
        <w:t>.</w:t>
      </w:r>
      <w:r w:rsidRPr="00C940B5">
        <w:rPr>
          <w:sz w:val="24"/>
          <w:szCs w:val="24"/>
        </w:rPr>
        <w:t xml:space="preserve"> </w:t>
      </w:r>
      <w:proofErr w:type="spellStart"/>
      <w:r w:rsidRPr="00C940B5">
        <w:rPr>
          <w:sz w:val="24"/>
          <w:szCs w:val="24"/>
        </w:rPr>
        <w:t>Daemen</w:t>
      </w:r>
      <w:proofErr w:type="spellEnd"/>
      <w:r w:rsidRPr="00C940B5">
        <w:rPr>
          <w:sz w:val="24"/>
          <w:szCs w:val="24"/>
        </w:rPr>
        <w:t>, Z</w:t>
      </w:r>
      <w:r>
        <w:rPr>
          <w:sz w:val="24"/>
          <w:szCs w:val="24"/>
        </w:rPr>
        <w:t>.</w:t>
      </w:r>
      <w:r w:rsidRPr="00C940B5">
        <w:rPr>
          <w:sz w:val="24"/>
          <w:szCs w:val="24"/>
        </w:rPr>
        <w:t xml:space="preserve"> Liu, </w:t>
      </w:r>
      <w:proofErr w:type="gramStart"/>
      <w:r w:rsidRPr="00C940B5">
        <w:rPr>
          <w:sz w:val="24"/>
          <w:szCs w:val="24"/>
        </w:rPr>
        <w:t>High</w:t>
      </w:r>
      <w:proofErr w:type="gramEnd"/>
      <w:r w:rsidRPr="00C940B5">
        <w:rPr>
          <w:sz w:val="24"/>
          <w:szCs w:val="24"/>
        </w:rPr>
        <w:t xml:space="preserve"> Pressure Spectroscopic Studies of Hydrazine (N</w:t>
      </w:r>
      <w:r w:rsidRPr="00C940B5">
        <w:rPr>
          <w:sz w:val="24"/>
          <w:szCs w:val="24"/>
          <w:vertAlign w:val="subscript"/>
        </w:rPr>
        <w:t>2</w:t>
      </w:r>
      <w:r w:rsidRPr="00C940B5">
        <w:rPr>
          <w:sz w:val="24"/>
          <w:szCs w:val="24"/>
        </w:rPr>
        <w:t>H</w:t>
      </w:r>
      <w:r w:rsidRPr="00C940B5">
        <w:rPr>
          <w:sz w:val="24"/>
          <w:szCs w:val="24"/>
          <w:vertAlign w:val="subscript"/>
        </w:rPr>
        <w:t>4</w:t>
      </w:r>
      <w:r w:rsidRPr="00C940B5">
        <w:rPr>
          <w:sz w:val="24"/>
          <w:szCs w:val="24"/>
        </w:rPr>
        <w:t>), </w:t>
      </w:r>
      <w:r w:rsidRPr="00C940B5">
        <w:rPr>
          <w:i/>
          <w:iCs/>
          <w:sz w:val="24"/>
          <w:szCs w:val="24"/>
          <w:bdr w:val="none" w:sz="0" w:space="0" w:color="auto" w:frame="1"/>
        </w:rPr>
        <w:t>J Phys.: Conf. Ser.</w:t>
      </w:r>
      <w:r w:rsidRPr="00C940B5">
        <w:rPr>
          <w:sz w:val="24"/>
          <w:szCs w:val="24"/>
        </w:rPr>
        <w:t>, </w:t>
      </w:r>
      <w:r w:rsidRPr="00C940B5">
        <w:rPr>
          <w:b/>
          <w:bCs/>
          <w:sz w:val="24"/>
          <w:szCs w:val="24"/>
          <w:bdr w:val="none" w:sz="0" w:space="0" w:color="auto" w:frame="1"/>
        </w:rPr>
        <w:t>500</w:t>
      </w:r>
      <w:r w:rsidRPr="00C940B5">
        <w:rPr>
          <w:sz w:val="24"/>
          <w:szCs w:val="24"/>
        </w:rPr>
        <w:t>, 052008 (2014).</w:t>
      </w:r>
    </w:p>
    <w:p w14:paraId="29F026F1" w14:textId="6455EDC4" w:rsidR="00440C2C" w:rsidRPr="00440C2C" w:rsidRDefault="00440C2C" w:rsidP="00440C2C">
      <w:pPr>
        <w:widowControl/>
        <w:suppressAutoHyphens w:val="0"/>
      </w:pPr>
      <w:r>
        <w:rPr>
          <w:sz w:val="24"/>
          <w:szCs w:val="24"/>
          <w:shd w:val="clear" w:color="auto" w:fill="FFFFFF"/>
        </w:rPr>
        <w:t>Cui, J.,</w:t>
      </w:r>
      <w:r w:rsidRPr="00440C2C">
        <w:rPr>
          <w:sz w:val="24"/>
          <w:szCs w:val="24"/>
          <w:shd w:val="clear" w:color="auto" w:fill="FFFFFF"/>
        </w:rPr>
        <w:t xml:space="preserve"> </w:t>
      </w:r>
      <w:r>
        <w:rPr>
          <w:sz w:val="24"/>
          <w:szCs w:val="24"/>
          <w:shd w:val="clear" w:color="auto" w:fill="FFFFFF"/>
        </w:rPr>
        <w:t>M. Y</w:t>
      </w:r>
      <w:r w:rsidRPr="00440C2C">
        <w:rPr>
          <w:sz w:val="24"/>
          <w:szCs w:val="24"/>
          <w:shd w:val="clear" w:color="auto" w:fill="FFFFFF"/>
        </w:rPr>
        <w:t xml:space="preserve">ao, </w:t>
      </w:r>
      <w:r>
        <w:rPr>
          <w:sz w:val="24"/>
          <w:szCs w:val="24"/>
          <w:shd w:val="clear" w:color="auto" w:fill="FFFFFF"/>
        </w:rPr>
        <w:t>H. Y</w:t>
      </w:r>
      <w:r w:rsidRPr="00440C2C">
        <w:rPr>
          <w:sz w:val="24"/>
          <w:szCs w:val="24"/>
          <w:shd w:val="clear" w:color="auto" w:fill="FFFFFF"/>
        </w:rPr>
        <w:t xml:space="preserve">ang, </w:t>
      </w:r>
      <w:r>
        <w:rPr>
          <w:sz w:val="24"/>
          <w:szCs w:val="24"/>
          <w:shd w:val="clear" w:color="auto" w:fill="FFFFFF"/>
        </w:rPr>
        <w:t>Z.</w:t>
      </w:r>
      <w:r w:rsidRPr="00440C2C">
        <w:rPr>
          <w:sz w:val="24"/>
          <w:szCs w:val="24"/>
          <w:shd w:val="clear" w:color="auto" w:fill="FFFFFF"/>
        </w:rPr>
        <w:t xml:space="preserve"> Liu, </w:t>
      </w:r>
      <w:r w:rsidR="0026512F">
        <w:rPr>
          <w:sz w:val="24"/>
          <w:szCs w:val="24"/>
          <w:shd w:val="clear" w:color="auto" w:fill="FFFFFF"/>
        </w:rPr>
        <w:t>F. M</w:t>
      </w:r>
      <w:r w:rsidRPr="00440C2C">
        <w:rPr>
          <w:sz w:val="24"/>
          <w:szCs w:val="24"/>
          <w:shd w:val="clear" w:color="auto" w:fill="FFFFFF"/>
        </w:rPr>
        <w:t xml:space="preserve">a, </w:t>
      </w:r>
      <w:r w:rsidR="0026512F">
        <w:rPr>
          <w:sz w:val="24"/>
          <w:szCs w:val="24"/>
          <w:shd w:val="clear" w:color="auto" w:fill="FFFFFF"/>
        </w:rPr>
        <w:t>Q. L</w:t>
      </w:r>
      <w:r w:rsidRPr="00440C2C">
        <w:rPr>
          <w:sz w:val="24"/>
          <w:szCs w:val="24"/>
          <w:shd w:val="clear" w:color="auto" w:fill="FFFFFF"/>
        </w:rPr>
        <w:t xml:space="preserve">i, </w:t>
      </w:r>
      <w:r w:rsidR="0026512F">
        <w:rPr>
          <w:sz w:val="24"/>
          <w:szCs w:val="24"/>
          <w:shd w:val="clear" w:color="auto" w:fill="FFFFFF"/>
        </w:rPr>
        <w:t>R. L</w:t>
      </w:r>
      <w:r w:rsidRPr="00440C2C">
        <w:rPr>
          <w:sz w:val="24"/>
          <w:szCs w:val="24"/>
          <w:shd w:val="clear" w:color="auto" w:fill="FFFFFF"/>
        </w:rPr>
        <w:t xml:space="preserve">iu, </w:t>
      </w:r>
      <w:r w:rsidR="0026512F">
        <w:rPr>
          <w:sz w:val="24"/>
          <w:szCs w:val="24"/>
          <w:shd w:val="clear" w:color="auto" w:fill="FFFFFF"/>
        </w:rPr>
        <w:t xml:space="preserve">B. </w:t>
      </w:r>
      <w:proofErr w:type="spellStart"/>
      <w:r w:rsidRPr="00440C2C">
        <w:rPr>
          <w:sz w:val="24"/>
          <w:szCs w:val="24"/>
          <w:shd w:val="clear" w:color="auto" w:fill="FFFFFF"/>
        </w:rPr>
        <w:t>Zou</w:t>
      </w:r>
      <w:proofErr w:type="spellEnd"/>
      <w:r w:rsidRPr="00440C2C">
        <w:rPr>
          <w:sz w:val="24"/>
          <w:szCs w:val="24"/>
          <w:shd w:val="clear" w:color="auto" w:fill="FFFFFF"/>
        </w:rPr>
        <w:t xml:space="preserve">, </w:t>
      </w:r>
      <w:r w:rsidR="0026512F">
        <w:rPr>
          <w:sz w:val="24"/>
          <w:szCs w:val="24"/>
          <w:shd w:val="clear" w:color="auto" w:fill="FFFFFF"/>
        </w:rPr>
        <w:t>T.</w:t>
      </w:r>
      <w:r w:rsidRPr="00440C2C">
        <w:rPr>
          <w:sz w:val="24"/>
          <w:szCs w:val="24"/>
          <w:shd w:val="clear" w:color="auto" w:fill="FFFFFF"/>
        </w:rPr>
        <w:t xml:space="preserve"> Cui, </w:t>
      </w:r>
      <w:r w:rsidR="0026512F">
        <w:rPr>
          <w:sz w:val="24"/>
          <w:szCs w:val="24"/>
          <w:shd w:val="clear" w:color="auto" w:fill="FFFFFF"/>
        </w:rPr>
        <w:t>Z. L</w:t>
      </w:r>
      <w:r w:rsidRPr="00440C2C">
        <w:rPr>
          <w:sz w:val="24"/>
          <w:szCs w:val="24"/>
          <w:shd w:val="clear" w:color="auto" w:fill="FFFFFF"/>
        </w:rPr>
        <w:t xml:space="preserve">iu, </w:t>
      </w:r>
      <w:r w:rsidR="0026512F">
        <w:rPr>
          <w:sz w:val="24"/>
          <w:szCs w:val="24"/>
          <w:shd w:val="clear" w:color="auto" w:fill="FFFFFF"/>
        </w:rPr>
        <w:t xml:space="preserve">B. </w:t>
      </w:r>
      <w:r w:rsidRPr="00440C2C">
        <w:rPr>
          <w:sz w:val="24"/>
          <w:szCs w:val="24"/>
          <w:shd w:val="clear" w:color="auto" w:fill="FFFFFF"/>
        </w:rPr>
        <w:t xml:space="preserve">Liu, </w:t>
      </w:r>
    </w:p>
    <w:p w14:paraId="5B26992C" w14:textId="4DA1066C" w:rsidR="00440C2C" w:rsidRPr="0026512F" w:rsidRDefault="00440C2C" w:rsidP="007A0CBB">
      <w:pPr>
        <w:ind w:left="720"/>
      </w:pPr>
      <w:r w:rsidRPr="00440C2C">
        <w:rPr>
          <w:sz w:val="24"/>
          <w:szCs w:val="24"/>
          <w:shd w:val="clear" w:color="auto" w:fill="FFFFFF"/>
        </w:rPr>
        <w:t>Structural Deformation and Metallization of Sm@C88 under High Pressure</w:t>
      </w:r>
      <w:r w:rsidR="0026512F">
        <w:rPr>
          <w:sz w:val="24"/>
          <w:szCs w:val="24"/>
          <w:shd w:val="clear" w:color="auto" w:fill="FFFFFF"/>
        </w:rPr>
        <w:t xml:space="preserve">, </w:t>
      </w:r>
      <w:r w:rsidR="007A0CBB">
        <w:rPr>
          <w:i/>
          <w:sz w:val="24"/>
          <w:szCs w:val="24"/>
        </w:rPr>
        <w:t>Carbon</w:t>
      </w:r>
      <w:r w:rsidR="0026512F" w:rsidRPr="0026512F">
        <w:rPr>
          <w:i/>
          <w:sz w:val="24"/>
          <w:szCs w:val="24"/>
          <w:shd w:val="clear" w:color="auto" w:fill="FFFFFF"/>
        </w:rPr>
        <w:t xml:space="preserve">, </w:t>
      </w:r>
      <w:r w:rsidR="0026512F">
        <w:rPr>
          <w:sz w:val="24"/>
          <w:szCs w:val="24"/>
          <w:shd w:val="clear" w:color="auto" w:fill="FFFFFF"/>
        </w:rPr>
        <w:t>submitted.</w:t>
      </w:r>
    </w:p>
    <w:p w14:paraId="16F07DFE" w14:textId="77777777" w:rsidR="00EC272A" w:rsidRPr="00C940B5" w:rsidRDefault="00EC272A" w:rsidP="00EC272A">
      <w:pPr>
        <w:ind w:left="720" w:hanging="720"/>
        <w:rPr>
          <w:sz w:val="24"/>
          <w:szCs w:val="24"/>
          <w:bdr w:val="none" w:sz="0" w:space="0" w:color="auto" w:frame="1"/>
        </w:rPr>
      </w:pPr>
      <w:proofErr w:type="spellStart"/>
      <w:r w:rsidRPr="00C940B5">
        <w:rPr>
          <w:sz w:val="24"/>
          <w:szCs w:val="24"/>
        </w:rPr>
        <w:t>Dattelbaum</w:t>
      </w:r>
      <w:proofErr w:type="spellEnd"/>
      <w:r w:rsidRPr="00C940B5">
        <w:rPr>
          <w:sz w:val="24"/>
          <w:szCs w:val="24"/>
        </w:rPr>
        <w:t xml:space="preserve">, D., R. </w:t>
      </w:r>
      <w:proofErr w:type="spellStart"/>
      <w:r w:rsidRPr="00C940B5">
        <w:rPr>
          <w:sz w:val="24"/>
          <w:szCs w:val="24"/>
        </w:rPr>
        <w:t>Chellappa</w:t>
      </w:r>
      <w:proofErr w:type="spellEnd"/>
      <w:r w:rsidRPr="00C940B5">
        <w:rPr>
          <w:sz w:val="24"/>
          <w:szCs w:val="24"/>
        </w:rPr>
        <w:t xml:space="preserve">, P. Bowden, J. Coe, M. </w:t>
      </w:r>
      <w:proofErr w:type="spellStart"/>
      <w:r w:rsidRPr="00C940B5">
        <w:rPr>
          <w:sz w:val="24"/>
          <w:szCs w:val="24"/>
        </w:rPr>
        <w:t>Margevicius</w:t>
      </w:r>
      <w:proofErr w:type="spellEnd"/>
      <w:r w:rsidRPr="00C940B5">
        <w:rPr>
          <w:sz w:val="24"/>
          <w:szCs w:val="24"/>
        </w:rPr>
        <w:t>, Chemical Stability of Molten 2,4,6-t</w:t>
      </w:r>
      <w:r>
        <w:rPr>
          <w:sz w:val="24"/>
          <w:szCs w:val="24"/>
        </w:rPr>
        <w:t>rinitrotoluene at High Pressure</w:t>
      </w:r>
      <w:r w:rsidRPr="00C940B5">
        <w:rPr>
          <w:sz w:val="24"/>
          <w:szCs w:val="24"/>
        </w:rPr>
        <w:t>, </w:t>
      </w:r>
      <w:r w:rsidRPr="00C940B5">
        <w:rPr>
          <w:i/>
          <w:iCs/>
          <w:sz w:val="24"/>
          <w:szCs w:val="24"/>
          <w:bdr w:val="none" w:sz="0" w:space="0" w:color="auto" w:frame="1"/>
        </w:rPr>
        <w:t xml:space="preserve">Appl. Phys. </w:t>
      </w:r>
      <w:proofErr w:type="spellStart"/>
      <w:r w:rsidRPr="00C940B5">
        <w:rPr>
          <w:i/>
          <w:iCs/>
          <w:sz w:val="24"/>
          <w:szCs w:val="24"/>
          <w:bdr w:val="none" w:sz="0" w:space="0" w:color="auto" w:frame="1"/>
        </w:rPr>
        <w:t>Lett</w:t>
      </w:r>
      <w:proofErr w:type="spellEnd"/>
      <w:proofErr w:type="gramStart"/>
      <w:r w:rsidRPr="00C940B5">
        <w:rPr>
          <w:i/>
          <w:iCs/>
          <w:sz w:val="24"/>
          <w:szCs w:val="24"/>
          <w:bdr w:val="none" w:sz="0" w:space="0" w:color="auto" w:frame="1"/>
        </w:rPr>
        <w:t>.</w:t>
      </w:r>
      <w:r w:rsidRPr="00C940B5">
        <w:rPr>
          <w:sz w:val="24"/>
          <w:szCs w:val="24"/>
        </w:rPr>
        <w:t>,</w:t>
      </w:r>
      <w:proofErr w:type="gramEnd"/>
      <w:r w:rsidRPr="00C940B5">
        <w:rPr>
          <w:sz w:val="24"/>
          <w:szCs w:val="24"/>
        </w:rPr>
        <w:t> </w:t>
      </w:r>
      <w:r w:rsidRPr="00C940B5">
        <w:rPr>
          <w:b/>
          <w:bCs/>
          <w:sz w:val="24"/>
          <w:szCs w:val="24"/>
          <w:bdr w:val="none" w:sz="0" w:space="0" w:color="auto" w:frame="1"/>
        </w:rPr>
        <w:t>104</w:t>
      </w:r>
      <w:r w:rsidRPr="00C940B5">
        <w:rPr>
          <w:sz w:val="24"/>
          <w:szCs w:val="24"/>
        </w:rPr>
        <w:t>, 021911 (2014).</w:t>
      </w:r>
    </w:p>
    <w:p w14:paraId="60B279F0" w14:textId="03BF7AFC" w:rsidR="007A0CBB" w:rsidRPr="007A0CBB" w:rsidRDefault="007A0CBB" w:rsidP="007A0CBB">
      <w:pPr>
        <w:widowControl/>
        <w:suppressAutoHyphens w:val="0"/>
        <w:ind w:left="720" w:hanging="720"/>
        <w:rPr>
          <w:sz w:val="24"/>
          <w:szCs w:val="24"/>
        </w:rPr>
      </w:pPr>
      <w:proofErr w:type="spellStart"/>
      <w:r w:rsidRPr="007A0CBB">
        <w:rPr>
          <w:sz w:val="24"/>
          <w:szCs w:val="24"/>
        </w:rPr>
        <w:t>Farahi</w:t>
      </w:r>
      <w:proofErr w:type="spellEnd"/>
      <w:r w:rsidRPr="007A0CBB">
        <w:rPr>
          <w:sz w:val="24"/>
          <w:szCs w:val="24"/>
        </w:rPr>
        <w:t xml:space="preserve">, </w:t>
      </w:r>
      <w:r>
        <w:rPr>
          <w:sz w:val="24"/>
          <w:szCs w:val="24"/>
        </w:rPr>
        <w:t xml:space="preserve">N., </w:t>
      </w:r>
      <w:r w:rsidRPr="007A0CBB">
        <w:rPr>
          <w:sz w:val="24"/>
          <w:szCs w:val="24"/>
        </w:rPr>
        <w:t>M</w:t>
      </w:r>
      <w:r>
        <w:rPr>
          <w:sz w:val="24"/>
          <w:szCs w:val="24"/>
        </w:rPr>
        <w:t>.</w:t>
      </w:r>
      <w:r w:rsidRPr="007A0CBB">
        <w:rPr>
          <w:sz w:val="24"/>
          <w:szCs w:val="24"/>
        </w:rPr>
        <w:t xml:space="preserve"> </w:t>
      </w:r>
      <w:proofErr w:type="spellStart"/>
      <w:r w:rsidRPr="007A0CBB">
        <w:rPr>
          <w:sz w:val="24"/>
          <w:szCs w:val="24"/>
        </w:rPr>
        <w:t>VanZant</w:t>
      </w:r>
      <w:proofErr w:type="spellEnd"/>
      <w:r w:rsidRPr="007A0CBB">
        <w:rPr>
          <w:sz w:val="24"/>
          <w:szCs w:val="24"/>
        </w:rPr>
        <w:t>, J</w:t>
      </w:r>
      <w:r>
        <w:rPr>
          <w:sz w:val="24"/>
          <w:szCs w:val="24"/>
        </w:rPr>
        <w:t>.</w:t>
      </w:r>
      <w:r w:rsidRPr="007A0CBB">
        <w:rPr>
          <w:sz w:val="24"/>
          <w:szCs w:val="24"/>
        </w:rPr>
        <w:t xml:space="preserve"> Zhao, J</w:t>
      </w:r>
      <w:r>
        <w:rPr>
          <w:sz w:val="24"/>
          <w:szCs w:val="24"/>
        </w:rPr>
        <w:t>.</w:t>
      </w:r>
      <w:r w:rsidRPr="007A0CBB">
        <w:rPr>
          <w:sz w:val="24"/>
          <w:szCs w:val="24"/>
        </w:rPr>
        <w:t xml:space="preserve"> </w:t>
      </w:r>
      <w:proofErr w:type="spellStart"/>
      <w:r w:rsidRPr="007A0CBB">
        <w:rPr>
          <w:sz w:val="24"/>
          <w:szCs w:val="24"/>
        </w:rPr>
        <w:t>Tse</w:t>
      </w:r>
      <w:proofErr w:type="spellEnd"/>
      <w:r w:rsidRPr="007A0CBB">
        <w:rPr>
          <w:sz w:val="24"/>
          <w:szCs w:val="24"/>
        </w:rPr>
        <w:t>, S</w:t>
      </w:r>
      <w:r>
        <w:rPr>
          <w:sz w:val="24"/>
          <w:szCs w:val="24"/>
        </w:rPr>
        <w:t>.</w:t>
      </w:r>
      <w:r w:rsidRPr="007A0CBB">
        <w:rPr>
          <w:sz w:val="24"/>
          <w:szCs w:val="24"/>
        </w:rPr>
        <w:t xml:space="preserve"> </w:t>
      </w:r>
      <w:proofErr w:type="spellStart"/>
      <w:r w:rsidRPr="007A0CBB">
        <w:rPr>
          <w:sz w:val="24"/>
          <w:szCs w:val="24"/>
        </w:rPr>
        <w:t>Prabhudev</w:t>
      </w:r>
      <w:proofErr w:type="spellEnd"/>
      <w:r w:rsidRPr="007A0CBB">
        <w:rPr>
          <w:sz w:val="24"/>
          <w:szCs w:val="24"/>
        </w:rPr>
        <w:t>, G</w:t>
      </w:r>
      <w:r>
        <w:rPr>
          <w:sz w:val="24"/>
          <w:szCs w:val="24"/>
        </w:rPr>
        <w:t>.</w:t>
      </w:r>
      <w:r w:rsidRPr="007A0CBB">
        <w:rPr>
          <w:sz w:val="24"/>
          <w:szCs w:val="24"/>
        </w:rPr>
        <w:t xml:space="preserve"> </w:t>
      </w:r>
      <w:proofErr w:type="spellStart"/>
      <w:r w:rsidRPr="007A0CBB">
        <w:rPr>
          <w:sz w:val="24"/>
          <w:szCs w:val="24"/>
        </w:rPr>
        <w:t>Botton</w:t>
      </w:r>
      <w:proofErr w:type="spellEnd"/>
      <w:r w:rsidRPr="007A0CBB">
        <w:rPr>
          <w:sz w:val="24"/>
          <w:szCs w:val="24"/>
        </w:rPr>
        <w:t>, J</w:t>
      </w:r>
      <w:r>
        <w:rPr>
          <w:sz w:val="24"/>
          <w:szCs w:val="24"/>
        </w:rPr>
        <w:t>.</w:t>
      </w:r>
      <w:r w:rsidRPr="007A0CBB">
        <w:rPr>
          <w:sz w:val="24"/>
          <w:szCs w:val="24"/>
        </w:rPr>
        <w:t xml:space="preserve"> Salvador, F</w:t>
      </w:r>
      <w:r>
        <w:rPr>
          <w:sz w:val="24"/>
          <w:szCs w:val="24"/>
        </w:rPr>
        <w:t>.</w:t>
      </w:r>
      <w:r w:rsidRPr="007A0CBB">
        <w:rPr>
          <w:sz w:val="24"/>
          <w:szCs w:val="24"/>
        </w:rPr>
        <w:t xml:space="preserve"> </w:t>
      </w:r>
      <w:proofErr w:type="spellStart"/>
      <w:r w:rsidRPr="007A0CBB">
        <w:rPr>
          <w:sz w:val="24"/>
          <w:szCs w:val="24"/>
        </w:rPr>
        <w:t>Borondics</w:t>
      </w:r>
      <w:proofErr w:type="spellEnd"/>
      <w:r w:rsidRPr="007A0CBB">
        <w:rPr>
          <w:sz w:val="24"/>
          <w:szCs w:val="24"/>
        </w:rPr>
        <w:t>, Z</w:t>
      </w:r>
      <w:r>
        <w:rPr>
          <w:sz w:val="24"/>
          <w:szCs w:val="24"/>
        </w:rPr>
        <w:t>.</w:t>
      </w:r>
      <w:r w:rsidRPr="007A0CBB">
        <w:rPr>
          <w:sz w:val="24"/>
          <w:szCs w:val="24"/>
        </w:rPr>
        <w:t xml:space="preserve"> Liu, H</w:t>
      </w:r>
      <w:r>
        <w:rPr>
          <w:sz w:val="24"/>
          <w:szCs w:val="24"/>
        </w:rPr>
        <w:t>.</w:t>
      </w:r>
      <w:r w:rsidRPr="007A0CBB">
        <w:rPr>
          <w:sz w:val="24"/>
          <w:szCs w:val="24"/>
        </w:rPr>
        <w:t xml:space="preserve"> </w:t>
      </w:r>
      <w:proofErr w:type="spellStart"/>
      <w:r w:rsidRPr="007A0CBB">
        <w:rPr>
          <w:sz w:val="24"/>
          <w:szCs w:val="24"/>
        </w:rPr>
        <w:t>Kleinke</w:t>
      </w:r>
      <w:proofErr w:type="spellEnd"/>
      <w:r w:rsidRPr="007A0CBB">
        <w:rPr>
          <w:sz w:val="24"/>
          <w:szCs w:val="24"/>
        </w:rPr>
        <w:t xml:space="preserve">, </w:t>
      </w:r>
      <w:proofErr w:type="spellStart"/>
      <w:r w:rsidRPr="007A0CBB">
        <w:rPr>
          <w:sz w:val="24"/>
          <w:szCs w:val="24"/>
        </w:rPr>
        <w:t>Sb</w:t>
      </w:r>
      <w:proofErr w:type="spellEnd"/>
      <w:r w:rsidRPr="007A0CBB">
        <w:rPr>
          <w:sz w:val="24"/>
          <w:szCs w:val="24"/>
        </w:rPr>
        <w:t>- and Bi-doped Mg2Si: location of the dopants, micro- and nanostructures, electronic structures and thermoelectric properties, </w:t>
      </w:r>
      <w:r w:rsidRPr="007A0CBB">
        <w:rPr>
          <w:i/>
          <w:iCs/>
          <w:sz w:val="24"/>
          <w:szCs w:val="24"/>
          <w:bdr w:val="none" w:sz="0" w:space="0" w:color="auto" w:frame="1"/>
        </w:rPr>
        <w:t>Dalton Trans.</w:t>
      </w:r>
      <w:r w:rsidRPr="007A0CBB">
        <w:rPr>
          <w:sz w:val="24"/>
          <w:szCs w:val="24"/>
        </w:rPr>
        <w:t>, </w:t>
      </w:r>
      <w:r w:rsidRPr="007A0CBB">
        <w:rPr>
          <w:b/>
          <w:bCs/>
          <w:sz w:val="24"/>
          <w:szCs w:val="24"/>
          <w:bdr w:val="none" w:sz="0" w:space="0" w:color="auto" w:frame="1"/>
        </w:rPr>
        <w:t>43</w:t>
      </w:r>
      <w:r w:rsidRPr="007A0CBB">
        <w:rPr>
          <w:sz w:val="24"/>
          <w:szCs w:val="24"/>
        </w:rPr>
        <w:t>, 14983-14991 (2014).</w:t>
      </w:r>
    </w:p>
    <w:p w14:paraId="57B03308" w14:textId="77777777" w:rsidR="00EC272A" w:rsidRPr="00C940B5" w:rsidRDefault="00EC272A" w:rsidP="00EC272A">
      <w:pPr>
        <w:ind w:left="720" w:hanging="720"/>
        <w:rPr>
          <w:sz w:val="24"/>
          <w:szCs w:val="24"/>
        </w:rPr>
      </w:pPr>
      <w:r w:rsidRPr="00C940B5">
        <w:rPr>
          <w:sz w:val="24"/>
          <w:szCs w:val="24"/>
        </w:rPr>
        <w:t>Liu, D., X. Chen, Y. Ma, Z. Liu, T. Vogt, Y. Lee, Spectroscopic and Computational Characterizations of Alkaline-Earth- and Heavy-Metal-Exchanged</w:t>
      </w:r>
      <w:r>
        <w:rPr>
          <w:sz w:val="24"/>
          <w:szCs w:val="24"/>
        </w:rPr>
        <w:t>,</w:t>
      </w:r>
      <w:r w:rsidRPr="00C940B5">
        <w:rPr>
          <w:sz w:val="24"/>
          <w:szCs w:val="24"/>
        </w:rPr>
        <w:t xml:space="preserve"> </w:t>
      </w:r>
      <w:proofErr w:type="spellStart"/>
      <w:r>
        <w:rPr>
          <w:sz w:val="24"/>
          <w:szCs w:val="24"/>
        </w:rPr>
        <w:t>Natrolites</w:t>
      </w:r>
      <w:proofErr w:type="spellEnd"/>
      <w:r>
        <w:rPr>
          <w:sz w:val="24"/>
          <w:szCs w:val="24"/>
        </w:rPr>
        <w:t xml:space="preserve">, </w:t>
      </w:r>
      <w:proofErr w:type="spellStart"/>
      <w:r>
        <w:rPr>
          <w:sz w:val="24"/>
          <w:szCs w:val="24"/>
        </w:rPr>
        <w:t>ChemPlusChem</w:t>
      </w:r>
      <w:proofErr w:type="spellEnd"/>
      <w:r>
        <w:rPr>
          <w:sz w:val="24"/>
          <w:szCs w:val="24"/>
        </w:rPr>
        <w:t xml:space="preserve">, </w:t>
      </w:r>
      <w:r w:rsidRPr="00C940B5">
        <w:rPr>
          <w:b/>
          <w:bCs/>
          <w:sz w:val="24"/>
          <w:szCs w:val="24"/>
          <w:bdr w:val="none" w:sz="0" w:space="0" w:color="auto" w:frame="1"/>
        </w:rPr>
        <w:t>79</w:t>
      </w:r>
      <w:r w:rsidRPr="00C940B5">
        <w:rPr>
          <w:sz w:val="24"/>
          <w:szCs w:val="24"/>
        </w:rPr>
        <w:t>(8), 1066 (2014).</w:t>
      </w:r>
    </w:p>
    <w:p w14:paraId="4772AF05" w14:textId="45E03347" w:rsidR="005C5289" w:rsidRPr="005C5289" w:rsidRDefault="0039359A" w:rsidP="00590AE8">
      <w:pPr>
        <w:ind w:left="720" w:hanging="720"/>
        <w:rPr>
          <w:sz w:val="24"/>
          <w:szCs w:val="24"/>
        </w:rPr>
      </w:pPr>
      <w:r w:rsidRPr="000A4A68">
        <w:rPr>
          <w:sz w:val="24"/>
          <w:szCs w:val="24"/>
        </w:rPr>
        <w:t xml:space="preserve">Manner, V., R. </w:t>
      </w:r>
      <w:proofErr w:type="spellStart"/>
      <w:r w:rsidRPr="000A4A68">
        <w:rPr>
          <w:sz w:val="24"/>
          <w:szCs w:val="24"/>
        </w:rPr>
        <w:t>Chellappa</w:t>
      </w:r>
      <w:proofErr w:type="spellEnd"/>
      <w:r w:rsidRPr="000A4A68">
        <w:rPr>
          <w:sz w:val="24"/>
          <w:szCs w:val="24"/>
        </w:rPr>
        <w:t xml:space="preserve">, </w:t>
      </w:r>
      <w:r w:rsidR="00621977">
        <w:rPr>
          <w:sz w:val="24"/>
          <w:szCs w:val="24"/>
        </w:rPr>
        <w:t xml:space="preserve">S. Sheffield, Z. Liu, </w:t>
      </w:r>
      <w:r w:rsidRPr="000A4A68">
        <w:rPr>
          <w:sz w:val="24"/>
          <w:szCs w:val="24"/>
        </w:rPr>
        <w:t xml:space="preserve">D. </w:t>
      </w:r>
      <w:proofErr w:type="spellStart"/>
      <w:r w:rsidRPr="000A4A68">
        <w:rPr>
          <w:sz w:val="24"/>
          <w:szCs w:val="24"/>
        </w:rPr>
        <w:t>Dattelbaum</w:t>
      </w:r>
      <w:proofErr w:type="spellEnd"/>
      <w:r w:rsidRPr="000A4A68">
        <w:rPr>
          <w:sz w:val="24"/>
          <w:szCs w:val="24"/>
        </w:rPr>
        <w:t xml:space="preserve">, High Pressure Far Infrared Spectroscopic Studies of Hydrogen Bonding in Formic Acid, </w:t>
      </w:r>
      <w:proofErr w:type="spellStart"/>
      <w:r w:rsidR="005C5289" w:rsidRPr="005C5289">
        <w:rPr>
          <w:i/>
          <w:iCs/>
          <w:sz w:val="24"/>
          <w:szCs w:val="24"/>
          <w:bdr w:val="none" w:sz="0" w:space="0" w:color="auto" w:frame="1"/>
        </w:rPr>
        <w:t>Appl</w:t>
      </w:r>
      <w:proofErr w:type="spellEnd"/>
      <w:r w:rsidR="005C5289" w:rsidRPr="005C5289">
        <w:rPr>
          <w:i/>
          <w:iCs/>
          <w:sz w:val="24"/>
          <w:szCs w:val="24"/>
          <w:bdr w:val="none" w:sz="0" w:space="0" w:color="auto" w:frame="1"/>
        </w:rPr>
        <w:t xml:space="preserve"> </w:t>
      </w:r>
      <w:proofErr w:type="spellStart"/>
      <w:r w:rsidR="005C5289" w:rsidRPr="005C5289">
        <w:rPr>
          <w:i/>
          <w:iCs/>
          <w:sz w:val="24"/>
          <w:szCs w:val="24"/>
          <w:bdr w:val="none" w:sz="0" w:space="0" w:color="auto" w:frame="1"/>
        </w:rPr>
        <w:t>Spectrosc</w:t>
      </w:r>
      <w:proofErr w:type="spellEnd"/>
      <w:r w:rsidR="005C5289" w:rsidRPr="005C5289">
        <w:rPr>
          <w:sz w:val="24"/>
          <w:szCs w:val="24"/>
        </w:rPr>
        <w:t>, </w:t>
      </w:r>
      <w:r w:rsidR="005C5289" w:rsidRPr="005C5289">
        <w:rPr>
          <w:b/>
          <w:bCs/>
          <w:sz w:val="24"/>
          <w:szCs w:val="24"/>
          <w:bdr w:val="none" w:sz="0" w:space="0" w:color="auto" w:frame="1"/>
        </w:rPr>
        <w:t>67</w:t>
      </w:r>
      <w:r w:rsidR="005C5289" w:rsidRPr="005C5289">
        <w:rPr>
          <w:sz w:val="24"/>
          <w:szCs w:val="24"/>
        </w:rPr>
        <w:t>(9), 997-1110 (2013).</w:t>
      </w:r>
    </w:p>
    <w:p w14:paraId="78F6709D" w14:textId="77777777" w:rsidR="00EC272A" w:rsidRPr="00C940B5" w:rsidRDefault="00EC272A" w:rsidP="00EC272A">
      <w:pPr>
        <w:ind w:left="720" w:hanging="720"/>
        <w:rPr>
          <w:sz w:val="24"/>
          <w:szCs w:val="24"/>
        </w:rPr>
      </w:pPr>
      <w:r w:rsidRPr="00C940B5">
        <w:rPr>
          <w:sz w:val="24"/>
          <w:szCs w:val="24"/>
        </w:rPr>
        <w:t xml:space="preserve">O'Neal, </w:t>
      </w:r>
      <w:r>
        <w:rPr>
          <w:sz w:val="24"/>
          <w:szCs w:val="24"/>
        </w:rPr>
        <w:t xml:space="preserve">K., </w:t>
      </w:r>
      <w:r w:rsidRPr="00C940B5">
        <w:rPr>
          <w:sz w:val="24"/>
          <w:szCs w:val="24"/>
        </w:rPr>
        <w:t>Z</w:t>
      </w:r>
      <w:r>
        <w:rPr>
          <w:sz w:val="24"/>
          <w:szCs w:val="24"/>
        </w:rPr>
        <w:t>.</w:t>
      </w:r>
      <w:r w:rsidRPr="00C940B5">
        <w:rPr>
          <w:sz w:val="24"/>
          <w:szCs w:val="24"/>
        </w:rPr>
        <w:t xml:space="preserve"> Liu, J</w:t>
      </w:r>
      <w:r>
        <w:rPr>
          <w:sz w:val="24"/>
          <w:szCs w:val="24"/>
        </w:rPr>
        <w:t>.</w:t>
      </w:r>
      <w:r w:rsidRPr="00C940B5">
        <w:rPr>
          <w:sz w:val="24"/>
          <w:szCs w:val="24"/>
        </w:rPr>
        <w:t xml:space="preserve"> Miller, R</w:t>
      </w:r>
      <w:r>
        <w:rPr>
          <w:sz w:val="24"/>
          <w:szCs w:val="24"/>
        </w:rPr>
        <w:t>.</w:t>
      </w:r>
      <w:r w:rsidRPr="00C940B5">
        <w:rPr>
          <w:sz w:val="24"/>
          <w:szCs w:val="24"/>
        </w:rPr>
        <w:t xml:space="preserve"> Fishman, J</w:t>
      </w:r>
      <w:r>
        <w:rPr>
          <w:sz w:val="24"/>
          <w:szCs w:val="24"/>
        </w:rPr>
        <w:t>.</w:t>
      </w:r>
      <w:r w:rsidRPr="00C940B5">
        <w:rPr>
          <w:sz w:val="24"/>
          <w:szCs w:val="24"/>
        </w:rPr>
        <w:t xml:space="preserve"> </w:t>
      </w:r>
      <w:proofErr w:type="spellStart"/>
      <w:r w:rsidRPr="00C940B5">
        <w:rPr>
          <w:sz w:val="24"/>
          <w:szCs w:val="24"/>
        </w:rPr>
        <w:t>Musfeldt</w:t>
      </w:r>
      <w:proofErr w:type="spellEnd"/>
      <w:r w:rsidRPr="00C940B5">
        <w:rPr>
          <w:sz w:val="24"/>
          <w:szCs w:val="24"/>
        </w:rPr>
        <w:t>, Pressure-Driven High-To-Low Spin Transition in the Bimetallic Quantum Magnet [</w:t>
      </w:r>
      <w:proofErr w:type="gramStart"/>
      <w:r w:rsidRPr="00C940B5">
        <w:rPr>
          <w:sz w:val="24"/>
          <w:szCs w:val="24"/>
        </w:rPr>
        <w:t>Ru</w:t>
      </w:r>
      <w:r w:rsidRPr="00C940B5">
        <w:rPr>
          <w:sz w:val="24"/>
          <w:szCs w:val="24"/>
          <w:vertAlign w:val="subscript"/>
        </w:rPr>
        <w:t>2</w:t>
      </w:r>
      <w:r w:rsidRPr="00C940B5">
        <w:rPr>
          <w:sz w:val="24"/>
          <w:szCs w:val="24"/>
        </w:rPr>
        <w:t>(</w:t>
      </w:r>
      <w:proofErr w:type="gramEnd"/>
      <w:r w:rsidRPr="00C940B5">
        <w:rPr>
          <w:sz w:val="24"/>
          <w:szCs w:val="24"/>
        </w:rPr>
        <w:t>O</w:t>
      </w:r>
      <w:r w:rsidRPr="00C940B5">
        <w:rPr>
          <w:sz w:val="24"/>
          <w:szCs w:val="24"/>
          <w:vertAlign w:val="subscript"/>
        </w:rPr>
        <w:t>2</w:t>
      </w:r>
      <w:r w:rsidRPr="00C940B5">
        <w:rPr>
          <w:sz w:val="24"/>
          <w:szCs w:val="24"/>
        </w:rPr>
        <w:t>CMe)</w:t>
      </w:r>
      <w:r w:rsidRPr="00C940B5">
        <w:rPr>
          <w:sz w:val="24"/>
          <w:szCs w:val="24"/>
          <w:vertAlign w:val="subscript"/>
        </w:rPr>
        <w:t>4</w:t>
      </w:r>
      <w:r w:rsidRPr="00C940B5">
        <w:rPr>
          <w:sz w:val="24"/>
          <w:szCs w:val="24"/>
        </w:rPr>
        <w:t>]</w:t>
      </w:r>
      <w:r w:rsidRPr="00C940B5">
        <w:rPr>
          <w:sz w:val="24"/>
          <w:szCs w:val="24"/>
          <w:vertAlign w:val="subscript"/>
        </w:rPr>
        <w:t>3</w:t>
      </w:r>
      <w:r w:rsidRPr="00C940B5">
        <w:rPr>
          <w:sz w:val="24"/>
          <w:szCs w:val="24"/>
        </w:rPr>
        <w:t>[Cr(CN)</w:t>
      </w:r>
      <w:r w:rsidRPr="00C940B5">
        <w:rPr>
          <w:sz w:val="24"/>
          <w:szCs w:val="24"/>
          <w:vertAlign w:val="subscript"/>
        </w:rPr>
        <w:t>6</w:t>
      </w:r>
      <w:r w:rsidRPr="00C940B5">
        <w:rPr>
          <w:sz w:val="24"/>
          <w:szCs w:val="24"/>
        </w:rPr>
        <w:t>], </w:t>
      </w:r>
      <w:r w:rsidRPr="00C940B5">
        <w:rPr>
          <w:i/>
          <w:iCs/>
          <w:sz w:val="24"/>
          <w:szCs w:val="24"/>
          <w:bdr w:val="none" w:sz="0" w:space="0" w:color="auto" w:frame="1"/>
        </w:rPr>
        <w:t xml:space="preserve">Phys. Rev. B: </w:t>
      </w:r>
      <w:proofErr w:type="spellStart"/>
      <w:r w:rsidRPr="00C940B5">
        <w:rPr>
          <w:i/>
          <w:iCs/>
          <w:sz w:val="24"/>
          <w:szCs w:val="24"/>
          <w:bdr w:val="none" w:sz="0" w:space="0" w:color="auto" w:frame="1"/>
        </w:rPr>
        <w:t>Condens</w:t>
      </w:r>
      <w:proofErr w:type="spellEnd"/>
      <w:r w:rsidRPr="00C940B5">
        <w:rPr>
          <w:i/>
          <w:iCs/>
          <w:sz w:val="24"/>
          <w:szCs w:val="24"/>
          <w:bdr w:val="none" w:sz="0" w:space="0" w:color="auto" w:frame="1"/>
        </w:rPr>
        <w:t xml:space="preserve">. </w:t>
      </w:r>
      <w:proofErr w:type="gramStart"/>
      <w:r w:rsidRPr="00C940B5">
        <w:rPr>
          <w:i/>
          <w:iCs/>
          <w:sz w:val="24"/>
          <w:szCs w:val="24"/>
          <w:bdr w:val="none" w:sz="0" w:space="0" w:color="auto" w:frame="1"/>
        </w:rPr>
        <w:t>Matter</w:t>
      </w:r>
      <w:r w:rsidRPr="00C940B5">
        <w:rPr>
          <w:sz w:val="24"/>
          <w:szCs w:val="24"/>
        </w:rPr>
        <w:t>, </w:t>
      </w:r>
      <w:r w:rsidRPr="00C940B5">
        <w:rPr>
          <w:b/>
          <w:bCs/>
          <w:sz w:val="24"/>
          <w:szCs w:val="24"/>
          <w:bdr w:val="none" w:sz="0" w:space="0" w:color="auto" w:frame="1"/>
        </w:rPr>
        <w:t>90</w:t>
      </w:r>
      <w:r w:rsidRPr="00C940B5">
        <w:rPr>
          <w:sz w:val="24"/>
          <w:szCs w:val="24"/>
        </w:rPr>
        <w:t>, 104301 (2014).</w:t>
      </w:r>
      <w:proofErr w:type="gramEnd"/>
    </w:p>
    <w:p w14:paraId="214B343E" w14:textId="77777777" w:rsidR="00EC272A" w:rsidRDefault="00EC272A" w:rsidP="00EC272A">
      <w:pPr>
        <w:ind w:left="720" w:hanging="720"/>
        <w:rPr>
          <w:sz w:val="24"/>
          <w:szCs w:val="24"/>
        </w:rPr>
      </w:pPr>
      <w:r w:rsidRPr="00C940B5">
        <w:rPr>
          <w:sz w:val="24"/>
          <w:szCs w:val="24"/>
        </w:rPr>
        <w:t xml:space="preserve">O’Neal, </w:t>
      </w:r>
      <w:r>
        <w:rPr>
          <w:sz w:val="24"/>
          <w:szCs w:val="24"/>
        </w:rPr>
        <w:t xml:space="preserve">K., </w:t>
      </w:r>
      <w:r w:rsidRPr="00C940B5">
        <w:rPr>
          <w:sz w:val="24"/>
          <w:szCs w:val="24"/>
        </w:rPr>
        <w:t>T</w:t>
      </w:r>
      <w:r>
        <w:rPr>
          <w:sz w:val="24"/>
          <w:szCs w:val="24"/>
        </w:rPr>
        <w:t>.</w:t>
      </w:r>
      <w:r w:rsidRPr="00C940B5">
        <w:rPr>
          <w:sz w:val="24"/>
          <w:szCs w:val="24"/>
        </w:rPr>
        <w:t xml:space="preserve"> </w:t>
      </w:r>
      <w:proofErr w:type="spellStart"/>
      <w:r w:rsidRPr="00C940B5">
        <w:rPr>
          <w:sz w:val="24"/>
          <w:szCs w:val="24"/>
        </w:rPr>
        <w:t>Brinzari</w:t>
      </w:r>
      <w:proofErr w:type="spellEnd"/>
      <w:r w:rsidRPr="00C940B5">
        <w:rPr>
          <w:sz w:val="24"/>
          <w:szCs w:val="24"/>
        </w:rPr>
        <w:t>, J</w:t>
      </w:r>
      <w:r>
        <w:rPr>
          <w:sz w:val="24"/>
          <w:szCs w:val="24"/>
        </w:rPr>
        <w:t>.</w:t>
      </w:r>
      <w:r w:rsidRPr="00C940B5">
        <w:rPr>
          <w:sz w:val="24"/>
          <w:szCs w:val="24"/>
        </w:rPr>
        <w:t xml:space="preserve"> Wright, C</w:t>
      </w:r>
      <w:r>
        <w:rPr>
          <w:sz w:val="24"/>
          <w:szCs w:val="24"/>
        </w:rPr>
        <w:t>.</w:t>
      </w:r>
      <w:r w:rsidRPr="00C940B5">
        <w:rPr>
          <w:sz w:val="24"/>
          <w:szCs w:val="24"/>
        </w:rPr>
        <w:t xml:space="preserve"> Ma, S</w:t>
      </w:r>
      <w:r>
        <w:rPr>
          <w:sz w:val="24"/>
          <w:szCs w:val="24"/>
        </w:rPr>
        <w:t>.</w:t>
      </w:r>
      <w:r w:rsidRPr="00C940B5">
        <w:rPr>
          <w:sz w:val="24"/>
          <w:szCs w:val="24"/>
        </w:rPr>
        <w:t xml:space="preserve"> </w:t>
      </w:r>
      <w:proofErr w:type="spellStart"/>
      <w:r w:rsidRPr="00C940B5">
        <w:rPr>
          <w:sz w:val="24"/>
          <w:szCs w:val="24"/>
        </w:rPr>
        <w:t>Giri</w:t>
      </w:r>
      <w:proofErr w:type="spellEnd"/>
      <w:r w:rsidRPr="00C940B5">
        <w:rPr>
          <w:sz w:val="24"/>
          <w:szCs w:val="24"/>
        </w:rPr>
        <w:t>, J</w:t>
      </w:r>
      <w:r>
        <w:rPr>
          <w:sz w:val="24"/>
          <w:szCs w:val="24"/>
        </w:rPr>
        <w:t>.</w:t>
      </w:r>
      <w:r w:rsidRPr="00C940B5">
        <w:rPr>
          <w:sz w:val="24"/>
          <w:szCs w:val="24"/>
        </w:rPr>
        <w:t xml:space="preserve"> </w:t>
      </w:r>
      <w:proofErr w:type="spellStart"/>
      <w:r w:rsidRPr="00C940B5">
        <w:rPr>
          <w:sz w:val="24"/>
          <w:szCs w:val="24"/>
        </w:rPr>
        <w:t>Schlueter</w:t>
      </w:r>
      <w:proofErr w:type="spellEnd"/>
      <w:r w:rsidRPr="00C940B5">
        <w:rPr>
          <w:sz w:val="24"/>
          <w:szCs w:val="24"/>
        </w:rPr>
        <w:t>, Q</w:t>
      </w:r>
      <w:r>
        <w:rPr>
          <w:sz w:val="24"/>
          <w:szCs w:val="24"/>
        </w:rPr>
        <w:t>.</w:t>
      </w:r>
      <w:r w:rsidRPr="00C940B5">
        <w:rPr>
          <w:sz w:val="24"/>
          <w:szCs w:val="24"/>
        </w:rPr>
        <w:t xml:space="preserve"> Wang, P</w:t>
      </w:r>
      <w:r>
        <w:rPr>
          <w:sz w:val="24"/>
          <w:szCs w:val="24"/>
        </w:rPr>
        <w:t>.</w:t>
      </w:r>
      <w:r w:rsidRPr="00C940B5">
        <w:rPr>
          <w:sz w:val="24"/>
          <w:szCs w:val="24"/>
        </w:rPr>
        <w:t xml:space="preserve"> Jena, Z</w:t>
      </w:r>
      <w:r>
        <w:rPr>
          <w:sz w:val="24"/>
          <w:szCs w:val="24"/>
        </w:rPr>
        <w:t>.</w:t>
      </w:r>
      <w:r w:rsidRPr="00C940B5">
        <w:rPr>
          <w:sz w:val="24"/>
          <w:szCs w:val="24"/>
        </w:rPr>
        <w:t xml:space="preserve"> Liu, J</w:t>
      </w:r>
      <w:r>
        <w:rPr>
          <w:sz w:val="24"/>
          <w:szCs w:val="24"/>
        </w:rPr>
        <w:t>.</w:t>
      </w:r>
      <w:r w:rsidRPr="00C940B5">
        <w:rPr>
          <w:sz w:val="24"/>
          <w:szCs w:val="24"/>
        </w:rPr>
        <w:t xml:space="preserve"> </w:t>
      </w:r>
      <w:proofErr w:type="spellStart"/>
      <w:r w:rsidRPr="00C940B5">
        <w:rPr>
          <w:sz w:val="24"/>
          <w:szCs w:val="24"/>
        </w:rPr>
        <w:t>Musfeldt</w:t>
      </w:r>
      <w:proofErr w:type="spellEnd"/>
      <w:r w:rsidRPr="00C940B5">
        <w:rPr>
          <w:sz w:val="24"/>
          <w:szCs w:val="24"/>
        </w:rPr>
        <w:t xml:space="preserve">, Pressure-Induced Magnetic Crossover Driven by Hydrogen Bonding in </w:t>
      </w:r>
      <w:proofErr w:type="gramStart"/>
      <w:r w:rsidRPr="00C940B5">
        <w:rPr>
          <w:sz w:val="24"/>
          <w:szCs w:val="24"/>
        </w:rPr>
        <w:t>CuF</w:t>
      </w:r>
      <w:r w:rsidRPr="00C940B5">
        <w:rPr>
          <w:sz w:val="24"/>
          <w:szCs w:val="24"/>
          <w:vertAlign w:val="subscript"/>
        </w:rPr>
        <w:t>2</w:t>
      </w:r>
      <w:r w:rsidRPr="00C940B5">
        <w:rPr>
          <w:sz w:val="24"/>
          <w:szCs w:val="24"/>
        </w:rPr>
        <w:t>(</w:t>
      </w:r>
      <w:proofErr w:type="gramEnd"/>
      <w:r w:rsidRPr="00C940B5">
        <w:rPr>
          <w:sz w:val="24"/>
          <w:szCs w:val="24"/>
        </w:rPr>
        <w:t>H</w:t>
      </w:r>
      <w:r w:rsidRPr="00C940B5">
        <w:rPr>
          <w:sz w:val="24"/>
          <w:szCs w:val="24"/>
          <w:vertAlign w:val="subscript"/>
        </w:rPr>
        <w:t>2</w:t>
      </w:r>
      <w:r w:rsidRPr="00C940B5">
        <w:rPr>
          <w:sz w:val="24"/>
          <w:szCs w:val="24"/>
        </w:rPr>
        <w:t>O)</w:t>
      </w:r>
      <w:r w:rsidRPr="00C940B5">
        <w:rPr>
          <w:sz w:val="24"/>
          <w:szCs w:val="24"/>
          <w:vertAlign w:val="subscript"/>
        </w:rPr>
        <w:t>2</w:t>
      </w:r>
      <w:r w:rsidRPr="00C940B5">
        <w:rPr>
          <w:sz w:val="24"/>
          <w:szCs w:val="24"/>
        </w:rPr>
        <w:t>(3-chloropyridine), </w:t>
      </w:r>
      <w:r w:rsidRPr="00C940B5">
        <w:rPr>
          <w:i/>
          <w:iCs/>
          <w:sz w:val="24"/>
          <w:szCs w:val="24"/>
          <w:bdr w:val="none" w:sz="0" w:space="0" w:color="auto" w:frame="1"/>
        </w:rPr>
        <w:t>Sci. Rep.</w:t>
      </w:r>
      <w:r w:rsidRPr="00C940B5">
        <w:rPr>
          <w:sz w:val="24"/>
          <w:szCs w:val="24"/>
        </w:rPr>
        <w:t>, </w:t>
      </w:r>
      <w:r w:rsidRPr="00C940B5">
        <w:rPr>
          <w:b/>
          <w:bCs/>
          <w:sz w:val="24"/>
          <w:szCs w:val="24"/>
          <w:bdr w:val="none" w:sz="0" w:space="0" w:color="auto" w:frame="1"/>
        </w:rPr>
        <w:t>4</w:t>
      </w:r>
      <w:r w:rsidRPr="00C940B5">
        <w:rPr>
          <w:sz w:val="24"/>
          <w:szCs w:val="24"/>
        </w:rPr>
        <w:t>, 6054 (2014).</w:t>
      </w:r>
    </w:p>
    <w:p w14:paraId="218B54B1" w14:textId="77777777" w:rsidR="00440C2C" w:rsidRDefault="00EC272A" w:rsidP="00590AE8">
      <w:pPr>
        <w:ind w:left="720" w:hanging="720"/>
        <w:rPr>
          <w:sz w:val="24"/>
          <w:szCs w:val="24"/>
        </w:rPr>
      </w:pPr>
      <w:proofErr w:type="spellStart"/>
      <w:r w:rsidRPr="004D344A">
        <w:rPr>
          <w:sz w:val="24"/>
          <w:szCs w:val="24"/>
        </w:rPr>
        <w:t>Panero</w:t>
      </w:r>
      <w:proofErr w:type="spellEnd"/>
      <w:r w:rsidRPr="004D344A">
        <w:rPr>
          <w:sz w:val="24"/>
          <w:szCs w:val="24"/>
        </w:rPr>
        <w:t xml:space="preserve">, W., J. </w:t>
      </w:r>
      <w:proofErr w:type="spellStart"/>
      <w:r w:rsidRPr="004D344A">
        <w:rPr>
          <w:sz w:val="24"/>
          <w:szCs w:val="24"/>
        </w:rPr>
        <w:t>Pigott</w:t>
      </w:r>
      <w:proofErr w:type="spellEnd"/>
      <w:r w:rsidRPr="004D344A">
        <w:rPr>
          <w:sz w:val="24"/>
          <w:szCs w:val="24"/>
        </w:rPr>
        <w:t xml:space="preserve">, D. </w:t>
      </w:r>
      <w:proofErr w:type="spellStart"/>
      <w:r w:rsidRPr="004D344A">
        <w:rPr>
          <w:sz w:val="24"/>
          <w:szCs w:val="24"/>
        </w:rPr>
        <w:t>Reaman</w:t>
      </w:r>
      <w:proofErr w:type="spellEnd"/>
      <w:r w:rsidRPr="004D344A">
        <w:rPr>
          <w:sz w:val="24"/>
          <w:szCs w:val="24"/>
        </w:rPr>
        <w:t xml:space="preserve">, J. </w:t>
      </w:r>
      <w:proofErr w:type="spellStart"/>
      <w:r w:rsidRPr="004D344A">
        <w:rPr>
          <w:sz w:val="24"/>
          <w:szCs w:val="24"/>
        </w:rPr>
        <w:t>Kabbes</w:t>
      </w:r>
      <w:proofErr w:type="spellEnd"/>
      <w:r w:rsidRPr="004D344A">
        <w:rPr>
          <w:sz w:val="24"/>
          <w:szCs w:val="24"/>
        </w:rPr>
        <w:t>, Z. Liu,</w:t>
      </w:r>
      <w:r>
        <w:rPr>
          <w:sz w:val="24"/>
          <w:szCs w:val="24"/>
        </w:rPr>
        <w:t xml:space="preserve"> Dry (</w:t>
      </w:r>
      <w:proofErr w:type="spellStart"/>
      <w:r>
        <w:rPr>
          <w:sz w:val="24"/>
          <w:szCs w:val="24"/>
        </w:rPr>
        <w:t>Mg</w:t>
      </w:r>
      <w:proofErr w:type="gramStart"/>
      <w:r>
        <w:rPr>
          <w:sz w:val="24"/>
          <w:szCs w:val="24"/>
        </w:rPr>
        <w:t>,Fe</w:t>
      </w:r>
      <w:proofErr w:type="spellEnd"/>
      <w:proofErr w:type="gramEnd"/>
      <w:r>
        <w:rPr>
          <w:sz w:val="24"/>
          <w:szCs w:val="24"/>
        </w:rPr>
        <w:t xml:space="preserve">)SiO3 </w:t>
      </w:r>
      <w:proofErr w:type="spellStart"/>
      <w:r>
        <w:rPr>
          <w:sz w:val="24"/>
          <w:szCs w:val="24"/>
        </w:rPr>
        <w:t>perovskite</w:t>
      </w:r>
      <w:proofErr w:type="spellEnd"/>
      <w:r w:rsidRPr="004D344A">
        <w:rPr>
          <w:sz w:val="24"/>
          <w:szCs w:val="24"/>
        </w:rPr>
        <w:t xml:space="preserve"> in the Earth’s lower mantle, </w:t>
      </w:r>
      <w:r w:rsidRPr="004D344A">
        <w:rPr>
          <w:i/>
          <w:sz w:val="24"/>
          <w:szCs w:val="24"/>
        </w:rPr>
        <w:t>J. Geophysical Research - Solid Earth</w:t>
      </w:r>
      <w:r>
        <w:rPr>
          <w:sz w:val="24"/>
          <w:szCs w:val="24"/>
        </w:rPr>
        <w:t>, Submitted.</w:t>
      </w:r>
    </w:p>
    <w:p w14:paraId="20942129" w14:textId="793CC6B1" w:rsidR="0032688A" w:rsidRPr="00C940B5" w:rsidRDefault="0032688A" w:rsidP="00590AE8">
      <w:pPr>
        <w:ind w:left="720" w:hanging="720"/>
        <w:rPr>
          <w:sz w:val="24"/>
          <w:szCs w:val="24"/>
          <w:bdr w:val="none" w:sz="0" w:space="0" w:color="auto" w:frame="1"/>
        </w:rPr>
      </w:pPr>
      <w:proofErr w:type="spellStart"/>
      <w:r w:rsidRPr="00C940B5">
        <w:rPr>
          <w:sz w:val="24"/>
          <w:szCs w:val="24"/>
        </w:rPr>
        <w:t>Schmandt</w:t>
      </w:r>
      <w:proofErr w:type="spellEnd"/>
      <w:r w:rsidRPr="00C940B5">
        <w:rPr>
          <w:sz w:val="24"/>
          <w:szCs w:val="24"/>
        </w:rPr>
        <w:t xml:space="preserve">, B., S. Jacobsen, T. Becker, Z. Liu, K. </w:t>
      </w:r>
      <w:proofErr w:type="spellStart"/>
      <w:r w:rsidRPr="00C940B5">
        <w:rPr>
          <w:sz w:val="24"/>
          <w:szCs w:val="24"/>
        </w:rPr>
        <w:t>Dueker</w:t>
      </w:r>
      <w:proofErr w:type="spellEnd"/>
      <w:r w:rsidRPr="00C940B5">
        <w:rPr>
          <w:sz w:val="24"/>
          <w:szCs w:val="24"/>
        </w:rPr>
        <w:t>, Dehydration Melting at the Top of the Lower Mantle, </w:t>
      </w:r>
      <w:r w:rsidRPr="00C940B5">
        <w:rPr>
          <w:i/>
          <w:iCs/>
          <w:sz w:val="24"/>
          <w:szCs w:val="24"/>
          <w:bdr w:val="none" w:sz="0" w:space="0" w:color="auto" w:frame="1"/>
        </w:rPr>
        <w:t>Science</w:t>
      </w:r>
      <w:r w:rsidRPr="00C940B5">
        <w:rPr>
          <w:sz w:val="24"/>
          <w:szCs w:val="24"/>
        </w:rPr>
        <w:t>, </w:t>
      </w:r>
      <w:r w:rsidRPr="00C940B5">
        <w:rPr>
          <w:b/>
          <w:bCs/>
          <w:sz w:val="24"/>
          <w:szCs w:val="24"/>
          <w:bdr w:val="none" w:sz="0" w:space="0" w:color="auto" w:frame="1"/>
        </w:rPr>
        <w:t>344</w:t>
      </w:r>
      <w:r w:rsidRPr="00C940B5">
        <w:rPr>
          <w:sz w:val="24"/>
          <w:szCs w:val="24"/>
        </w:rPr>
        <w:t>(6189), 1265-1268 (2014).</w:t>
      </w:r>
    </w:p>
    <w:p w14:paraId="1271A9B7" w14:textId="77777777" w:rsidR="007A0CBB" w:rsidRPr="00C940B5" w:rsidRDefault="007A0CBB" w:rsidP="007A0CBB">
      <w:pPr>
        <w:ind w:left="720" w:hanging="720"/>
        <w:rPr>
          <w:sz w:val="24"/>
          <w:szCs w:val="24"/>
        </w:rPr>
      </w:pPr>
      <w:r w:rsidRPr="00C940B5">
        <w:rPr>
          <w:sz w:val="24"/>
          <w:szCs w:val="24"/>
        </w:rPr>
        <w:t xml:space="preserve">Wang, </w:t>
      </w:r>
      <w:r>
        <w:rPr>
          <w:sz w:val="24"/>
          <w:szCs w:val="24"/>
        </w:rPr>
        <w:t xml:space="preserve">S., </w:t>
      </w:r>
      <w:r w:rsidRPr="00C940B5">
        <w:rPr>
          <w:sz w:val="24"/>
          <w:szCs w:val="24"/>
        </w:rPr>
        <w:t>A</w:t>
      </w:r>
      <w:r>
        <w:rPr>
          <w:sz w:val="24"/>
          <w:szCs w:val="24"/>
        </w:rPr>
        <w:t>.</w:t>
      </w:r>
      <w:r w:rsidRPr="00C940B5">
        <w:rPr>
          <w:sz w:val="24"/>
          <w:szCs w:val="24"/>
        </w:rPr>
        <w:t xml:space="preserve"> Kemper, M</w:t>
      </w:r>
      <w:r>
        <w:rPr>
          <w:sz w:val="24"/>
          <w:szCs w:val="24"/>
        </w:rPr>
        <w:t>.</w:t>
      </w:r>
      <w:r w:rsidRPr="00C940B5">
        <w:rPr>
          <w:sz w:val="24"/>
          <w:szCs w:val="24"/>
        </w:rPr>
        <w:t xml:space="preserve"> </w:t>
      </w:r>
      <w:proofErr w:type="spellStart"/>
      <w:r w:rsidRPr="00C940B5">
        <w:rPr>
          <w:sz w:val="24"/>
          <w:szCs w:val="24"/>
        </w:rPr>
        <w:t>Baldini</w:t>
      </w:r>
      <w:proofErr w:type="spellEnd"/>
      <w:r w:rsidRPr="00C940B5">
        <w:rPr>
          <w:sz w:val="24"/>
          <w:szCs w:val="24"/>
        </w:rPr>
        <w:t>, M</w:t>
      </w:r>
      <w:r>
        <w:rPr>
          <w:sz w:val="24"/>
          <w:szCs w:val="24"/>
        </w:rPr>
        <w:t>.</w:t>
      </w:r>
      <w:r w:rsidRPr="00C940B5">
        <w:rPr>
          <w:sz w:val="24"/>
          <w:szCs w:val="24"/>
        </w:rPr>
        <w:t xml:space="preserve"> Shapiro, S</w:t>
      </w:r>
      <w:r>
        <w:rPr>
          <w:sz w:val="24"/>
          <w:szCs w:val="24"/>
        </w:rPr>
        <w:t>.</w:t>
      </w:r>
      <w:r w:rsidRPr="00C940B5">
        <w:rPr>
          <w:sz w:val="24"/>
          <w:szCs w:val="24"/>
        </w:rPr>
        <w:t xml:space="preserve"> Riggs, Z</w:t>
      </w:r>
      <w:r>
        <w:rPr>
          <w:sz w:val="24"/>
          <w:szCs w:val="24"/>
        </w:rPr>
        <w:t>.</w:t>
      </w:r>
      <w:r w:rsidRPr="00C940B5">
        <w:rPr>
          <w:sz w:val="24"/>
          <w:szCs w:val="24"/>
        </w:rPr>
        <w:t xml:space="preserve"> Zhao, Z</w:t>
      </w:r>
      <w:r>
        <w:rPr>
          <w:sz w:val="24"/>
          <w:szCs w:val="24"/>
        </w:rPr>
        <w:t>.</w:t>
      </w:r>
      <w:r w:rsidRPr="00C940B5">
        <w:rPr>
          <w:sz w:val="24"/>
          <w:szCs w:val="24"/>
        </w:rPr>
        <w:t xml:space="preserve"> Liu, T</w:t>
      </w:r>
      <w:r>
        <w:rPr>
          <w:sz w:val="24"/>
          <w:szCs w:val="24"/>
        </w:rPr>
        <w:t>.</w:t>
      </w:r>
      <w:r w:rsidRPr="00C940B5">
        <w:rPr>
          <w:sz w:val="24"/>
          <w:szCs w:val="24"/>
        </w:rPr>
        <w:t xml:space="preserve"> </w:t>
      </w:r>
      <w:proofErr w:type="spellStart"/>
      <w:r w:rsidRPr="00C940B5">
        <w:rPr>
          <w:sz w:val="24"/>
          <w:szCs w:val="24"/>
        </w:rPr>
        <w:t>Devereaux</w:t>
      </w:r>
      <w:proofErr w:type="spellEnd"/>
      <w:r w:rsidRPr="00C940B5">
        <w:rPr>
          <w:sz w:val="24"/>
          <w:szCs w:val="24"/>
        </w:rPr>
        <w:t>, T</w:t>
      </w:r>
      <w:r>
        <w:rPr>
          <w:sz w:val="24"/>
          <w:szCs w:val="24"/>
        </w:rPr>
        <w:t>.</w:t>
      </w:r>
      <w:r w:rsidRPr="00C940B5">
        <w:rPr>
          <w:sz w:val="24"/>
          <w:szCs w:val="24"/>
        </w:rPr>
        <w:t xml:space="preserve"> </w:t>
      </w:r>
      <w:proofErr w:type="spellStart"/>
      <w:r w:rsidRPr="00C940B5">
        <w:rPr>
          <w:sz w:val="24"/>
          <w:szCs w:val="24"/>
        </w:rPr>
        <w:t>Geballe</w:t>
      </w:r>
      <w:proofErr w:type="spellEnd"/>
      <w:r w:rsidRPr="00C940B5">
        <w:rPr>
          <w:sz w:val="24"/>
          <w:szCs w:val="24"/>
        </w:rPr>
        <w:t xml:space="preserve">, et al., </w:t>
      </w:r>
      <w:proofErr w:type="spellStart"/>
      <w:r w:rsidRPr="00C940B5">
        <w:rPr>
          <w:sz w:val="24"/>
          <w:szCs w:val="24"/>
        </w:rPr>
        <w:t>Bandgap</w:t>
      </w:r>
      <w:proofErr w:type="spellEnd"/>
      <w:r w:rsidRPr="00C940B5">
        <w:rPr>
          <w:sz w:val="24"/>
          <w:szCs w:val="24"/>
        </w:rPr>
        <w:t xml:space="preserve"> Closure and Reopening in CsAuI</w:t>
      </w:r>
      <w:r w:rsidRPr="00C940B5">
        <w:rPr>
          <w:sz w:val="24"/>
          <w:szCs w:val="24"/>
          <w:vertAlign w:val="subscript"/>
        </w:rPr>
        <w:t>3</w:t>
      </w:r>
      <w:r w:rsidRPr="00C940B5">
        <w:rPr>
          <w:sz w:val="24"/>
          <w:szCs w:val="24"/>
        </w:rPr>
        <w:t xml:space="preserve"> at High Pressure, </w:t>
      </w:r>
      <w:r w:rsidRPr="00C940B5">
        <w:rPr>
          <w:i/>
          <w:iCs/>
          <w:sz w:val="24"/>
          <w:szCs w:val="24"/>
          <w:bdr w:val="none" w:sz="0" w:space="0" w:color="auto" w:frame="1"/>
        </w:rPr>
        <w:t xml:space="preserve">Phys. Rev. B: </w:t>
      </w:r>
      <w:proofErr w:type="spellStart"/>
      <w:r w:rsidRPr="00C940B5">
        <w:rPr>
          <w:i/>
          <w:iCs/>
          <w:sz w:val="24"/>
          <w:szCs w:val="24"/>
          <w:bdr w:val="none" w:sz="0" w:space="0" w:color="auto" w:frame="1"/>
        </w:rPr>
        <w:t>Condens</w:t>
      </w:r>
      <w:proofErr w:type="spellEnd"/>
      <w:r w:rsidRPr="00C940B5">
        <w:rPr>
          <w:i/>
          <w:iCs/>
          <w:sz w:val="24"/>
          <w:szCs w:val="24"/>
          <w:bdr w:val="none" w:sz="0" w:space="0" w:color="auto" w:frame="1"/>
        </w:rPr>
        <w:t xml:space="preserve">. </w:t>
      </w:r>
      <w:proofErr w:type="gramStart"/>
      <w:r w:rsidRPr="00C940B5">
        <w:rPr>
          <w:i/>
          <w:iCs/>
          <w:sz w:val="24"/>
          <w:szCs w:val="24"/>
          <w:bdr w:val="none" w:sz="0" w:space="0" w:color="auto" w:frame="1"/>
        </w:rPr>
        <w:t>Matter</w:t>
      </w:r>
      <w:r w:rsidRPr="00C940B5">
        <w:rPr>
          <w:sz w:val="24"/>
          <w:szCs w:val="24"/>
        </w:rPr>
        <w:t>, </w:t>
      </w:r>
      <w:r w:rsidRPr="00C940B5">
        <w:rPr>
          <w:b/>
          <w:bCs/>
          <w:sz w:val="24"/>
          <w:szCs w:val="24"/>
          <w:bdr w:val="none" w:sz="0" w:space="0" w:color="auto" w:frame="1"/>
        </w:rPr>
        <w:t>89</w:t>
      </w:r>
      <w:r w:rsidRPr="00C940B5">
        <w:rPr>
          <w:sz w:val="24"/>
          <w:szCs w:val="24"/>
        </w:rPr>
        <w:t>, 245109 (2014).</w:t>
      </w:r>
      <w:proofErr w:type="gramEnd"/>
    </w:p>
    <w:p w14:paraId="7AB510BE" w14:textId="77777777" w:rsidR="00EC272A" w:rsidRPr="00C940B5" w:rsidRDefault="00EC272A" w:rsidP="00EC272A">
      <w:pPr>
        <w:ind w:left="720" w:hanging="720"/>
        <w:rPr>
          <w:sz w:val="24"/>
          <w:szCs w:val="24"/>
        </w:rPr>
      </w:pPr>
      <w:r w:rsidRPr="00C940B5">
        <w:rPr>
          <w:sz w:val="24"/>
          <w:szCs w:val="24"/>
        </w:rPr>
        <w:t xml:space="preserve">Wong, J., A. Mailman, K. </w:t>
      </w:r>
      <w:proofErr w:type="spellStart"/>
      <w:r w:rsidRPr="00C940B5">
        <w:rPr>
          <w:sz w:val="24"/>
          <w:szCs w:val="24"/>
        </w:rPr>
        <w:t>Lekin</w:t>
      </w:r>
      <w:proofErr w:type="spellEnd"/>
      <w:r w:rsidRPr="00C940B5">
        <w:rPr>
          <w:sz w:val="24"/>
          <w:szCs w:val="24"/>
        </w:rPr>
        <w:t xml:space="preserve">, S. Winter, W. Yong, J. Zhao, S. </w:t>
      </w:r>
      <w:proofErr w:type="spellStart"/>
      <w:r w:rsidRPr="00C940B5">
        <w:rPr>
          <w:sz w:val="24"/>
          <w:szCs w:val="24"/>
        </w:rPr>
        <w:t>Garimella</w:t>
      </w:r>
      <w:proofErr w:type="spellEnd"/>
      <w:r w:rsidRPr="00C940B5">
        <w:rPr>
          <w:sz w:val="24"/>
          <w:szCs w:val="24"/>
        </w:rPr>
        <w:t xml:space="preserve">, J. </w:t>
      </w:r>
      <w:proofErr w:type="spellStart"/>
      <w:r w:rsidRPr="00C940B5">
        <w:rPr>
          <w:sz w:val="24"/>
          <w:szCs w:val="24"/>
        </w:rPr>
        <w:t>Tse</w:t>
      </w:r>
      <w:proofErr w:type="spellEnd"/>
      <w:r w:rsidRPr="00C940B5">
        <w:rPr>
          <w:sz w:val="24"/>
          <w:szCs w:val="24"/>
        </w:rPr>
        <w:t xml:space="preserve">, R. </w:t>
      </w:r>
      <w:proofErr w:type="spellStart"/>
      <w:r w:rsidRPr="00C940B5">
        <w:rPr>
          <w:sz w:val="24"/>
          <w:szCs w:val="24"/>
        </w:rPr>
        <w:t>Secco</w:t>
      </w:r>
      <w:proofErr w:type="spellEnd"/>
      <w:r w:rsidRPr="00C940B5">
        <w:rPr>
          <w:sz w:val="24"/>
          <w:szCs w:val="24"/>
        </w:rPr>
        <w:t>, et al., Pressure Induced Phase Transitions and Metallization of a Neutral Radical Conductor, </w:t>
      </w:r>
      <w:r w:rsidRPr="00C940B5">
        <w:rPr>
          <w:i/>
          <w:iCs/>
          <w:sz w:val="24"/>
          <w:szCs w:val="24"/>
          <w:bdr w:val="none" w:sz="0" w:space="0" w:color="auto" w:frame="1"/>
        </w:rPr>
        <w:t>J. Am. Chem. Soc.</w:t>
      </w:r>
      <w:r w:rsidRPr="00C940B5">
        <w:rPr>
          <w:sz w:val="24"/>
          <w:szCs w:val="24"/>
        </w:rPr>
        <w:t>, </w:t>
      </w:r>
      <w:r w:rsidRPr="00C940B5">
        <w:rPr>
          <w:b/>
          <w:bCs/>
          <w:sz w:val="24"/>
          <w:szCs w:val="24"/>
          <w:bdr w:val="none" w:sz="0" w:space="0" w:color="auto" w:frame="1"/>
        </w:rPr>
        <w:t>136</w:t>
      </w:r>
      <w:r w:rsidRPr="00C940B5">
        <w:rPr>
          <w:sz w:val="24"/>
          <w:szCs w:val="24"/>
        </w:rPr>
        <w:t>(3), 1070-1081 (2014).</w:t>
      </w:r>
    </w:p>
    <w:p w14:paraId="04DF0BF6" w14:textId="77777777" w:rsidR="00EC272A" w:rsidRPr="00C940B5" w:rsidRDefault="00EC272A" w:rsidP="00EC272A">
      <w:pPr>
        <w:ind w:left="720" w:hanging="720"/>
        <w:rPr>
          <w:sz w:val="24"/>
          <w:szCs w:val="24"/>
        </w:rPr>
      </w:pPr>
      <w:r w:rsidRPr="00C940B5">
        <w:rPr>
          <w:sz w:val="24"/>
          <w:szCs w:val="24"/>
        </w:rPr>
        <w:lastRenderedPageBreak/>
        <w:t xml:space="preserve">Wu, </w:t>
      </w:r>
      <w:r>
        <w:rPr>
          <w:sz w:val="24"/>
          <w:szCs w:val="24"/>
        </w:rPr>
        <w:t xml:space="preserve">X., </w:t>
      </w:r>
      <w:r w:rsidRPr="00C940B5">
        <w:rPr>
          <w:sz w:val="24"/>
          <w:szCs w:val="24"/>
        </w:rPr>
        <w:t>F</w:t>
      </w:r>
      <w:r>
        <w:rPr>
          <w:sz w:val="24"/>
          <w:szCs w:val="24"/>
        </w:rPr>
        <w:t>.</w:t>
      </w:r>
      <w:r w:rsidRPr="00C940B5">
        <w:rPr>
          <w:sz w:val="24"/>
          <w:szCs w:val="24"/>
        </w:rPr>
        <w:t xml:space="preserve"> Ma, C</w:t>
      </w:r>
      <w:r>
        <w:rPr>
          <w:sz w:val="24"/>
          <w:szCs w:val="24"/>
        </w:rPr>
        <w:t>.</w:t>
      </w:r>
      <w:r w:rsidRPr="00C940B5">
        <w:rPr>
          <w:sz w:val="24"/>
          <w:szCs w:val="24"/>
        </w:rPr>
        <w:t xml:space="preserve"> Ma, H</w:t>
      </w:r>
      <w:r>
        <w:rPr>
          <w:sz w:val="24"/>
          <w:szCs w:val="24"/>
        </w:rPr>
        <w:t>.</w:t>
      </w:r>
      <w:r w:rsidRPr="00C940B5">
        <w:rPr>
          <w:sz w:val="24"/>
          <w:szCs w:val="24"/>
        </w:rPr>
        <w:t xml:space="preserve"> Cui, Z</w:t>
      </w:r>
      <w:r>
        <w:rPr>
          <w:sz w:val="24"/>
          <w:szCs w:val="24"/>
        </w:rPr>
        <w:t>.</w:t>
      </w:r>
      <w:r w:rsidRPr="00C940B5">
        <w:rPr>
          <w:sz w:val="24"/>
          <w:szCs w:val="24"/>
        </w:rPr>
        <w:t xml:space="preserve"> Liu, H</w:t>
      </w:r>
      <w:r>
        <w:rPr>
          <w:sz w:val="24"/>
          <w:szCs w:val="24"/>
        </w:rPr>
        <w:t>.</w:t>
      </w:r>
      <w:r w:rsidRPr="00C940B5">
        <w:rPr>
          <w:sz w:val="24"/>
          <w:szCs w:val="24"/>
        </w:rPr>
        <w:t xml:space="preserve"> Zhu, X</w:t>
      </w:r>
      <w:r>
        <w:rPr>
          <w:sz w:val="24"/>
          <w:szCs w:val="24"/>
        </w:rPr>
        <w:t>.</w:t>
      </w:r>
      <w:r w:rsidRPr="00C940B5">
        <w:rPr>
          <w:sz w:val="24"/>
          <w:szCs w:val="24"/>
        </w:rPr>
        <w:t xml:space="preserve"> Wang, Q</w:t>
      </w:r>
      <w:r>
        <w:rPr>
          <w:sz w:val="24"/>
          <w:szCs w:val="24"/>
        </w:rPr>
        <w:t>.</w:t>
      </w:r>
      <w:r w:rsidRPr="00C940B5">
        <w:rPr>
          <w:sz w:val="24"/>
          <w:szCs w:val="24"/>
        </w:rPr>
        <w:t xml:space="preserve"> Cui, Pressure-Driven Variations of Hydrogen Bonding Energy in Ammonium </w:t>
      </w:r>
      <w:proofErr w:type="spellStart"/>
      <w:r w:rsidRPr="00C940B5">
        <w:rPr>
          <w:sz w:val="24"/>
          <w:szCs w:val="24"/>
        </w:rPr>
        <w:t>Azide</w:t>
      </w:r>
      <w:proofErr w:type="spellEnd"/>
      <w:r w:rsidRPr="00C940B5">
        <w:rPr>
          <w:sz w:val="24"/>
          <w:szCs w:val="24"/>
        </w:rPr>
        <w:t xml:space="preserve"> (NH</w:t>
      </w:r>
      <w:r w:rsidRPr="00C940B5">
        <w:rPr>
          <w:sz w:val="24"/>
          <w:szCs w:val="24"/>
          <w:vertAlign w:val="subscript"/>
        </w:rPr>
        <w:t>4</w:t>
      </w:r>
      <w:r w:rsidRPr="00C940B5">
        <w:rPr>
          <w:sz w:val="24"/>
          <w:szCs w:val="24"/>
        </w:rPr>
        <w:t>N</w:t>
      </w:r>
      <w:r w:rsidRPr="00C940B5">
        <w:rPr>
          <w:sz w:val="24"/>
          <w:szCs w:val="24"/>
          <w:vertAlign w:val="subscript"/>
        </w:rPr>
        <w:t>3</w:t>
      </w:r>
      <w:r w:rsidRPr="00C940B5">
        <w:rPr>
          <w:sz w:val="24"/>
          <w:szCs w:val="24"/>
        </w:rPr>
        <w:t>): IR Absorption and Raman Scattering Studies, </w:t>
      </w:r>
      <w:r w:rsidRPr="00C940B5">
        <w:rPr>
          <w:i/>
          <w:iCs/>
          <w:sz w:val="24"/>
          <w:szCs w:val="24"/>
          <w:bdr w:val="none" w:sz="0" w:space="0" w:color="auto" w:frame="1"/>
        </w:rPr>
        <w:t>J. Chem. Phys.</w:t>
      </w:r>
      <w:r w:rsidRPr="00C940B5">
        <w:rPr>
          <w:sz w:val="24"/>
          <w:szCs w:val="24"/>
        </w:rPr>
        <w:t>, </w:t>
      </w:r>
      <w:r w:rsidRPr="00C940B5">
        <w:rPr>
          <w:b/>
          <w:bCs/>
          <w:sz w:val="24"/>
          <w:szCs w:val="24"/>
          <w:bdr w:val="none" w:sz="0" w:space="0" w:color="auto" w:frame="1"/>
        </w:rPr>
        <w:t>141</w:t>
      </w:r>
      <w:r w:rsidRPr="00C940B5">
        <w:rPr>
          <w:sz w:val="24"/>
          <w:szCs w:val="24"/>
        </w:rPr>
        <w:t>, 024703 (2014).</w:t>
      </w:r>
    </w:p>
    <w:p w14:paraId="4E9FB8CF" w14:textId="2EF0466D" w:rsidR="0032688A" w:rsidRPr="00C940B5" w:rsidRDefault="0032688A" w:rsidP="00590AE8">
      <w:pPr>
        <w:ind w:left="720" w:hanging="720"/>
        <w:rPr>
          <w:sz w:val="24"/>
          <w:szCs w:val="24"/>
        </w:rPr>
      </w:pPr>
      <w:proofErr w:type="gramStart"/>
      <w:r w:rsidRPr="00C940B5">
        <w:rPr>
          <w:sz w:val="24"/>
          <w:szCs w:val="24"/>
        </w:rPr>
        <w:t>Xi, X., X.</w:t>
      </w:r>
      <w:proofErr w:type="gramEnd"/>
      <w:r w:rsidRPr="00C940B5">
        <w:rPr>
          <w:sz w:val="24"/>
          <w:szCs w:val="24"/>
        </w:rPr>
        <w:t xml:space="preserve"> He, F. Guan, Z. Liu, R. </w:t>
      </w:r>
      <w:proofErr w:type="spellStart"/>
      <w:r w:rsidRPr="00C940B5">
        <w:rPr>
          <w:sz w:val="24"/>
          <w:szCs w:val="24"/>
        </w:rPr>
        <w:t>Zhong</w:t>
      </w:r>
      <w:proofErr w:type="spellEnd"/>
      <w:r w:rsidRPr="00C940B5">
        <w:rPr>
          <w:sz w:val="24"/>
          <w:szCs w:val="24"/>
        </w:rPr>
        <w:t xml:space="preserve">, J. </w:t>
      </w:r>
      <w:proofErr w:type="spellStart"/>
      <w:r w:rsidRPr="00C940B5">
        <w:rPr>
          <w:sz w:val="24"/>
          <w:szCs w:val="24"/>
        </w:rPr>
        <w:t>Schneeloch</w:t>
      </w:r>
      <w:proofErr w:type="spellEnd"/>
      <w:r w:rsidRPr="00C940B5">
        <w:rPr>
          <w:sz w:val="24"/>
          <w:szCs w:val="24"/>
        </w:rPr>
        <w:t xml:space="preserve">, T. Liu, G. </w:t>
      </w:r>
      <w:proofErr w:type="spellStart"/>
      <w:r w:rsidRPr="00C940B5">
        <w:rPr>
          <w:sz w:val="24"/>
          <w:szCs w:val="24"/>
        </w:rPr>
        <w:t>Gu</w:t>
      </w:r>
      <w:proofErr w:type="spellEnd"/>
      <w:r w:rsidRPr="00C940B5">
        <w:rPr>
          <w:sz w:val="24"/>
          <w:szCs w:val="24"/>
        </w:rPr>
        <w:t xml:space="preserve">, D. </w:t>
      </w:r>
      <w:proofErr w:type="spellStart"/>
      <w:r w:rsidRPr="00C940B5">
        <w:rPr>
          <w:sz w:val="24"/>
          <w:szCs w:val="24"/>
        </w:rPr>
        <w:t>Xu</w:t>
      </w:r>
      <w:proofErr w:type="spellEnd"/>
      <w:r w:rsidRPr="00C940B5">
        <w:rPr>
          <w:sz w:val="24"/>
          <w:szCs w:val="24"/>
        </w:rPr>
        <w:t>, et al, Bulk Signatures of Pressure-Induced Band Inversion and Topological Phase Transitions in Pb</w:t>
      </w:r>
      <w:r w:rsidRPr="00C940B5">
        <w:rPr>
          <w:sz w:val="24"/>
          <w:szCs w:val="24"/>
          <w:vertAlign w:val="subscript"/>
        </w:rPr>
        <w:t>1−x</w:t>
      </w:r>
      <w:r w:rsidRPr="00C940B5">
        <w:rPr>
          <w:sz w:val="24"/>
          <w:szCs w:val="24"/>
        </w:rPr>
        <w:t>Sn</w:t>
      </w:r>
      <w:r w:rsidRPr="00C940B5">
        <w:rPr>
          <w:sz w:val="24"/>
          <w:szCs w:val="24"/>
          <w:vertAlign w:val="subscript"/>
        </w:rPr>
        <w:t>x</w:t>
      </w:r>
      <w:r w:rsidRPr="00C940B5">
        <w:rPr>
          <w:sz w:val="24"/>
          <w:szCs w:val="24"/>
        </w:rPr>
        <w:t>Se, </w:t>
      </w:r>
      <w:r w:rsidRPr="00C940B5">
        <w:rPr>
          <w:i/>
          <w:iCs/>
          <w:sz w:val="24"/>
          <w:szCs w:val="24"/>
          <w:bdr w:val="none" w:sz="0" w:space="0" w:color="auto" w:frame="1"/>
        </w:rPr>
        <w:t xml:space="preserve">Phys. Rev. </w:t>
      </w:r>
      <w:proofErr w:type="spellStart"/>
      <w:r w:rsidRPr="00C940B5">
        <w:rPr>
          <w:i/>
          <w:iCs/>
          <w:sz w:val="24"/>
          <w:szCs w:val="24"/>
          <w:bdr w:val="none" w:sz="0" w:space="0" w:color="auto" w:frame="1"/>
        </w:rPr>
        <w:t>Lett</w:t>
      </w:r>
      <w:proofErr w:type="spellEnd"/>
      <w:proofErr w:type="gramStart"/>
      <w:r w:rsidRPr="00C940B5">
        <w:rPr>
          <w:i/>
          <w:iCs/>
          <w:sz w:val="24"/>
          <w:szCs w:val="24"/>
          <w:bdr w:val="none" w:sz="0" w:space="0" w:color="auto" w:frame="1"/>
        </w:rPr>
        <w:t>.</w:t>
      </w:r>
      <w:r w:rsidRPr="00C940B5">
        <w:rPr>
          <w:sz w:val="24"/>
          <w:szCs w:val="24"/>
        </w:rPr>
        <w:t>,</w:t>
      </w:r>
      <w:proofErr w:type="gramEnd"/>
      <w:r w:rsidRPr="00C940B5">
        <w:rPr>
          <w:sz w:val="24"/>
          <w:szCs w:val="24"/>
        </w:rPr>
        <w:t> </w:t>
      </w:r>
      <w:r w:rsidRPr="00C940B5">
        <w:rPr>
          <w:b/>
          <w:bCs/>
          <w:sz w:val="24"/>
          <w:szCs w:val="24"/>
          <w:bdr w:val="none" w:sz="0" w:space="0" w:color="auto" w:frame="1"/>
        </w:rPr>
        <w:t>113</w:t>
      </w:r>
      <w:r w:rsidRPr="00C940B5">
        <w:rPr>
          <w:sz w:val="24"/>
          <w:szCs w:val="24"/>
        </w:rPr>
        <w:t>, 096401 (2014).</w:t>
      </w:r>
    </w:p>
    <w:p w14:paraId="1706541D" w14:textId="7D1B12FC" w:rsidR="0032688A" w:rsidRPr="00C940B5" w:rsidRDefault="0032688A" w:rsidP="00590AE8">
      <w:pPr>
        <w:ind w:left="720" w:hanging="720"/>
        <w:rPr>
          <w:sz w:val="24"/>
          <w:szCs w:val="24"/>
        </w:rPr>
      </w:pPr>
      <w:r w:rsidRPr="00C940B5">
        <w:rPr>
          <w:sz w:val="24"/>
          <w:szCs w:val="24"/>
        </w:rPr>
        <w:t xml:space="preserve">Yang, </w:t>
      </w:r>
      <w:r w:rsidR="00C940B5">
        <w:rPr>
          <w:sz w:val="24"/>
          <w:szCs w:val="24"/>
        </w:rPr>
        <w:t xml:space="preserve">H., </w:t>
      </w:r>
      <w:r w:rsidRPr="00C940B5">
        <w:rPr>
          <w:sz w:val="24"/>
          <w:szCs w:val="24"/>
        </w:rPr>
        <w:t>L</w:t>
      </w:r>
      <w:r w:rsidR="00C940B5">
        <w:rPr>
          <w:sz w:val="24"/>
          <w:szCs w:val="24"/>
        </w:rPr>
        <w:t>.</w:t>
      </w:r>
      <w:r w:rsidRPr="00C940B5">
        <w:rPr>
          <w:sz w:val="24"/>
          <w:szCs w:val="24"/>
        </w:rPr>
        <w:t xml:space="preserve"> </w:t>
      </w:r>
      <w:proofErr w:type="spellStart"/>
      <w:r w:rsidRPr="00C940B5">
        <w:rPr>
          <w:sz w:val="24"/>
          <w:szCs w:val="24"/>
        </w:rPr>
        <w:t>Martinelllli</w:t>
      </w:r>
      <w:proofErr w:type="spellEnd"/>
      <w:r w:rsidRPr="00C940B5">
        <w:rPr>
          <w:sz w:val="24"/>
          <w:szCs w:val="24"/>
        </w:rPr>
        <w:t>, F</w:t>
      </w:r>
      <w:r w:rsidR="00C940B5">
        <w:rPr>
          <w:sz w:val="24"/>
          <w:szCs w:val="24"/>
        </w:rPr>
        <w:t>.</w:t>
      </w:r>
      <w:r w:rsidRPr="00C940B5">
        <w:rPr>
          <w:sz w:val="24"/>
          <w:szCs w:val="24"/>
        </w:rPr>
        <w:t xml:space="preserve"> Tasso, R</w:t>
      </w:r>
      <w:r w:rsidR="00C940B5">
        <w:rPr>
          <w:sz w:val="24"/>
          <w:szCs w:val="24"/>
        </w:rPr>
        <w:t>.</w:t>
      </w:r>
      <w:r w:rsidRPr="00C940B5">
        <w:rPr>
          <w:sz w:val="24"/>
          <w:szCs w:val="24"/>
        </w:rPr>
        <w:t xml:space="preserve"> </w:t>
      </w:r>
      <w:proofErr w:type="spellStart"/>
      <w:r w:rsidRPr="00C940B5">
        <w:rPr>
          <w:sz w:val="24"/>
          <w:szCs w:val="24"/>
        </w:rPr>
        <w:t>Sprocati</w:t>
      </w:r>
      <w:proofErr w:type="spellEnd"/>
      <w:r w:rsidRPr="00C940B5">
        <w:rPr>
          <w:sz w:val="24"/>
          <w:szCs w:val="24"/>
        </w:rPr>
        <w:t>, F</w:t>
      </w:r>
      <w:r w:rsidR="00C940B5">
        <w:rPr>
          <w:sz w:val="24"/>
          <w:szCs w:val="24"/>
        </w:rPr>
        <w:t>.</w:t>
      </w:r>
      <w:r w:rsidRPr="00C940B5">
        <w:rPr>
          <w:sz w:val="24"/>
          <w:szCs w:val="24"/>
        </w:rPr>
        <w:t xml:space="preserve"> </w:t>
      </w:r>
      <w:proofErr w:type="spellStart"/>
      <w:r w:rsidRPr="00C940B5">
        <w:rPr>
          <w:sz w:val="24"/>
          <w:szCs w:val="24"/>
        </w:rPr>
        <w:t>Pinzari</w:t>
      </w:r>
      <w:proofErr w:type="spellEnd"/>
      <w:r w:rsidRPr="00C940B5">
        <w:rPr>
          <w:sz w:val="24"/>
          <w:szCs w:val="24"/>
        </w:rPr>
        <w:t>, Z</w:t>
      </w:r>
      <w:r w:rsidR="00C940B5">
        <w:rPr>
          <w:sz w:val="24"/>
          <w:szCs w:val="24"/>
        </w:rPr>
        <w:t>.</w:t>
      </w:r>
      <w:r w:rsidRPr="00C940B5">
        <w:rPr>
          <w:sz w:val="24"/>
          <w:szCs w:val="24"/>
        </w:rPr>
        <w:t xml:space="preserve"> Liu, R</w:t>
      </w:r>
      <w:r w:rsidR="00C940B5">
        <w:rPr>
          <w:sz w:val="24"/>
          <w:szCs w:val="24"/>
        </w:rPr>
        <w:t>.</w:t>
      </w:r>
      <w:r w:rsidRPr="00C940B5">
        <w:rPr>
          <w:sz w:val="24"/>
          <w:szCs w:val="24"/>
        </w:rPr>
        <w:t xml:space="preserve"> Downs, H</w:t>
      </w:r>
      <w:r w:rsidR="00C940B5">
        <w:rPr>
          <w:sz w:val="24"/>
          <w:szCs w:val="24"/>
        </w:rPr>
        <w:t>.</w:t>
      </w:r>
      <w:r w:rsidRPr="00C940B5">
        <w:rPr>
          <w:sz w:val="24"/>
          <w:szCs w:val="24"/>
        </w:rPr>
        <w:t xml:space="preserve"> Sun, A New Biogenic, </w:t>
      </w:r>
      <w:proofErr w:type="spellStart"/>
      <w:r w:rsidRPr="00C940B5">
        <w:rPr>
          <w:sz w:val="24"/>
          <w:szCs w:val="24"/>
        </w:rPr>
        <w:t>Struvite</w:t>
      </w:r>
      <w:proofErr w:type="spellEnd"/>
      <w:r w:rsidRPr="00C940B5">
        <w:rPr>
          <w:sz w:val="24"/>
          <w:szCs w:val="24"/>
        </w:rPr>
        <w:t xml:space="preserve">-Related Phosphate, the Ammonium-Analog of </w:t>
      </w:r>
      <w:proofErr w:type="spellStart"/>
      <w:r w:rsidRPr="00C940B5">
        <w:rPr>
          <w:sz w:val="24"/>
          <w:szCs w:val="24"/>
        </w:rPr>
        <w:t>Hazenite</w:t>
      </w:r>
      <w:proofErr w:type="spellEnd"/>
      <w:r w:rsidRPr="00C940B5">
        <w:rPr>
          <w:sz w:val="24"/>
          <w:szCs w:val="24"/>
        </w:rPr>
        <w:t>, (</w:t>
      </w:r>
      <w:proofErr w:type="gramStart"/>
      <w:r w:rsidRPr="00C940B5">
        <w:rPr>
          <w:sz w:val="24"/>
          <w:szCs w:val="24"/>
        </w:rPr>
        <w:t>NH</w:t>
      </w:r>
      <w:r w:rsidRPr="00C940B5">
        <w:rPr>
          <w:sz w:val="24"/>
          <w:szCs w:val="24"/>
          <w:vertAlign w:val="subscript"/>
        </w:rPr>
        <w:t>4</w:t>
      </w:r>
      <w:r w:rsidRPr="00C940B5">
        <w:rPr>
          <w:sz w:val="24"/>
          <w:szCs w:val="24"/>
        </w:rPr>
        <w:t>)NaMg</w:t>
      </w:r>
      <w:r w:rsidRPr="00C940B5">
        <w:rPr>
          <w:sz w:val="24"/>
          <w:szCs w:val="24"/>
          <w:vertAlign w:val="subscript"/>
        </w:rPr>
        <w:t>2</w:t>
      </w:r>
      <w:proofErr w:type="gramEnd"/>
      <w:r w:rsidRPr="00C940B5">
        <w:rPr>
          <w:sz w:val="24"/>
          <w:szCs w:val="24"/>
        </w:rPr>
        <w:t>(PO</w:t>
      </w:r>
      <w:r w:rsidRPr="00C940B5">
        <w:rPr>
          <w:sz w:val="24"/>
          <w:szCs w:val="24"/>
          <w:vertAlign w:val="subscript"/>
        </w:rPr>
        <w:t>4</w:t>
      </w:r>
      <w:r w:rsidRPr="00C940B5">
        <w:rPr>
          <w:sz w:val="24"/>
          <w:szCs w:val="24"/>
        </w:rPr>
        <w:t>)</w:t>
      </w:r>
      <w:r w:rsidRPr="00886BD3">
        <w:rPr>
          <w:sz w:val="24"/>
          <w:szCs w:val="24"/>
          <w:vertAlign w:val="subscript"/>
        </w:rPr>
        <w:t>2</w:t>
      </w:r>
      <w:r w:rsidRPr="00C940B5">
        <w:rPr>
          <w:sz w:val="24"/>
          <w:szCs w:val="24"/>
        </w:rPr>
        <w:t>·14H</w:t>
      </w:r>
      <w:r w:rsidRPr="00C940B5">
        <w:rPr>
          <w:sz w:val="24"/>
          <w:szCs w:val="24"/>
          <w:vertAlign w:val="subscript"/>
        </w:rPr>
        <w:t>2</w:t>
      </w:r>
      <w:r w:rsidRPr="00C940B5">
        <w:rPr>
          <w:sz w:val="24"/>
          <w:szCs w:val="24"/>
        </w:rPr>
        <w:t>O, </w:t>
      </w:r>
      <w:r w:rsidRPr="00C940B5">
        <w:rPr>
          <w:i/>
          <w:iCs/>
          <w:sz w:val="24"/>
          <w:szCs w:val="24"/>
          <w:bdr w:val="none" w:sz="0" w:space="0" w:color="auto" w:frame="1"/>
        </w:rPr>
        <w:t>Am. Mineral.</w:t>
      </w:r>
      <w:r w:rsidRPr="00C940B5">
        <w:rPr>
          <w:sz w:val="24"/>
          <w:szCs w:val="24"/>
        </w:rPr>
        <w:t>, </w:t>
      </w:r>
      <w:r w:rsidRPr="00C940B5">
        <w:rPr>
          <w:b/>
          <w:bCs/>
          <w:sz w:val="24"/>
          <w:szCs w:val="24"/>
          <w:bdr w:val="none" w:sz="0" w:space="0" w:color="auto" w:frame="1"/>
        </w:rPr>
        <w:t>99</w:t>
      </w:r>
      <w:r w:rsidRPr="00C940B5">
        <w:rPr>
          <w:sz w:val="24"/>
          <w:szCs w:val="24"/>
        </w:rPr>
        <w:t>, 1761–1766 (2014).</w:t>
      </w:r>
    </w:p>
    <w:p w14:paraId="1B594524" w14:textId="43B87802" w:rsidR="0032688A" w:rsidRPr="00C940B5" w:rsidRDefault="0032688A" w:rsidP="00590AE8">
      <w:pPr>
        <w:ind w:left="720" w:hanging="720"/>
        <w:rPr>
          <w:sz w:val="24"/>
          <w:szCs w:val="24"/>
        </w:rPr>
      </w:pPr>
      <w:r w:rsidRPr="00C940B5">
        <w:rPr>
          <w:sz w:val="24"/>
          <w:szCs w:val="24"/>
        </w:rPr>
        <w:t xml:space="preserve">Zhao, </w:t>
      </w:r>
      <w:r w:rsidR="00C940B5">
        <w:rPr>
          <w:sz w:val="24"/>
          <w:szCs w:val="24"/>
        </w:rPr>
        <w:t xml:space="preserve">Z., </w:t>
      </w:r>
      <w:r w:rsidRPr="00C940B5">
        <w:rPr>
          <w:sz w:val="24"/>
          <w:szCs w:val="24"/>
        </w:rPr>
        <w:t>S</w:t>
      </w:r>
      <w:r w:rsidR="00C940B5">
        <w:rPr>
          <w:sz w:val="24"/>
          <w:szCs w:val="24"/>
        </w:rPr>
        <w:t>.</w:t>
      </w:r>
      <w:r w:rsidRPr="00C940B5">
        <w:rPr>
          <w:sz w:val="24"/>
          <w:szCs w:val="24"/>
        </w:rPr>
        <w:t xml:space="preserve"> Wang, A</w:t>
      </w:r>
      <w:r w:rsidR="00C940B5">
        <w:rPr>
          <w:sz w:val="24"/>
          <w:szCs w:val="24"/>
        </w:rPr>
        <w:t>.</w:t>
      </w:r>
      <w:r w:rsidRPr="00C940B5">
        <w:rPr>
          <w:sz w:val="24"/>
          <w:szCs w:val="24"/>
        </w:rPr>
        <w:t xml:space="preserve"> </w:t>
      </w:r>
      <w:proofErr w:type="spellStart"/>
      <w:r w:rsidRPr="00C940B5">
        <w:rPr>
          <w:sz w:val="24"/>
          <w:szCs w:val="24"/>
        </w:rPr>
        <w:t>Oganov</w:t>
      </w:r>
      <w:proofErr w:type="spellEnd"/>
      <w:r w:rsidRPr="00C940B5">
        <w:rPr>
          <w:sz w:val="24"/>
          <w:szCs w:val="24"/>
        </w:rPr>
        <w:t>, P</w:t>
      </w:r>
      <w:r w:rsidR="00C940B5">
        <w:rPr>
          <w:sz w:val="24"/>
          <w:szCs w:val="24"/>
        </w:rPr>
        <w:t>.</w:t>
      </w:r>
      <w:r w:rsidRPr="00C940B5">
        <w:rPr>
          <w:sz w:val="24"/>
          <w:szCs w:val="24"/>
        </w:rPr>
        <w:t xml:space="preserve"> Chen, Z</w:t>
      </w:r>
      <w:r w:rsidR="00C940B5">
        <w:rPr>
          <w:sz w:val="24"/>
          <w:szCs w:val="24"/>
        </w:rPr>
        <w:t>.</w:t>
      </w:r>
      <w:r w:rsidRPr="00C940B5">
        <w:rPr>
          <w:sz w:val="24"/>
          <w:szCs w:val="24"/>
        </w:rPr>
        <w:t xml:space="preserve"> Liu, W</w:t>
      </w:r>
      <w:r w:rsidR="00C940B5">
        <w:rPr>
          <w:sz w:val="24"/>
          <w:szCs w:val="24"/>
        </w:rPr>
        <w:t>.</w:t>
      </w:r>
      <w:r w:rsidRPr="00C940B5">
        <w:rPr>
          <w:sz w:val="24"/>
          <w:szCs w:val="24"/>
        </w:rPr>
        <w:t xml:space="preserve"> Mao, Tuning the Crystal Structure and Electronic States of Ag</w:t>
      </w:r>
      <w:r w:rsidRPr="00C940B5">
        <w:rPr>
          <w:sz w:val="24"/>
          <w:szCs w:val="24"/>
          <w:vertAlign w:val="subscript"/>
        </w:rPr>
        <w:t>2</w:t>
      </w:r>
      <w:r w:rsidRPr="00C940B5">
        <w:rPr>
          <w:sz w:val="24"/>
          <w:szCs w:val="24"/>
        </w:rPr>
        <w:t>Se: Structural Transitions and Metallization Under Pressure, </w:t>
      </w:r>
      <w:r w:rsidRPr="00C940B5">
        <w:rPr>
          <w:i/>
          <w:iCs/>
          <w:sz w:val="24"/>
          <w:szCs w:val="24"/>
          <w:bdr w:val="none" w:sz="0" w:space="0" w:color="auto" w:frame="1"/>
        </w:rPr>
        <w:t xml:space="preserve">Phys. Rev. B: </w:t>
      </w:r>
      <w:proofErr w:type="spellStart"/>
      <w:r w:rsidRPr="00C940B5">
        <w:rPr>
          <w:i/>
          <w:iCs/>
          <w:sz w:val="24"/>
          <w:szCs w:val="24"/>
          <w:bdr w:val="none" w:sz="0" w:space="0" w:color="auto" w:frame="1"/>
        </w:rPr>
        <w:t>Condens</w:t>
      </w:r>
      <w:proofErr w:type="spellEnd"/>
      <w:r w:rsidRPr="00C940B5">
        <w:rPr>
          <w:i/>
          <w:iCs/>
          <w:sz w:val="24"/>
          <w:szCs w:val="24"/>
          <w:bdr w:val="none" w:sz="0" w:space="0" w:color="auto" w:frame="1"/>
        </w:rPr>
        <w:t xml:space="preserve">. </w:t>
      </w:r>
      <w:proofErr w:type="gramStart"/>
      <w:r w:rsidRPr="00C940B5">
        <w:rPr>
          <w:i/>
          <w:iCs/>
          <w:sz w:val="24"/>
          <w:szCs w:val="24"/>
          <w:bdr w:val="none" w:sz="0" w:space="0" w:color="auto" w:frame="1"/>
        </w:rPr>
        <w:t>Matter</w:t>
      </w:r>
      <w:r w:rsidRPr="00C940B5">
        <w:rPr>
          <w:sz w:val="24"/>
          <w:szCs w:val="24"/>
        </w:rPr>
        <w:t>, </w:t>
      </w:r>
      <w:r w:rsidRPr="00C940B5">
        <w:rPr>
          <w:b/>
          <w:bCs/>
          <w:sz w:val="24"/>
          <w:szCs w:val="24"/>
          <w:bdr w:val="none" w:sz="0" w:space="0" w:color="auto" w:frame="1"/>
        </w:rPr>
        <w:t>89</w:t>
      </w:r>
      <w:r w:rsidRPr="00C940B5">
        <w:rPr>
          <w:sz w:val="24"/>
          <w:szCs w:val="24"/>
        </w:rPr>
        <w:t>, 180102(R) (2014).</w:t>
      </w:r>
      <w:proofErr w:type="gramEnd"/>
    </w:p>
    <w:p w14:paraId="2E304904" w14:textId="77777777" w:rsidR="00EC272A" w:rsidRPr="00F659C6" w:rsidRDefault="00EC272A" w:rsidP="00EC272A">
      <w:pPr>
        <w:suppressAutoHyphens w:val="0"/>
        <w:autoSpaceDE w:val="0"/>
        <w:autoSpaceDN w:val="0"/>
        <w:adjustRightInd w:val="0"/>
        <w:ind w:left="720" w:hanging="720"/>
        <w:rPr>
          <w:sz w:val="24"/>
          <w:szCs w:val="24"/>
        </w:rPr>
      </w:pPr>
      <w:r>
        <w:rPr>
          <w:sz w:val="26"/>
          <w:szCs w:val="26"/>
        </w:rPr>
        <w:t xml:space="preserve">Zhu, J., Z. </w:t>
      </w:r>
      <w:proofErr w:type="spellStart"/>
      <w:r>
        <w:rPr>
          <w:sz w:val="26"/>
          <w:szCs w:val="26"/>
        </w:rPr>
        <w:t>Quan</w:t>
      </w:r>
      <w:proofErr w:type="spellEnd"/>
      <w:r>
        <w:rPr>
          <w:sz w:val="26"/>
          <w:szCs w:val="26"/>
        </w:rPr>
        <w:t>, Y.S. Lin, Y.B. Jiang, Z. Wang, J. Zhang,</w:t>
      </w:r>
      <w:r>
        <w:rPr>
          <w:sz w:val="17"/>
          <w:szCs w:val="17"/>
        </w:rPr>
        <w:t xml:space="preserve"> </w:t>
      </w:r>
      <w:r>
        <w:rPr>
          <w:sz w:val="26"/>
          <w:szCs w:val="26"/>
        </w:rPr>
        <w:t xml:space="preserve">C. Jin, Y. Zhao, Z. Liu, C.J. Brinker, H. </w:t>
      </w:r>
      <w:proofErr w:type="spellStart"/>
      <w:r>
        <w:rPr>
          <w:sz w:val="26"/>
          <w:szCs w:val="26"/>
        </w:rPr>
        <w:t>Xu</w:t>
      </w:r>
      <w:proofErr w:type="spellEnd"/>
      <w:r>
        <w:rPr>
          <w:sz w:val="26"/>
          <w:szCs w:val="26"/>
        </w:rPr>
        <w:t xml:space="preserve">, </w:t>
      </w:r>
      <w:r w:rsidRPr="00F659C6">
        <w:rPr>
          <w:sz w:val="24"/>
          <w:szCs w:val="24"/>
        </w:rPr>
        <w:t xml:space="preserve">Porous Ice Phases with VI and Distorted VII Structures Constrained in </w:t>
      </w:r>
      <w:proofErr w:type="spellStart"/>
      <w:r w:rsidRPr="00F659C6">
        <w:rPr>
          <w:sz w:val="24"/>
          <w:szCs w:val="24"/>
        </w:rPr>
        <w:t>Nanoporous</w:t>
      </w:r>
      <w:proofErr w:type="spellEnd"/>
      <w:r w:rsidRPr="00F659C6">
        <w:rPr>
          <w:sz w:val="24"/>
          <w:szCs w:val="24"/>
        </w:rPr>
        <w:t xml:space="preserve"> Silica</w:t>
      </w:r>
      <w:r>
        <w:rPr>
          <w:sz w:val="24"/>
          <w:szCs w:val="24"/>
        </w:rPr>
        <w:t xml:space="preserve">, </w:t>
      </w:r>
      <w:r w:rsidRPr="00886BD3">
        <w:rPr>
          <w:i/>
          <w:sz w:val="24"/>
          <w:szCs w:val="24"/>
        </w:rPr>
        <w:t>Nano Letters</w:t>
      </w:r>
      <w:r>
        <w:rPr>
          <w:sz w:val="24"/>
          <w:szCs w:val="24"/>
        </w:rPr>
        <w:t>, In press (2014).</w:t>
      </w:r>
    </w:p>
    <w:p w14:paraId="5818B7F2" w14:textId="5D383BC4" w:rsidR="0069129E" w:rsidRPr="0069129E" w:rsidRDefault="0069129E" w:rsidP="00590AE8">
      <w:pPr>
        <w:suppressAutoHyphens w:val="0"/>
        <w:autoSpaceDE w:val="0"/>
        <w:autoSpaceDN w:val="0"/>
        <w:adjustRightInd w:val="0"/>
        <w:rPr>
          <w:sz w:val="24"/>
          <w:szCs w:val="24"/>
        </w:rPr>
      </w:pPr>
      <w:r w:rsidRPr="0069129E">
        <w:rPr>
          <w:sz w:val="24"/>
          <w:szCs w:val="24"/>
        </w:rPr>
        <w:t>Zhu,</w:t>
      </w:r>
      <w:r>
        <w:rPr>
          <w:sz w:val="24"/>
          <w:szCs w:val="24"/>
        </w:rPr>
        <w:t xml:space="preserve"> J.,</w:t>
      </w:r>
      <w:r w:rsidRPr="0069129E">
        <w:rPr>
          <w:sz w:val="24"/>
          <w:szCs w:val="24"/>
        </w:rPr>
        <w:t xml:space="preserve"> </w:t>
      </w:r>
      <w:r>
        <w:rPr>
          <w:sz w:val="24"/>
          <w:szCs w:val="24"/>
        </w:rPr>
        <w:t xml:space="preserve">K. </w:t>
      </w:r>
      <w:r w:rsidRPr="0069129E">
        <w:rPr>
          <w:sz w:val="24"/>
          <w:szCs w:val="24"/>
        </w:rPr>
        <w:t xml:space="preserve">Kim, </w:t>
      </w:r>
      <w:r>
        <w:rPr>
          <w:sz w:val="24"/>
          <w:szCs w:val="24"/>
        </w:rPr>
        <w:t>Z.</w:t>
      </w:r>
      <w:r w:rsidRPr="0069129E">
        <w:rPr>
          <w:sz w:val="24"/>
          <w:szCs w:val="24"/>
        </w:rPr>
        <w:t xml:space="preserve"> Liu, </w:t>
      </w:r>
      <w:r>
        <w:rPr>
          <w:sz w:val="24"/>
          <w:szCs w:val="24"/>
        </w:rPr>
        <w:t>H.</w:t>
      </w:r>
      <w:r w:rsidRPr="0069129E">
        <w:rPr>
          <w:sz w:val="24"/>
          <w:szCs w:val="24"/>
        </w:rPr>
        <w:t xml:space="preserve"> </w:t>
      </w:r>
      <w:proofErr w:type="spellStart"/>
      <w:r w:rsidRPr="0069129E">
        <w:rPr>
          <w:sz w:val="24"/>
          <w:szCs w:val="24"/>
        </w:rPr>
        <w:t>Feng</w:t>
      </w:r>
      <w:proofErr w:type="spellEnd"/>
      <w:r w:rsidRPr="0069129E">
        <w:rPr>
          <w:sz w:val="24"/>
          <w:szCs w:val="24"/>
        </w:rPr>
        <w:t>,</w:t>
      </w:r>
      <w:r>
        <w:rPr>
          <w:sz w:val="24"/>
          <w:szCs w:val="24"/>
        </w:rPr>
        <w:t xml:space="preserve"> S. </w:t>
      </w:r>
      <w:proofErr w:type="spellStart"/>
      <w:r>
        <w:rPr>
          <w:sz w:val="24"/>
          <w:szCs w:val="24"/>
        </w:rPr>
        <w:t>Hou</w:t>
      </w:r>
      <w:proofErr w:type="spellEnd"/>
      <w:r>
        <w:rPr>
          <w:sz w:val="24"/>
          <w:szCs w:val="24"/>
        </w:rPr>
        <w:t>,</w:t>
      </w:r>
      <w:r w:rsidRPr="0069129E">
        <w:rPr>
          <w:sz w:val="24"/>
          <w:szCs w:val="24"/>
        </w:rPr>
        <w:t xml:space="preserve"> </w:t>
      </w:r>
      <w:proofErr w:type="spellStart"/>
      <w:r w:rsidRPr="0069129E">
        <w:rPr>
          <w:sz w:val="24"/>
          <w:szCs w:val="24"/>
        </w:rPr>
        <w:t>Electroless</w:t>
      </w:r>
      <w:proofErr w:type="spellEnd"/>
      <w:r w:rsidRPr="0069129E">
        <w:rPr>
          <w:sz w:val="24"/>
          <w:szCs w:val="24"/>
        </w:rPr>
        <w:t xml:space="preserve"> Deposition of Silver Nanoparticles on</w:t>
      </w:r>
    </w:p>
    <w:p w14:paraId="28D04C06" w14:textId="13A5D425" w:rsidR="005A4F16" w:rsidRDefault="0069129E" w:rsidP="00590AE8">
      <w:pPr>
        <w:suppressAutoHyphens w:val="0"/>
        <w:autoSpaceDE w:val="0"/>
        <w:autoSpaceDN w:val="0"/>
        <w:adjustRightInd w:val="0"/>
        <w:ind w:left="720"/>
        <w:rPr>
          <w:sz w:val="24"/>
          <w:szCs w:val="24"/>
        </w:rPr>
      </w:pPr>
      <w:proofErr w:type="spellStart"/>
      <w:r w:rsidRPr="0069129E">
        <w:rPr>
          <w:sz w:val="24"/>
          <w:szCs w:val="24"/>
        </w:rPr>
        <w:t>Graphene</w:t>
      </w:r>
      <w:proofErr w:type="spellEnd"/>
      <w:r w:rsidRPr="0069129E">
        <w:rPr>
          <w:sz w:val="24"/>
          <w:szCs w:val="24"/>
        </w:rPr>
        <w:t xml:space="preserve"> Oxide Surfa</w:t>
      </w:r>
      <w:r>
        <w:rPr>
          <w:sz w:val="24"/>
          <w:szCs w:val="24"/>
        </w:rPr>
        <w:t xml:space="preserve">ce and Its Applications for the </w:t>
      </w:r>
      <w:r w:rsidRPr="0069129E">
        <w:rPr>
          <w:sz w:val="24"/>
          <w:szCs w:val="24"/>
        </w:rPr>
        <w:t>Detection of Hydrogen Peroxide</w:t>
      </w:r>
      <w:r>
        <w:rPr>
          <w:sz w:val="24"/>
          <w:szCs w:val="24"/>
        </w:rPr>
        <w:t xml:space="preserve">, </w:t>
      </w:r>
      <w:proofErr w:type="spellStart"/>
      <w:r w:rsidRPr="005A4F16">
        <w:rPr>
          <w:i/>
          <w:sz w:val="24"/>
          <w:szCs w:val="24"/>
        </w:rPr>
        <w:t>Electroanalysis</w:t>
      </w:r>
      <w:proofErr w:type="spellEnd"/>
      <w:r w:rsidR="00323FB0">
        <w:rPr>
          <w:sz w:val="24"/>
          <w:szCs w:val="24"/>
        </w:rPr>
        <w:t>,</w:t>
      </w:r>
      <w:r>
        <w:rPr>
          <w:sz w:val="24"/>
          <w:szCs w:val="24"/>
        </w:rPr>
        <w:t xml:space="preserve"> </w:t>
      </w:r>
      <w:r w:rsidR="00323FB0">
        <w:rPr>
          <w:sz w:val="24"/>
          <w:szCs w:val="24"/>
        </w:rPr>
        <w:t>26, 2513-2519 (2014)</w:t>
      </w:r>
      <w:r w:rsidRPr="0069129E">
        <w:rPr>
          <w:sz w:val="24"/>
          <w:szCs w:val="24"/>
        </w:rPr>
        <w:t>.</w:t>
      </w:r>
    </w:p>
    <w:p w14:paraId="00E504A5" w14:textId="0BFE2AA3" w:rsidR="005A4F16" w:rsidRPr="004D344A" w:rsidRDefault="005A4F16" w:rsidP="00590AE8">
      <w:pPr>
        <w:suppressAutoHyphens w:val="0"/>
        <w:autoSpaceDE w:val="0"/>
        <w:autoSpaceDN w:val="0"/>
        <w:adjustRightInd w:val="0"/>
        <w:ind w:left="720" w:hanging="720"/>
        <w:rPr>
          <w:sz w:val="24"/>
          <w:szCs w:val="24"/>
        </w:rPr>
        <w:sectPr w:rsidR="005A4F16" w:rsidRPr="004D344A" w:rsidSect="006D6949">
          <w:type w:val="continuous"/>
          <w:pgSz w:w="12240" w:h="15840"/>
          <w:pgMar w:top="1440" w:right="1440" w:bottom="1440" w:left="1440" w:header="720" w:footer="720" w:gutter="0"/>
          <w:cols w:space="720"/>
          <w:docGrid w:linePitch="360"/>
        </w:sectPr>
      </w:pPr>
    </w:p>
    <w:p w14:paraId="449B4556" w14:textId="77777777" w:rsidR="00C72EA7" w:rsidRDefault="00622377" w:rsidP="00590AE8">
      <w:pPr>
        <w:rPr>
          <w:b/>
          <w:i/>
          <w:sz w:val="24"/>
          <w:szCs w:val="24"/>
        </w:rPr>
      </w:pPr>
      <w:r w:rsidRPr="00622377">
        <w:rPr>
          <w:b/>
          <w:i/>
          <w:sz w:val="24"/>
          <w:szCs w:val="24"/>
        </w:rPr>
        <w:lastRenderedPageBreak/>
        <w:t>2. List of proposals and usage (PI, Affiliation, Title, Funding, Days requested / Days allocated / Days used) for the period</w:t>
      </w:r>
      <w:r>
        <w:rPr>
          <w:b/>
          <w:i/>
          <w:sz w:val="24"/>
          <w:szCs w:val="24"/>
        </w:rPr>
        <w:t xml:space="preserve"> </w:t>
      </w:r>
    </w:p>
    <w:p w14:paraId="118E9C07" w14:textId="13BFBEA6" w:rsidR="00622377" w:rsidRDefault="00AF1CEA" w:rsidP="00C72EA7">
      <w:pPr>
        <w:ind w:left="180"/>
        <w:rPr>
          <w:b/>
          <w:i/>
          <w:sz w:val="24"/>
          <w:szCs w:val="24"/>
        </w:rPr>
      </w:pPr>
      <w:proofErr w:type="gramStart"/>
      <w:r>
        <w:rPr>
          <w:b/>
          <w:bCs/>
          <w:i/>
          <w:color w:val="000000"/>
          <w:sz w:val="24"/>
          <w:szCs w:val="24"/>
        </w:rPr>
        <w:t>Sep.</w:t>
      </w:r>
      <w:r w:rsidR="005A7E8B">
        <w:rPr>
          <w:b/>
          <w:bCs/>
          <w:i/>
          <w:color w:val="000000"/>
          <w:sz w:val="24"/>
          <w:szCs w:val="24"/>
        </w:rPr>
        <w:t xml:space="preserve"> 1, 2013</w:t>
      </w:r>
      <w:r w:rsidR="00622377" w:rsidRPr="00622377">
        <w:rPr>
          <w:b/>
          <w:bCs/>
          <w:i/>
          <w:color w:val="000000"/>
          <w:sz w:val="24"/>
          <w:szCs w:val="24"/>
        </w:rPr>
        <w:t>—</w:t>
      </w:r>
      <w:r w:rsidR="005A7E8B">
        <w:rPr>
          <w:b/>
          <w:bCs/>
          <w:i/>
          <w:color w:val="000000"/>
          <w:sz w:val="24"/>
          <w:szCs w:val="24"/>
        </w:rPr>
        <w:t>Sep</w:t>
      </w:r>
      <w:r>
        <w:rPr>
          <w:b/>
          <w:bCs/>
          <w:i/>
          <w:color w:val="000000"/>
          <w:sz w:val="24"/>
          <w:szCs w:val="24"/>
        </w:rPr>
        <w:t>.</w:t>
      </w:r>
      <w:r w:rsidR="005A7E8B">
        <w:rPr>
          <w:b/>
          <w:bCs/>
          <w:i/>
          <w:color w:val="000000"/>
          <w:sz w:val="24"/>
          <w:szCs w:val="24"/>
        </w:rPr>
        <w:t xml:space="preserve"> 30</w:t>
      </w:r>
      <w:r w:rsidR="00622377" w:rsidRPr="00622377">
        <w:rPr>
          <w:b/>
          <w:bCs/>
          <w:i/>
          <w:color w:val="000000"/>
          <w:sz w:val="24"/>
          <w:szCs w:val="24"/>
        </w:rPr>
        <w:t>, 201</w:t>
      </w:r>
      <w:r w:rsidR="005A7E8B">
        <w:rPr>
          <w:b/>
          <w:bCs/>
          <w:i/>
          <w:color w:val="000000"/>
          <w:sz w:val="24"/>
          <w:szCs w:val="24"/>
        </w:rPr>
        <w:t>4</w:t>
      </w:r>
      <w:r w:rsidR="00622377" w:rsidRPr="00622377">
        <w:rPr>
          <w:b/>
          <w:bCs/>
          <w:i/>
          <w:color w:val="000000"/>
          <w:sz w:val="24"/>
          <w:szCs w:val="24"/>
        </w:rPr>
        <w:t>.</w:t>
      </w:r>
      <w:proofErr w:type="gramEnd"/>
      <w:r w:rsidR="00622377" w:rsidRPr="00622377">
        <w:rPr>
          <w:b/>
          <w:i/>
          <w:sz w:val="24"/>
          <w:szCs w:val="24"/>
        </w:rPr>
        <w:t xml:space="preserve"> </w:t>
      </w:r>
    </w:p>
    <w:tbl>
      <w:tblPr>
        <w:tblW w:w="12200" w:type="dxa"/>
        <w:tblInd w:w="93" w:type="dxa"/>
        <w:tblLayout w:type="fixed"/>
        <w:tblLook w:val="04A0" w:firstRow="1" w:lastRow="0" w:firstColumn="1" w:lastColumn="0" w:noHBand="0" w:noVBand="1"/>
      </w:tblPr>
      <w:tblGrid>
        <w:gridCol w:w="596"/>
        <w:gridCol w:w="663"/>
        <w:gridCol w:w="1276"/>
        <w:gridCol w:w="810"/>
        <w:gridCol w:w="720"/>
        <w:gridCol w:w="622"/>
        <w:gridCol w:w="1033"/>
        <w:gridCol w:w="1260"/>
        <w:gridCol w:w="900"/>
        <w:gridCol w:w="4320"/>
      </w:tblGrid>
      <w:tr w:rsidR="005A7E8B" w:rsidRPr="005A7E8B" w14:paraId="6539808E" w14:textId="77777777" w:rsidTr="00C72EA7">
        <w:trPr>
          <w:trHeight w:val="431"/>
        </w:trPr>
        <w:tc>
          <w:tcPr>
            <w:tcW w:w="596" w:type="dxa"/>
            <w:tcBorders>
              <w:top w:val="single" w:sz="4" w:space="0" w:color="D0D7E5"/>
              <w:left w:val="single" w:sz="4" w:space="0" w:color="D0D7E5"/>
              <w:bottom w:val="single" w:sz="4" w:space="0" w:color="D0D7E5"/>
              <w:right w:val="single" w:sz="4" w:space="0" w:color="D0D7E5"/>
            </w:tcBorders>
            <w:shd w:val="clear" w:color="auto" w:fill="auto"/>
            <w:vAlign w:val="center"/>
            <w:hideMark/>
          </w:tcPr>
          <w:p w14:paraId="725B644C"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BL</w:t>
            </w:r>
          </w:p>
        </w:tc>
        <w:tc>
          <w:tcPr>
            <w:tcW w:w="663" w:type="dxa"/>
            <w:tcBorders>
              <w:top w:val="single" w:sz="4" w:space="0" w:color="D0D7E5"/>
              <w:left w:val="nil"/>
              <w:bottom w:val="single" w:sz="4" w:space="0" w:color="D0D7E5"/>
              <w:right w:val="single" w:sz="4" w:space="0" w:color="D0D7E5"/>
            </w:tcBorders>
            <w:shd w:val="clear" w:color="auto" w:fill="auto"/>
            <w:vAlign w:val="center"/>
            <w:hideMark/>
          </w:tcPr>
          <w:p w14:paraId="3723A275"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Year</w:t>
            </w:r>
          </w:p>
        </w:tc>
        <w:tc>
          <w:tcPr>
            <w:tcW w:w="1276" w:type="dxa"/>
            <w:tcBorders>
              <w:top w:val="single" w:sz="4" w:space="0" w:color="D0D7E5"/>
              <w:left w:val="nil"/>
              <w:bottom w:val="single" w:sz="4" w:space="0" w:color="D0D7E5"/>
              <w:right w:val="single" w:sz="4" w:space="0" w:color="D0D7E5"/>
            </w:tcBorders>
            <w:shd w:val="clear" w:color="auto" w:fill="auto"/>
            <w:vAlign w:val="center"/>
            <w:hideMark/>
          </w:tcPr>
          <w:p w14:paraId="6D1C3D3D"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Cycle</w:t>
            </w:r>
          </w:p>
        </w:tc>
        <w:tc>
          <w:tcPr>
            <w:tcW w:w="810" w:type="dxa"/>
            <w:tcBorders>
              <w:top w:val="single" w:sz="4" w:space="0" w:color="D0D7E5"/>
              <w:left w:val="nil"/>
              <w:bottom w:val="single" w:sz="4" w:space="0" w:color="D0D7E5"/>
              <w:right w:val="single" w:sz="4" w:space="0" w:color="D0D7E5"/>
            </w:tcBorders>
            <w:shd w:val="clear" w:color="auto" w:fill="auto"/>
            <w:vAlign w:val="center"/>
            <w:hideMark/>
          </w:tcPr>
          <w:p w14:paraId="6F664C16" w14:textId="77777777" w:rsidR="0077252E" w:rsidRPr="005A7E8B" w:rsidRDefault="0077252E" w:rsidP="00C72EA7">
            <w:pPr>
              <w:widowControl/>
              <w:suppressAutoHyphens w:val="0"/>
              <w:ind w:right="44"/>
              <w:jc w:val="center"/>
              <w:rPr>
                <w:rFonts w:asciiTheme="majorHAnsi" w:hAnsiTheme="majorHAnsi"/>
                <w:b/>
                <w:color w:val="000000"/>
              </w:rPr>
            </w:pPr>
            <w:r w:rsidRPr="005A7E8B">
              <w:rPr>
                <w:rFonts w:asciiTheme="majorHAnsi" w:hAnsiTheme="majorHAnsi"/>
                <w:b/>
                <w:color w:val="000000"/>
              </w:rPr>
              <w:t>FORM ID</w:t>
            </w:r>
          </w:p>
        </w:tc>
        <w:tc>
          <w:tcPr>
            <w:tcW w:w="720" w:type="dxa"/>
            <w:tcBorders>
              <w:top w:val="single" w:sz="4" w:space="0" w:color="D0D7E5"/>
              <w:left w:val="nil"/>
              <w:bottom w:val="single" w:sz="4" w:space="0" w:color="D0D7E5"/>
              <w:right w:val="single" w:sz="4" w:space="0" w:color="D0D7E5"/>
            </w:tcBorders>
            <w:shd w:val="clear" w:color="auto" w:fill="auto"/>
            <w:vAlign w:val="center"/>
            <w:hideMark/>
          </w:tcPr>
          <w:p w14:paraId="4281DCCE"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Max. Days</w:t>
            </w:r>
          </w:p>
        </w:tc>
        <w:tc>
          <w:tcPr>
            <w:tcW w:w="622" w:type="dxa"/>
            <w:tcBorders>
              <w:top w:val="single" w:sz="4" w:space="0" w:color="D0D7E5"/>
              <w:left w:val="nil"/>
              <w:bottom w:val="single" w:sz="4" w:space="0" w:color="D0D7E5"/>
              <w:right w:val="single" w:sz="4" w:space="0" w:color="D0D7E5"/>
            </w:tcBorders>
            <w:shd w:val="clear" w:color="auto" w:fill="auto"/>
            <w:vAlign w:val="center"/>
            <w:hideMark/>
          </w:tcPr>
          <w:p w14:paraId="0B00AB92"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Min. Days</w:t>
            </w:r>
          </w:p>
        </w:tc>
        <w:tc>
          <w:tcPr>
            <w:tcW w:w="1033" w:type="dxa"/>
            <w:tcBorders>
              <w:top w:val="single" w:sz="4" w:space="0" w:color="D0D7E5"/>
              <w:left w:val="nil"/>
              <w:bottom w:val="single" w:sz="4" w:space="0" w:color="D0D7E5"/>
              <w:right w:val="single" w:sz="4" w:space="0" w:color="D0D7E5"/>
            </w:tcBorders>
            <w:shd w:val="clear" w:color="auto" w:fill="auto"/>
            <w:vAlign w:val="center"/>
            <w:hideMark/>
          </w:tcPr>
          <w:p w14:paraId="33C2C69F"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Days Allocated</w:t>
            </w:r>
          </w:p>
        </w:tc>
        <w:tc>
          <w:tcPr>
            <w:tcW w:w="1260" w:type="dxa"/>
            <w:tcBorders>
              <w:top w:val="single" w:sz="4" w:space="0" w:color="D0D7E5"/>
              <w:left w:val="nil"/>
              <w:bottom w:val="single" w:sz="4" w:space="0" w:color="D0D7E5"/>
              <w:right w:val="single" w:sz="4" w:space="0" w:color="D0D7E5"/>
            </w:tcBorders>
            <w:shd w:val="clear" w:color="auto" w:fill="auto"/>
            <w:vAlign w:val="center"/>
            <w:hideMark/>
          </w:tcPr>
          <w:p w14:paraId="524A9FA5"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Last Name</w:t>
            </w:r>
          </w:p>
        </w:tc>
        <w:tc>
          <w:tcPr>
            <w:tcW w:w="900" w:type="dxa"/>
            <w:tcBorders>
              <w:top w:val="single" w:sz="4" w:space="0" w:color="D0D7E5"/>
              <w:left w:val="nil"/>
              <w:bottom w:val="single" w:sz="4" w:space="0" w:color="D0D7E5"/>
              <w:right w:val="single" w:sz="4" w:space="0" w:color="D0D7E5"/>
            </w:tcBorders>
            <w:shd w:val="clear" w:color="auto" w:fill="auto"/>
            <w:vAlign w:val="center"/>
            <w:hideMark/>
          </w:tcPr>
          <w:p w14:paraId="13DB6DA3"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First Name</w:t>
            </w:r>
          </w:p>
        </w:tc>
        <w:tc>
          <w:tcPr>
            <w:tcW w:w="4320" w:type="dxa"/>
            <w:tcBorders>
              <w:top w:val="single" w:sz="4" w:space="0" w:color="D0D7E5"/>
              <w:left w:val="nil"/>
              <w:bottom w:val="single" w:sz="4" w:space="0" w:color="D0D7E5"/>
              <w:right w:val="single" w:sz="4" w:space="0" w:color="D0D7E5"/>
            </w:tcBorders>
            <w:shd w:val="clear" w:color="auto" w:fill="auto"/>
            <w:vAlign w:val="center"/>
            <w:hideMark/>
          </w:tcPr>
          <w:p w14:paraId="6409C0E2" w14:textId="77777777" w:rsidR="0077252E" w:rsidRPr="005A7E8B" w:rsidRDefault="0077252E" w:rsidP="00590AE8">
            <w:pPr>
              <w:widowControl/>
              <w:suppressAutoHyphens w:val="0"/>
              <w:jc w:val="center"/>
              <w:rPr>
                <w:rFonts w:asciiTheme="majorHAnsi" w:hAnsiTheme="majorHAnsi"/>
                <w:b/>
                <w:color w:val="000000"/>
              </w:rPr>
            </w:pPr>
            <w:r w:rsidRPr="005A7E8B">
              <w:rPr>
                <w:rFonts w:asciiTheme="majorHAnsi" w:hAnsiTheme="majorHAnsi"/>
                <w:b/>
                <w:color w:val="000000"/>
              </w:rPr>
              <w:t>Title</w:t>
            </w:r>
          </w:p>
        </w:tc>
      </w:tr>
      <w:tr w:rsidR="005A7E8B" w:rsidRPr="005A7E8B" w14:paraId="2FB3B85F" w14:textId="77777777" w:rsidTr="00C72EA7">
        <w:trPr>
          <w:trHeight w:val="602"/>
        </w:trPr>
        <w:tc>
          <w:tcPr>
            <w:tcW w:w="596" w:type="dxa"/>
            <w:tcBorders>
              <w:top w:val="single" w:sz="4" w:space="0" w:color="D0D7E5"/>
              <w:left w:val="single" w:sz="4" w:space="0" w:color="D0D7E5"/>
              <w:bottom w:val="single" w:sz="4" w:space="0" w:color="D0D7E5"/>
              <w:right w:val="single" w:sz="4" w:space="0" w:color="D0D7E5"/>
            </w:tcBorders>
            <w:shd w:val="clear" w:color="auto" w:fill="auto"/>
            <w:vAlign w:val="center"/>
            <w:hideMark/>
          </w:tcPr>
          <w:p w14:paraId="56FF582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single" w:sz="4" w:space="0" w:color="D0D7E5"/>
              <w:left w:val="nil"/>
              <w:bottom w:val="single" w:sz="4" w:space="0" w:color="D0D7E5"/>
              <w:right w:val="single" w:sz="4" w:space="0" w:color="D0D7E5"/>
            </w:tcBorders>
            <w:shd w:val="clear" w:color="auto" w:fill="auto"/>
            <w:vAlign w:val="center"/>
            <w:hideMark/>
          </w:tcPr>
          <w:p w14:paraId="1CE4E68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single" w:sz="4" w:space="0" w:color="D0D7E5"/>
              <w:left w:val="nil"/>
              <w:bottom w:val="single" w:sz="4" w:space="0" w:color="D0D7E5"/>
              <w:right w:val="single" w:sz="4" w:space="0" w:color="D0D7E5"/>
            </w:tcBorders>
            <w:shd w:val="clear" w:color="auto" w:fill="auto"/>
            <w:vAlign w:val="center"/>
            <w:hideMark/>
          </w:tcPr>
          <w:p w14:paraId="146C51D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single" w:sz="4" w:space="0" w:color="D0D7E5"/>
              <w:left w:val="nil"/>
              <w:bottom w:val="single" w:sz="4" w:space="0" w:color="D0D7E5"/>
              <w:right w:val="single" w:sz="4" w:space="0" w:color="D0D7E5"/>
            </w:tcBorders>
            <w:shd w:val="clear" w:color="auto" w:fill="auto"/>
            <w:vAlign w:val="center"/>
            <w:hideMark/>
          </w:tcPr>
          <w:p w14:paraId="1A8B55B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22075</w:t>
            </w:r>
          </w:p>
        </w:tc>
        <w:tc>
          <w:tcPr>
            <w:tcW w:w="720" w:type="dxa"/>
            <w:tcBorders>
              <w:top w:val="single" w:sz="4" w:space="0" w:color="D0D7E5"/>
              <w:left w:val="nil"/>
              <w:bottom w:val="single" w:sz="4" w:space="0" w:color="D0D7E5"/>
              <w:right w:val="single" w:sz="4" w:space="0" w:color="D0D7E5"/>
            </w:tcBorders>
            <w:shd w:val="clear" w:color="auto" w:fill="auto"/>
            <w:vAlign w:val="center"/>
            <w:hideMark/>
          </w:tcPr>
          <w:p w14:paraId="6E63BC9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single" w:sz="4" w:space="0" w:color="D0D7E5"/>
              <w:left w:val="nil"/>
              <w:bottom w:val="single" w:sz="4" w:space="0" w:color="D0D7E5"/>
              <w:right w:val="single" w:sz="4" w:space="0" w:color="D0D7E5"/>
            </w:tcBorders>
            <w:shd w:val="clear" w:color="auto" w:fill="auto"/>
            <w:vAlign w:val="center"/>
            <w:hideMark/>
          </w:tcPr>
          <w:p w14:paraId="0347FEA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single" w:sz="4" w:space="0" w:color="D0D7E5"/>
              <w:left w:val="nil"/>
              <w:bottom w:val="single" w:sz="4" w:space="0" w:color="D0D7E5"/>
              <w:right w:val="single" w:sz="4" w:space="0" w:color="D0D7E5"/>
            </w:tcBorders>
            <w:shd w:val="clear" w:color="auto" w:fill="auto"/>
            <w:vAlign w:val="center"/>
            <w:hideMark/>
          </w:tcPr>
          <w:p w14:paraId="7BFFF21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single" w:sz="4" w:space="0" w:color="D0D7E5"/>
              <w:left w:val="nil"/>
              <w:bottom w:val="single" w:sz="4" w:space="0" w:color="D0D7E5"/>
              <w:right w:val="single" w:sz="4" w:space="0" w:color="D0D7E5"/>
            </w:tcBorders>
            <w:shd w:val="clear" w:color="auto" w:fill="auto"/>
            <w:vAlign w:val="center"/>
            <w:hideMark/>
          </w:tcPr>
          <w:p w14:paraId="24F7AF3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Zhou</w:t>
            </w:r>
          </w:p>
        </w:tc>
        <w:tc>
          <w:tcPr>
            <w:tcW w:w="900" w:type="dxa"/>
            <w:tcBorders>
              <w:top w:val="single" w:sz="4" w:space="0" w:color="D0D7E5"/>
              <w:left w:val="nil"/>
              <w:bottom w:val="single" w:sz="4" w:space="0" w:color="D0D7E5"/>
              <w:right w:val="single" w:sz="4" w:space="0" w:color="D0D7E5"/>
            </w:tcBorders>
            <w:shd w:val="clear" w:color="auto" w:fill="auto"/>
            <w:vAlign w:val="center"/>
            <w:hideMark/>
          </w:tcPr>
          <w:p w14:paraId="4D09540D"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Qiang</w:t>
            </w:r>
            <w:proofErr w:type="spellEnd"/>
          </w:p>
        </w:tc>
        <w:tc>
          <w:tcPr>
            <w:tcW w:w="4320" w:type="dxa"/>
            <w:tcBorders>
              <w:top w:val="single" w:sz="4" w:space="0" w:color="D0D7E5"/>
              <w:left w:val="nil"/>
              <w:bottom w:val="single" w:sz="4" w:space="0" w:color="D0D7E5"/>
              <w:right w:val="single" w:sz="4" w:space="0" w:color="D0D7E5"/>
            </w:tcBorders>
            <w:shd w:val="clear" w:color="auto" w:fill="auto"/>
            <w:vAlign w:val="center"/>
            <w:hideMark/>
          </w:tcPr>
          <w:p w14:paraId="79EA61B8" w14:textId="77777777" w:rsidR="0077252E" w:rsidRPr="005A7E8B" w:rsidRDefault="0077252E" w:rsidP="00C72EA7">
            <w:pPr>
              <w:widowControl/>
              <w:suppressAutoHyphens w:val="0"/>
              <w:ind w:right="-73"/>
              <w:rPr>
                <w:rFonts w:asciiTheme="majorHAnsi" w:hAnsiTheme="majorHAnsi"/>
                <w:color w:val="000000"/>
              </w:rPr>
            </w:pPr>
            <w:r w:rsidRPr="005A7E8B">
              <w:rPr>
                <w:rFonts w:asciiTheme="majorHAnsi" w:hAnsiTheme="majorHAnsi"/>
                <w:color w:val="000000"/>
              </w:rPr>
              <w:t>Dielectric properties study of MgNb2O6 by high pressure infrared scattering experiments</w:t>
            </w:r>
          </w:p>
        </w:tc>
      </w:tr>
      <w:tr w:rsidR="005A7E8B" w:rsidRPr="005A7E8B" w14:paraId="79405209" w14:textId="77777777" w:rsidTr="00C72EA7">
        <w:trPr>
          <w:trHeight w:val="62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1CB4D6F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0A7ECB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253115A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6718741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23211</w:t>
            </w:r>
          </w:p>
        </w:tc>
        <w:tc>
          <w:tcPr>
            <w:tcW w:w="720" w:type="dxa"/>
            <w:tcBorders>
              <w:top w:val="nil"/>
              <w:left w:val="nil"/>
              <w:bottom w:val="single" w:sz="4" w:space="0" w:color="D0D7E5"/>
              <w:right w:val="single" w:sz="4" w:space="0" w:color="D0D7E5"/>
            </w:tcBorders>
            <w:shd w:val="clear" w:color="auto" w:fill="auto"/>
            <w:vAlign w:val="center"/>
            <w:hideMark/>
          </w:tcPr>
          <w:p w14:paraId="302AA10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6E712B83" w14:textId="77777777" w:rsidR="0077252E" w:rsidRPr="005A7E8B" w:rsidRDefault="0077252E" w:rsidP="00590AE8">
            <w:pPr>
              <w:widowControl/>
              <w:suppressAutoHyphens w:val="0"/>
              <w:ind w:left="-699" w:firstLine="699"/>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069F3ED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263AC0D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Lang</w:t>
            </w:r>
          </w:p>
        </w:tc>
        <w:tc>
          <w:tcPr>
            <w:tcW w:w="900" w:type="dxa"/>
            <w:tcBorders>
              <w:top w:val="nil"/>
              <w:left w:val="nil"/>
              <w:bottom w:val="single" w:sz="4" w:space="0" w:color="D0D7E5"/>
              <w:right w:val="single" w:sz="4" w:space="0" w:color="D0D7E5"/>
            </w:tcBorders>
            <w:shd w:val="clear" w:color="auto" w:fill="auto"/>
            <w:vAlign w:val="center"/>
            <w:hideMark/>
          </w:tcPr>
          <w:p w14:paraId="370569FA"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Maik</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65BF5C2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Response of Minerals to Extreme Conditions of Ion Irradiation and High Pressure:  A Novel Approach in Geosciences</w:t>
            </w:r>
          </w:p>
        </w:tc>
      </w:tr>
      <w:tr w:rsidR="005A7E8B" w:rsidRPr="005A7E8B" w14:paraId="18B58FD7" w14:textId="77777777" w:rsidTr="00C72EA7">
        <w:trPr>
          <w:trHeight w:val="611"/>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39810B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BC70B0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4DFF331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52578C2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20106</w:t>
            </w:r>
          </w:p>
        </w:tc>
        <w:tc>
          <w:tcPr>
            <w:tcW w:w="720" w:type="dxa"/>
            <w:tcBorders>
              <w:top w:val="nil"/>
              <w:left w:val="nil"/>
              <w:bottom w:val="single" w:sz="4" w:space="0" w:color="D0D7E5"/>
              <w:right w:val="single" w:sz="4" w:space="0" w:color="D0D7E5"/>
            </w:tcBorders>
            <w:shd w:val="clear" w:color="auto" w:fill="auto"/>
            <w:vAlign w:val="center"/>
            <w:hideMark/>
          </w:tcPr>
          <w:p w14:paraId="03A8F17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034328C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42806B5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53A34EB6"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Ciezak</w:t>
            </w:r>
            <w:proofErr w:type="spellEnd"/>
            <w:r w:rsidRPr="005A7E8B">
              <w:rPr>
                <w:rFonts w:asciiTheme="majorHAnsi" w:hAnsiTheme="majorHAnsi"/>
                <w:color w:val="000000"/>
              </w:rPr>
              <w:t>-Jenkins</w:t>
            </w:r>
          </w:p>
        </w:tc>
        <w:tc>
          <w:tcPr>
            <w:tcW w:w="900" w:type="dxa"/>
            <w:tcBorders>
              <w:top w:val="nil"/>
              <w:left w:val="nil"/>
              <w:bottom w:val="single" w:sz="4" w:space="0" w:color="D0D7E5"/>
              <w:right w:val="single" w:sz="4" w:space="0" w:color="D0D7E5"/>
            </w:tcBorders>
            <w:shd w:val="clear" w:color="auto" w:fill="auto"/>
            <w:vAlign w:val="center"/>
            <w:hideMark/>
          </w:tcPr>
          <w:p w14:paraId="3B0F85F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Jennifer</w:t>
            </w:r>
          </w:p>
        </w:tc>
        <w:tc>
          <w:tcPr>
            <w:tcW w:w="4320" w:type="dxa"/>
            <w:tcBorders>
              <w:top w:val="nil"/>
              <w:left w:val="nil"/>
              <w:bottom w:val="single" w:sz="4" w:space="0" w:color="D0D7E5"/>
              <w:right w:val="single" w:sz="4" w:space="0" w:color="D0D7E5"/>
            </w:tcBorders>
            <w:shd w:val="clear" w:color="auto" w:fill="auto"/>
            <w:vAlign w:val="center"/>
            <w:hideMark/>
          </w:tcPr>
          <w:p w14:paraId="5D942E00"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Infrared Characterization of Extended Solids: Carbon Monoxide</w:t>
            </w:r>
          </w:p>
        </w:tc>
      </w:tr>
      <w:tr w:rsidR="005A7E8B" w:rsidRPr="005A7E8B" w14:paraId="6686F9CB"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85BFCC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4BFD37A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4C4E02C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67CE3E3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25186</w:t>
            </w:r>
          </w:p>
        </w:tc>
        <w:tc>
          <w:tcPr>
            <w:tcW w:w="720" w:type="dxa"/>
            <w:tcBorders>
              <w:top w:val="nil"/>
              <w:left w:val="nil"/>
              <w:bottom w:val="single" w:sz="4" w:space="0" w:color="D0D7E5"/>
              <w:right w:val="single" w:sz="4" w:space="0" w:color="D0D7E5"/>
            </w:tcBorders>
            <w:shd w:val="clear" w:color="auto" w:fill="auto"/>
            <w:vAlign w:val="center"/>
            <w:hideMark/>
          </w:tcPr>
          <w:p w14:paraId="6E36030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291FC43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42B8531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34598283"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Goncharov</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8F0A28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Alexander</w:t>
            </w:r>
          </w:p>
        </w:tc>
        <w:tc>
          <w:tcPr>
            <w:tcW w:w="4320" w:type="dxa"/>
            <w:tcBorders>
              <w:top w:val="nil"/>
              <w:left w:val="nil"/>
              <w:bottom w:val="single" w:sz="4" w:space="0" w:color="D0D7E5"/>
              <w:right w:val="single" w:sz="4" w:space="0" w:color="D0D7E5"/>
            </w:tcBorders>
            <w:shd w:val="clear" w:color="auto" w:fill="auto"/>
            <w:vAlign w:val="center"/>
            <w:hideMark/>
          </w:tcPr>
          <w:p w14:paraId="7298AF38"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Infrared synchrotron spectroscopy in hydrogen bearing molecular solids to Mbar pressures</w:t>
            </w:r>
          </w:p>
        </w:tc>
      </w:tr>
      <w:tr w:rsidR="005A7E8B" w:rsidRPr="005A7E8B" w14:paraId="56687EFB"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329C3B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54468E6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31D1414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43C3494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25218</w:t>
            </w:r>
          </w:p>
        </w:tc>
        <w:tc>
          <w:tcPr>
            <w:tcW w:w="720" w:type="dxa"/>
            <w:tcBorders>
              <w:top w:val="nil"/>
              <w:left w:val="nil"/>
              <w:bottom w:val="single" w:sz="4" w:space="0" w:color="D0D7E5"/>
              <w:right w:val="single" w:sz="4" w:space="0" w:color="D0D7E5"/>
            </w:tcBorders>
            <w:shd w:val="clear" w:color="auto" w:fill="auto"/>
            <w:vAlign w:val="center"/>
            <w:hideMark/>
          </w:tcPr>
          <w:p w14:paraId="35DEA02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622" w:type="dxa"/>
            <w:tcBorders>
              <w:top w:val="nil"/>
              <w:left w:val="nil"/>
              <w:bottom w:val="single" w:sz="4" w:space="0" w:color="D0D7E5"/>
              <w:right w:val="single" w:sz="4" w:space="0" w:color="D0D7E5"/>
            </w:tcBorders>
            <w:shd w:val="clear" w:color="auto" w:fill="auto"/>
            <w:vAlign w:val="center"/>
            <w:hideMark/>
          </w:tcPr>
          <w:p w14:paraId="38B3BC7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nil"/>
              <w:left w:val="nil"/>
              <w:bottom w:val="single" w:sz="4" w:space="0" w:color="D0D7E5"/>
              <w:right w:val="single" w:sz="4" w:space="0" w:color="D0D7E5"/>
            </w:tcBorders>
            <w:shd w:val="clear" w:color="auto" w:fill="auto"/>
            <w:vAlign w:val="center"/>
            <w:hideMark/>
          </w:tcPr>
          <w:p w14:paraId="6251B3B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73692E5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Liu</w:t>
            </w:r>
          </w:p>
        </w:tc>
        <w:tc>
          <w:tcPr>
            <w:tcW w:w="900" w:type="dxa"/>
            <w:tcBorders>
              <w:top w:val="nil"/>
              <w:left w:val="nil"/>
              <w:bottom w:val="single" w:sz="4" w:space="0" w:color="D0D7E5"/>
              <w:right w:val="single" w:sz="4" w:space="0" w:color="D0D7E5"/>
            </w:tcBorders>
            <w:shd w:val="clear" w:color="auto" w:fill="auto"/>
            <w:vAlign w:val="center"/>
            <w:hideMark/>
          </w:tcPr>
          <w:p w14:paraId="2523301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Gang</w:t>
            </w:r>
          </w:p>
        </w:tc>
        <w:tc>
          <w:tcPr>
            <w:tcW w:w="4320" w:type="dxa"/>
            <w:tcBorders>
              <w:top w:val="nil"/>
              <w:left w:val="nil"/>
              <w:bottom w:val="single" w:sz="4" w:space="0" w:color="D0D7E5"/>
              <w:right w:val="single" w:sz="4" w:space="0" w:color="D0D7E5"/>
            </w:tcBorders>
            <w:shd w:val="clear" w:color="auto" w:fill="auto"/>
            <w:vAlign w:val="center"/>
            <w:hideMark/>
          </w:tcPr>
          <w:p w14:paraId="51F8F1FE"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High Pressure XRD and IR Study of </w:t>
            </w:r>
            <w:proofErr w:type="spellStart"/>
            <w:r w:rsidRPr="005A7E8B">
              <w:rPr>
                <w:rFonts w:asciiTheme="majorHAnsi" w:hAnsiTheme="majorHAnsi"/>
                <w:color w:val="000000"/>
              </w:rPr>
              <w:t>Polytypically</w:t>
            </w:r>
            <w:proofErr w:type="spellEnd"/>
            <w:r w:rsidRPr="005A7E8B">
              <w:rPr>
                <w:rFonts w:asciiTheme="majorHAnsi" w:hAnsiTheme="majorHAnsi"/>
                <w:color w:val="000000"/>
              </w:rPr>
              <w:t xml:space="preserve"> Disordered Nano-</w:t>
            </w:r>
            <w:proofErr w:type="spellStart"/>
            <w:r w:rsidRPr="005A7E8B">
              <w:rPr>
                <w:rFonts w:asciiTheme="majorHAnsi" w:hAnsiTheme="majorHAnsi"/>
                <w:color w:val="000000"/>
              </w:rPr>
              <w:t>ZnS</w:t>
            </w:r>
            <w:proofErr w:type="spellEnd"/>
          </w:p>
        </w:tc>
      </w:tr>
      <w:tr w:rsidR="005A7E8B" w:rsidRPr="005A7E8B" w14:paraId="30D05B40"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1DC37A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84EEA2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067A1C7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15A2A52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25239</w:t>
            </w:r>
          </w:p>
        </w:tc>
        <w:tc>
          <w:tcPr>
            <w:tcW w:w="720" w:type="dxa"/>
            <w:tcBorders>
              <w:top w:val="nil"/>
              <w:left w:val="nil"/>
              <w:bottom w:val="single" w:sz="4" w:space="0" w:color="D0D7E5"/>
              <w:right w:val="single" w:sz="4" w:space="0" w:color="D0D7E5"/>
            </w:tcBorders>
            <w:shd w:val="clear" w:color="auto" w:fill="auto"/>
            <w:vAlign w:val="center"/>
            <w:hideMark/>
          </w:tcPr>
          <w:p w14:paraId="1BA5705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34D306B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1EB600F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474FACB7"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Aihaiti</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56A1D008"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Muhetaer</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18B69DCC"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Infrared reflectivity measurements of H2 under high pressure</w:t>
            </w:r>
          </w:p>
        </w:tc>
      </w:tr>
      <w:tr w:rsidR="005A7E8B" w:rsidRPr="005A7E8B" w14:paraId="07B51BEE"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44496C4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4FCCE62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02A6E6C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57F0FE8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18939</w:t>
            </w:r>
          </w:p>
        </w:tc>
        <w:tc>
          <w:tcPr>
            <w:tcW w:w="720" w:type="dxa"/>
            <w:tcBorders>
              <w:top w:val="nil"/>
              <w:left w:val="nil"/>
              <w:bottom w:val="single" w:sz="4" w:space="0" w:color="D0D7E5"/>
              <w:right w:val="single" w:sz="4" w:space="0" w:color="D0D7E5"/>
            </w:tcBorders>
            <w:shd w:val="clear" w:color="auto" w:fill="auto"/>
            <w:vAlign w:val="center"/>
            <w:hideMark/>
          </w:tcPr>
          <w:p w14:paraId="5361091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4CA5860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05128A0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260" w:type="dxa"/>
            <w:tcBorders>
              <w:top w:val="nil"/>
              <w:left w:val="nil"/>
              <w:bottom w:val="single" w:sz="4" w:space="0" w:color="D0D7E5"/>
              <w:right w:val="single" w:sz="4" w:space="0" w:color="D0D7E5"/>
            </w:tcBorders>
            <w:shd w:val="clear" w:color="auto" w:fill="auto"/>
            <w:vAlign w:val="center"/>
            <w:hideMark/>
          </w:tcPr>
          <w:p w14:paraId="33457107"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Chellappa</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0A0DEE8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Raja</w:t>
            </w:r>
          </w:p>
        </w:tc>
        <w:tc>
          <w:tcPr>
            <w:tcW w:w="4320" w:type="dxa"/>
            <w:tcBorders>
              <w:top w:val="nil"/>
              <w:left w:val="nil"/>
              <w:bottom w:val="single" w:sz="4" w:space="0" w:color="D0D7E5"/>
              <w:right w:val="single" w:sz="4" w:space="0" w:color="D0D7E5"/>
            </w:tcBorders>
            <w:shd w:val="clear" w:color="auto" w:fill="auto"/>
            <w:vAlign w:val="center"/>
            <w:hideMark/>
          </w:tcPr>
          <w:p w14:paraId="5383F0AE"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Chemistry of Simple Molecules: Hydrazine and its methylated derivatives</w:t>
            </w:r>
          </w:p>
        </w:tc>
      </w:tr>
      <w:tr w:rsidR="005A7E8B" w:rsidRPr="005A7E8B" w14:paraId="2C0DA979"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49FD2F5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110DC0B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57A741D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4694A2C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20500</w:t>
            </w:r>
          </w:p>
        </w:tc>
        <w:tc>
          <w:tcPr>
            <w:tcW w:w="720" w:type="dxa"/>
            <w:tcBorders>
              <w:top w:val="nil"/>
              <w:left w:val="nil"/>
              <w:bottom w:val="single" w:sz="4" w:space="0" w:color="D0D7E5"/>
              <w:right w:val="single" w:sz="4" w:space="0" w:color="D0D7E5"/>
            </w:tcBorders>
            <w:shd w:val="clear" w:color="auto" w:fill="auto"/>
            <w:vAlign w:val="center"/>
            <w:hideMark/>
          </w:tcPr>
          <w:p w14:paraId="4F357A7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622" w:type="dxa"/>
            <w:tcBorders>
              <w:top w:val="nil"/>
              <w:left w:val="nil"/>
              <w:bottom w:val="single" w:sz="4" w:space="0" w:color="D0D7E5"/>
              <w:right w:val="single" w:sz="4" w:space="0" w:color="D0D7E5"/>
            </w:tcBorders>
            <w:shd w:val="clear" w:color="auto" w:fill="auto"/>
            <w:vAlign w:val="center"/>
            <w:hideMark/>
          </w:tcPr>
          <w:p w14:paraId="51A72C3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155770A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56888AA2"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Chellappa</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4F3B40E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Raja</w:t>
            </w:r>
          </w:p>
        </w:tc>
        <w:tc>
          <w:tcPr>
            <w:tcW w:w="4320" w:type="dxa"/>
            <w:tcBorders>
              <w:top w:val="nil"/>
              <w:left w:val="nil"/>
              <w:bottom w:val="single" w:sz="4" w:space="0" w:color="D0D7E5"/>
              <w:right w:val="single" w:sz="4" w:space="0" w:color="D0D7E5"/>
            </w:tcBorders>
            <w:shd w:val="clear" w:color="auto" w:fill="auto"/>
            <w:vAlign w:val="center"/>
            <w:hideMark/>
          </w:tcPr>
          <w:p w14:paraId="2F355514"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Role of Mode </w:t>
            </w:r>
            <w:proofErr w:type="spellStart"/>
            <w:r w:rsidRPr="005A7E8B">
              <w:rPr>
                <w:rFonts w:asciiTheme="majorHAnsi" w:hAnsiTheme="majorHAnsi"/>
                <w:color w:val="000000"/>
              </w:rPr>
              <w:t>Anharmonicity</w:t>
            </w:r>
            <w:proofErr w:type="spellEnd"/>
            <w:r w:rsidRPr="005A7E8B">
              <w:rPr>
                <w:rFonts w:asciiTheme="majorHAnsi" w:hAnsiTheme="majorHAnsi"/>
                <w:color w:val="000000"/>
              </w:rPr>
              <w:t xml:space="preserve"> in Initiation of High Explosives</w:t>
            </w:r>
          </w:p>
        </w:tc>
      </w:tr>
      <w:tr w:rsidR="005A7E8B" w:rsidRPr="005A7E8B" w14:paraId="158D6FB7"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232B4C3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4F16C75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37EA691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36CF57D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25106</w:t>
            </w:r>
          </w:p>
        </w:tc>
        <w:tc>
          <w:tcPr>
            <w:tcW w:w="720" w:type="dxa"/>
            <w:tcBorders>
              <w:top w:val="nil"/>
              <w:left w:val="nil"/>
              <w:bottom w:val="single" w:sz="4" w:space="0" w:color="D0D7E5"/>
              <w:right w:val="single" w:sz="4" w:space="0" w:color="D0D7E5"/>
            </w:tcBorders>
            <w:shd w:val="clear" w:color="auto" w:fill="auto"/>
            <w:vAlign w:val="center"/>
            <w:hideMark/>
          </w:tcPr>
          <w:p w14:paraId="4B690EC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622" w:type="dxa"/>
            <w:tcBorders>
              <w:top w:val="nil"/>
              <w:left w:val="nil"/>
              <w:bottom w:val="single" w:sz="4" w:space="0" w:color="D0D7E5"/>
              <w:right w:val="single" w:sz="4" w:space="0" w:color="D0D7E5"/>
            </w:tcBorders>
            <w:shd w:val="clear" w:color="auto" w:fill="auto"/>
            <w:vAlign w:val="center"/>
            <w:hideMark/>
          </w:tcPr>
          <w:p w14:paraId="1868829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1</w:t>
            </w:r>
          </w:p>
        </w:tc>
        <w:tc>
          <w:tcPr>
            <w:tcW w:w="1033" w:type="dxa"/>
            <w:tcBorders>
              <w:top w:val="nil"/>
              <w:left w:val="nil"/>
              <w:bottom w:val="single" w:sz="4" w:space="0" w:color="D0D7E5"/>
              <w:right w:val="single" w:sz="4" w:space="0" w:color="D0D7E5"/>
            </w:tcBorders>
            <w:shd w:val="clear" w:color="auto" w:fill="auto"/>
            <w:vAlign w:val="center"/>
            <w:hideMark/>
          </w:tcPr>
          <w:p w14:paraId="7C66D1B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0F87504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Yang</w:t>
            </w:r>
          </w:p>
        </w:tc>
        <w:tc>
          <w:tcPr>
            <w:tcW w:w="900" w:type="dxa"/>
            <w:tcBorders>
              <w:top w:val="nil"/>
              <w:left w:val="nil"/>
              <w:bottom w:val="single" w:sz="4" w:space="0" w:color="D0D7E5"/>
              <w:right w:val="single" w:sz="4" w:space="0" w:color="D0D7E5"/>
            </w:tcBorders>
            <w:shd w:val="clear" w:color="auto" w:fill="auto"/>
            <w:vAlign w:val="center"/>
            <w:hideMark/>
          </w:tcPr>
          <w:p w14:paraId="551FEA6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Yan</w:t>
            </w:r>
          </w:p>
        </w:tc>
        <w:tc>
          <w:tcPr>
            <w:tcW w:w="4320" w:type="dxa"/>
            <w:tcBorders>
              <w:top w:val="nil"/>
              <w:left w:val="nil"/>
              <w:bottom w:val="single" w:sz="4" w:space="0" w:color="D0D7E5"/>
              <w:right w:val="single" w:sz="4" w:space="0" w:color="D0D7E5"/>
            </w:tcBorders>
            <w:shd w:val="clear" w:color="auto" w:fill="auto"/>
            <w:vAlign w:val="center"/>
            <w:hideMark/>
          </w:tcPr>
          <w:p w14:paraId="446FF16B"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In situ FTIR investigations of hydrogen defects in pyroxene at high pressures and temperatures</w:t>
            </w:r>
          </w:p>
        </w:tc>
      </w:tr>
      <w:tr w:rsidR="005A7E8B" w:rsidRPr="005A7E8B" w14:paraId="010C067B"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E036AC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1424A0C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5C389A3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02819C2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22834</w:t>
            </w:r>
          </w:p>
        </w:tc>
        <w:tc>
          <w:tcPr>
            <w:tcW w:w="720" w:type="dxa"/>
            <w:tcBorders>
              <w:top w:val="nil"/>
              <w:left w:val="nil"/>
              <w:bottom w:val="single" w:sz="4" w:space="0" w:color="D0D7E5"/>
              <w:right w:val="single" w:sz="4" w:space="0" w:color="D0D7E5"/>
            </w:tcBorders>
            <w:shd w:val="clear" w:color="auto" w:fill="auto"/>
            <w:vAlign w:val="center"/>
            <w:hideMark/>
          </w:tcPr>
          <w:p w14:paraId="4150726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4641213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nil"/>
              <w:left w:val="nil"/>
              <w:bottom w:val="single" w:sz="4" w:space="0" w:color="D0D7E5"/>
              <w:right w:val="single" w:sz="4" w:space="0" w:color="D0D7E5"/>
            </w:tcBorders>
            <w:shd w:val="clear" w:color="auto" w:fill="auto"/>
            <w:vAlign w:val="center"/>
            <w:hideMark/>
          </w:tcPr>
          <w:p w14:paraId="4BA46FB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260" w:type="dxa"/>
            <w:tcBorders>
              <w:top w:val="nil"/>
              <w:left w:val="nil"/>
              <w:bottom w:val="single" w:sz="4" w:space="0" w:color="D0D7E5"/>
              <w:right w:val="single" w:sz="4" w:space="0" w:color="D0D7E5"/>
            </w:tcBorders>
            <w:shd w:val="clear" w:color="auto" w:fill="auto"/>
            <w:vAlign w:val="center"/>
            <w:hideMark/>
          </w:tcPr>
          <w:p w14:paraId="7E5E511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Xi</w:t>
            </w:r>
          </w:p>
        </w:tc>
        <w:tc>
          <w:tcPr>
            <w:tcW w:w="900" w:type="dxa"/>
            <w:tcBorders>
              <w:top w:val="nil"/>
              <w:left w:val="nil"/>
              <w:bottom w:val="single" w:sz="4" w:space="0" w:color="D0D7E5"/>
              <w:right w:val="single" w:sz="4" w:space="0" w:color="D0D7E5"/>
            </w:tcBorders>
            <w:shd w:val="clear" w:color="auto" w:fill="auto"/>
            <w:vAlign w:val="center"/>
            <w:hideMark/>
          </w:tcPr>
          <w:p w14:paraId="0359AD23"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Xiaoxiang</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2253B9C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Evolution of superconductivity with pressure in iron-based superconductors studied by infrared spectroscopy</w:t>
            </w:r>
          </w:p>
        </w:tc>
      </w:tr>
      <w:tr w:rsidR="005A7E8B" w:rsidRPr="005A7E8B" w14:paraId="175C2F98"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45614CB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40C8CC8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725AC68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1F80374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21301</w:t>
            </w:r>
          </w:p>
        </w:tc>
        <w:tc>
          <w:tcPr>
            <w:tcW w:w="720" w:type="dxa"/>
            <w:tcBorders>
              <w:top w:val="nil"/>
              <w:left w:val="nil"/>
              <w:bottom w:val="single" w:sz="4" w:space="0" w:color="D0D7E5"/>
              <w:right w:val="single" w:sz="4" w:space="0" w:color="D0D7E5"/>
            </w:tcBorders>
            <w:shd w:val="clear" w:color="auto" w:fill="auto"/>
            <w:vAlign w:val="center"/>
            <w:hideMark/>
          </w:tcPr>
          <w:p w14:paraId="14D5D58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6A6E102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nil"/>
              <w:left w:val="nil"/>
              <w:bottom w:val="single" w:sz="4" w:space="0" w:color="D0D7E5"/>
              <w:right w:val="single" w:sz="4" w:space="0" w:color="D0D7E5"/>
            </w:tcBorders>
            <w:shd w:val="clear" w:color="auto" w:fill="auto"/>
            <w:vAlign w:val="center"/>
            <w:hideMark/>
          </w:tcPr>
          <w:p w14:paraId="1B6EC67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260" w:type="dxa"/>
            <w:tcBorders>
              <w:top w:val="nil"/>
              <w:left w:val="nil"/>
              <w:bottom w:val="single" w:sz="4" w:space="0" w:color="D0D7E5"/>
              <w:right w:val="single" w:sz="4" w:space="0" w:color="D0D7E5"/>
            </w:tcBorders>
            <w:shd w:val="clear" w:color="auto" w:fill="auto"/>
            <w:vAlign w:val="center"/>
            <w:hideMark/>
          </w:tcPr>
          <w:p w14:paraId="03C1A233"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Musfeldt</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36782A8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Janice</w:t>
            </w:r>
          </w:p>
        </w:tc>
        <w:tc>
          <w:tcPr>
            <w:tcW w:w="4320" w:type="dxa"/>
            <w:tcBorders>
              <w:top w:val="nil"/>
              <w:left w:val="nil"/>
              <w:bottom w:val="single" w:sz="4" w:space="0" w:color="D0D7E5"/>
              <w:right w:val="single" w:sz="4" w:space="0" w:color="D0D7E5"/>
            </w:tcBorders>
            <w:shd w:val="clear" w:color="auto" w:fill="auto"/>
            <w:vAlign w:val="center"/>
            <w:hideMark/>
          </w:tcPr>
          <w:p w14:paraId="3B03AEF8"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Pressure-induced in the </w:t>
            </w:r>
            <w:proofErr w:type="spellStart"/>
            <w:r w:rsidRPr="005A7E8B">
              <w:rPr>
                <w:rFonts w:asciiTheme="majorHAnsi" w:hAnsiTheme="majorHAnsi"/>
                <w:color w:val="000000"/>
              </w:rPr>
              <w:t>magnetoelastic</w:t>
            </w:r>
            <w:proofErr w:type="spellEnd"/>
            <w:r w:rsidRPr="005A7E8B">
              <w:rPr>
                <w:rFonts w:asciiTheme="majorHAnsi" w:hAnsiTheme="majorHAnsi"/>
                <w:color w:val="000000"/>
              </w:rPr>
              <w:t xml:space="preserve"> coupling of </w:t>
            </w:r>
            <w:proofErr w:type="gramStart"/>
            <w:r w:rsidRPr="005A7E8B">
              <w:rPr>
                <w:rFonts w:asciiTheme="majorHAnsi" w:hAnsiTheme="majorHAnsi"/>
                <w:color w:val="000000"/>
              </w:rPr>
              <w:t>Co(</w:t>
            </w:r>
            <w:proofErr w:type="spellStart"/>
            <w:proofErr w:type="gramEnd"/>
            <w:r w:rsidRPr="005A7E8B">
              <w:rPr>
                <w:rFonts w:asciiTheme="majorHAnsi" w:hAnsiTheme="majorHAnsi"/>
                <w:color w:val="000000"/>
              </w:rPr>
              <w:t>dca</w:t>
            </w:r>
            <w:proofErr w:type="spellEnd"/>
            <w:r w:rsidRPr="005A7E8B">
              <w:rPr>
                <w:rFonts w:asciiTheme="majorHAnsi" w:hAnsiTheme="majorHAnsi"/>
                <w:color w:val="000000"/>
              </w:rPr>
              <w:t>)2  by synchrotron  infrared spectroscopy</w:t>
            </w:r>
          </w:p>
        </w:tc>
      </w:tr>
      <w:tr w:rsidR="005A7E8B" w:rsidRPr="005A7E8B" w14:paraId="6AAD2268" w14:textId="77777777" w:rsidTr="00C72EA7">
        <w:trPr>
          <w:trHeight w:val="112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469AA95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lastRenderedPageBreak/>
              <w:t>U2A</w:t>
            </w:r>
          </w:p>
        </w:tc>
        <w:tc>
          <w:tcPr>
            <w:tcW w:w="663" w:type="dxa"/>
            <w:tcBorders>
              <w:top w:val="nil"/>
              <w:left w:val="nil"/>
              <w:bottom w:val="single" w:sz="4" w:space="0" w:color="D0D7E5"/>
              <w:right w:val="single" w:sz="4" w:space="0" w:color="D0D7E5"/>
            </w:tcBorders>
            <w:shd w:val="clear" w:color="auto" w:fill="auto"/>
            <w:vAlign w:val="center"/>
            <w:hideMark/>
          </w:tcPr>
          <w:p w14:paraId="365F679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0516D94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589AAAE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21977</w:t>
            </w:r>
          </w:p>
        </w:tc>
        <w:tc>
          <w:tcPr>
            <w:tcW w:w="720" w:type="dxa"/>
            <w:tcBorders>
              <w:top w:val="nil"/>
              <w:left w:val="nil"/>
              <w:bottom w:val="single" w:sz="4" w:space="0" w:color="D0D7E5"/>
              <w:right w:val="single" w:sz="4" w:space="0" w:color="D0D7E5"/>
            </w:tcBorders>
            <w:shd w:val="clear" w:color="auto" w:fill="auto"/>
            <w:vAlign w:val="center"/>
            <w:hideMark/>
          </w:tcPr>
          <w:p w14:paraId="409B0A2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16E24B4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026E77A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62EFFBA1"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Feng</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2B954CC6"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Huan</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19AF0706"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Chemical Study of Metal Chelation on Functionalized </w:t>
            </w:r>
            <w:proofErr w:type="spellStart"/>
            <w:r w:rsidRPr="005A7E8B">
              <w:rPr>
                <w:rFonts w:asciiTheme="majorHAnsi" w:hAnsiTheme="majorHAnsi"/>
                <w:color w:val="000000"/>
              </w:rPr>
              <w:t>Graphene</w:t>
            </w:r>
            <w:proofErr w:type="spellEnd"/>
            <w:r w:rsidRPr="005A7E8B">
              <w:rPr>
                <w:rFonts w:asciiTheme="majorHAnsi" w:hAnsiTheme="majorHAnsi"/>
                <w:color w:val="000000"/>
              </w:rPr>
              <w:t xml:space="preserve"> Surface for Development of Metal Catalysts and Sensors</w:t>
            </w:r>
          </w:p>
        </w:tc>
      </w:tr>
      <w:tr w:rsidR="005A7E8B" w:rsidRPr="005A7E8B" w14:paraId="6B0E7A01"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F0DD69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0EDF41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63B8CCC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439596C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24184</w:t>
            </w:r>
          </w:p>
        </w:tc>
        <w:tc>
          <w:tcPr>
            <w:tcW w:w="720" w:type="dxa"/>
            <w:tcBorders>
              <w:top w:val="nil"/>
              <w:left w:val="nil"/>
              <w:bottom w:val="single" w:sz="4" w:space="0" w:color="D0D7E5"/>
              <w:right w:val="single" w:sz="4" w:space="0" w:color="D0D7E5"/>
            </w:tcBorders>
            <w:shd w:val="clear" w:color="auto" w:fill="auto"/>
            <w:vAlign w:val="center"/>
            <w:hideMark/>
          </w:tcPr>
          <w:p w14:paraId="5CC66D5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435D980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789DC37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260" w:type="dxa"/>
            <w:tcBorders>
              <w:top w:val="nil"/>
              <w:left w:val="nil"/>
              <w:bottom w:val="single" w:sz="4" w:space="0" w:color="D0D7E5"/>
              <w:right w:val="single" w:sz="4" w:space="0" w:color="D0D7E5"/>
            </w:tcBorders>
            <w:shd w:val="clear" w:color="auto" w:fill="auto"/>
            <w:vAlign w:val="center"/>
            <w:hideMark/>
          </w:tcPr>
          <w:p w14:paraId="5761A42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Townsend</w:t>
            </w:r>
          </w:p>
        </w:tc>
        <w:tc>
          <w:tcPr>
            <w:tcW w:w="900" w:type="dxa"/>
            <w:tcBorders>
              <w:top w:val="nil"/>
              <w:left w:val="nil"/>
              <w:bottom w:val="single" w:sz="4" w:space="0" w:color="D0D7E5"/>
              <w:right w:val="single" w:sz="4" w:space="0" w:color="D0D7E5"/>
            </w:tcBorders>
            <w:shd w:val="clear" w:color="auto" w:fill="auto"/>
            <w:vAlign w:val="center"/>
            <w:hideMark/>
          </w:tcPr>
          <w:p w14:paraId="57E3048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Joshua</w:t>
            </w:r>
          </w:p>
        </w:tc>
        <w:tc>
          <w:tcPr>
            <w:tcW w:w="4320" w:type="dxa"/>
            <w:tcBorders>
              <w:top w:val="nil"/>
              <w:left w:val="nil"/>
              <w:bottom w:val="single" w:sz="4" w:space="0" w:color="D0D7E5"/>
              <w:right w:val="single" w:sz="4" w:space="0" w:color="D0D7E5"/>
            </w:tcBorders>
            <w:shd w:val="clear" w:color="auto" w:fill="auto"/>
            <w:vAlign w:val="center"/>
            <w:hideMark/>
          </w:tcPr>
          <w:p w14:paraId="3B313D6E"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Water in post-</w:t>
            </w:r>
            <w:proofErr w:type="spellStart"/>
            <w:r w:rsidRPr="005A7E8B">
              <w:rPr>
                <w:rFonts w:asciiTheme="majorHAnsi" w:hAnsiTheme="majorHAnsi"/>
                <w:color w:val="000000"/>
              </w:rPr>
              <w:t>perovskite</w:t>
            </w:r>
            <w:proofErr w:type="spellEnd"/>
            <w:r w:rsidRPr="005A7E8B">
              <w:rPr>
                <w:rFonts w:asciiTheme="majorHAnsi" w:hAnsiTheme="majorHAnsi"/>
                <w:color w:val="000000"/>
              </w:rPr>
              <w:t>: A hydrogen trap at the core-mantle boundary?</w:t>
            </w:r>
          </w:p>
        </w:tc>
      </w:tr>
      <w:tr w:rsidR="005A7E8B" w:rsidRPr="005A7E8B" w14:paraId="13857309"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256B586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22BFBF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0C6E905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08A54B3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24933</w:t>
            </w:r>
          </w:p>
        </w:tc>
        <w:tc>
          <w:tcPr>
            <w:tcW w:w="720" w:type="dxa"/>
            <w:tcBorders>
              <w:top w:val="nil"/>
              <w:left w:val="nil"/>
              <w:bottom w:val="single" w:sz="4" w:space="0" w:color="D0D7E5"/>
              <w:right w:val="single" w:sz="4" w:space="0" w:color="D0D7E5"/>
            </w:tcBorders>
            <w:shd w:val="clear" w:color="auto" w:fill="auto"/>
            <w:vAlign w:val="center"/>
            <w:hideMark/>
          </w:tcPr>
          <w:p w14:paraId="4843CB2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622" w:type="dxa"/>
            <w:tcBorders>
              <w:top w:val="nil"/>
              <w:left w:val="nil"/>
              <w:bottom w:val="single" w:sz="4" w:space="0" w:color="D0D7E5"/>
              <w:right w:val="single" w:sz="4" w:space="0" w:color="D0D7E5"/>
            </w:tcBorders>
            <w:shd w:val="clear" w:color="auto" w:fill="auto"/>
            <w:vAlign w:val="center"/>
            <w:hideMark/>
          </w:tcPr>
          <w:p w14:paraId="6BD69F1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23A321F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445A88B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Zhu</w:t>
            </w:r>
          </w:p>
        </w:tc>
        <w:tc>
          <w:tcPr>
            <w:tcW w:w="900" w:type="dxa"/>
            <w:tcBorders>
              <w:top w:val="nil"/>
              <w:left w:val="nil"/>
              <w:bottom w:val="single" w:sz="4" w:space="0" w:color="D0D7E5"/>
              <w:right w:val="single" w:sz="4" w:space="0" w:color="D0D7E5"/>
            </w:tcBorders>
            <w:shd w:val="clear" w:color="auto" w:fill="auto"/>
            <w:vAlign w:val="center"/>
            <w:hideMark/>
          </w:tcPr>
          <w:p w14:paraId="603CF1EF"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Jinlong</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1D1A42E8"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Anomalous antiferromagnetic metallic evolution of CaCrO3 single crystal under high pressure: an IR spectroscopy study</w:t>
            </w:r>
          </w:p>
        </w:tc>
      </w:tr>
      <w:tr w:rsidR="005A7E8B" w:rsidRPr="005A7E8B" w14:paraId="2033C4D7"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19ACEF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B02205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0B9F57D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7AF994D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25060</w:t>
            </w:r>
          </w:p>
        </w:tc>
        <w:tc>
          <w:tcPr>
            <w:tcW w:w="720" w:type="dxa"/>
            <w:tcBorders>
              <w:top w:val="nil"/>
              <w:left w:val="nil"/>
              <w:bottom w:val="single" w:sz="4" w:space="0" w:color="D0D7E5"/>
              <w:right w:val="single" w:sz="4" w:space="0" w:color="D0D7E5"/>
            </w:tcBorders>
            <w:shd w:val="clear" w:color="auto" w:fill="auto"/>
            <w:vAlign w:val="center"/>
            <w:hideMark/>
          </w:tcPr>
          <w:p w14:paraId="53D06B2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622" w:type="dxa"/>
            <w:tcBorders>
              <w:top w:val="nil"/>
              <w:left w:val="nil"/>
              <w:bottom w:val="single" w:sz="4" w:space="0" w:color="D0D7E5"/>
              <w:right w:val="single" w:sz="4" w:space="0" w:color="D0D7E5"/>
            </w:tcBorders>
            <w:shd w:val="clear" w:color="auto" w:fill="auto"/>
            <w:vAlign w:val="center"/>
            <w:hideMark/>
          </w:tcPr>
          <w:p w14:paraId="7DAC052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4B4E42F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146B03FA"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Reaman</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8843AE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Daniel</w:t>
            </w:r>
          </w:p>
        </w:tc>
        <w:tc>
          <w:tcPr>
            <w:tcW w:w="4320" w:type="dxa"/>
            <w:tcBorders>
              <w:top w:val="nil"/>
              <w:left w:val="nil"/>
              <w:bottom w:val="single" w:sz="4" w:space="0" w:color="D0D7E5"/>
              <w:right w:val="single" w:sz="4" w:space="0" w:color="D0D7E5"/>
            </w:tcBorders>
            <w:shd w:val="clear" w:color="auto" w:fill="auto"/>
            <w:vAlign w:val="center"/>
            <w:hideMark/>
          </w:tcPr>
          <w:p w14:paraId="33D57D46"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IR analysis of compressed gas mixtures with application to high-energy and super-hard materials</w:t>
            </w:r>
          </w:p>
        </w:tc>
      </w:tr>
      <w:tr w:rsidR="005A7E8B" w:rsidRPr="005A7E8B" w14:paraId="10BCF28D"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7D1340D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6ABAF6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2013</w:t>
            </w:r>
          </w:p>
        </w:tc>
        <w:tc>
          <w:tcPr>
            <w:tcW w:w="1276" w:type="dxa"/>
            <w:tcBorders>
              <w:top w:val="nil"/>
              <w:left w:val="nil"/>
              <w:bottom w:val="single" w:sz="4" w:space="0" w:color="D0D7E5"/>
              <w:right w:val="single" w:sz="4" w:space="0" w:color="D0D7E5"/>
            </w:tcBorders>
            <w:shd w:val="clear" w:color="auto" w:fill="auto"/>
            <w:vAlign w:val="center"/>
            <w:hideMark/>
          </w:tcPr>
          <w:p w14:paraId="6374017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September - December</w:t>
            </w:r>
          </w:p>
        </w:tc>
        <w:tc>
          <w:tcPr>
            <w:tcW w:w="810" w:type="dxa"/>
            <w:tcBorders>
              <w:top w:val="nil"/>
              <w:left w:val="nil"/>
              <w:bottom w:val="single" w:sz="4" w:space="0" w:color="D0D7E5"/>
              <w:right w:val="single" w:sz="4" w:space="0" w:color="D0D7E5"/>
            </w:tcBorders>
            <w:shd w:val="clear" w:color="auto" w:fill="auto"/>
            <w:vAlign w:val="center"/>
            <w:hideMark/>
          </w:tcPr>
          <w:p w14:paraId="74691B4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25256</w:t>
            </w:r>
          </w:p>
        </w:tc>
        <w:tc>
          <w:tcPr>
            <w:tcW w:w="720" w:type="dxa"/>
            <w:tcBorders>
              <w:top w:val="nil"/>
              <w:left w:val="nil"/>
              <w:bottom w:val="single" w:sz="4" w:space="0" w:color="D0D7E5"/>
              <w:right w:val="single" w:sz="4" w:space="0" w:color="D0D7E5"/>
            </w:tcBorders>
            <w:shd w:val="clear" w:color="auto" w:fill="auto"/>
            <w:vAlign w:val="center"/>
            <w:hideMark/>
          </w:tcPr>
          <w:p w14:paraId="7F4865F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177C48E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1605011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5906790F"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Aihaiti</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85F21C4"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Muhetaer</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249F5CE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Infrared reflectivity measurements of D2O under high pressure</w:t>
            </w:r>
          </w:p>
        </w:tc>
      </w:tr>
      <w:tr w:rsidR="005A7E8B" w:rsidRPr="005A7E8B" w14:paraId="5108A492"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BB1C7C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E497B0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4027B3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7E3CB5A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26353</w:t>
            </w:r>
          </w:p>
        </w:tc>
        <w:tc>
          <w:tcPr>
            <w:tcW w:w="720" w:type="dxa"/>
            <w:tcBorders>
              <w:top w:val="nil"/>
              <w:left w:val="nil"/>
              <w:bottom w:val="single" w:sz="4" w:space="0" w:color="D0D7E5"/>
              <w:right w:val="single" w:sz="4" w:space="0" w:color="D0D7E5"/>
            </w:tcBorders>
            <w:shd w:val="clear" w:color="auto" w:fill="auto"/>
            <w:vAlign w:val="center"/>
            <w:hideMark/>
          </w:tcPr>
          <w:p w14:paraId="7A10CF7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71F4946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4EEDEA7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1849AABC"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Velisavljevic</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5D27A24C"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Nenad</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548A19B2"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Structural stability and decomposition of FOX-7 energetic material</w:t>
            </w:r>
          </w:p>
        </w:tc>
      </w:tr>
      <w:tr w:rsidR="005A7E8B" w:rsidRPr="005A7E8B" w14:paraId="5CA8C03E"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539E45E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9EBEEE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6B39F5A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2991F5B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22996</w:t>
            </w:r>
          </w:p>
        </w:tc>
        <w:tc>
          <w:tcPr>
            <w:tcW w:w="720" w:type="dxa"/>
            <w:tcBorders>
              <w:top w:val="nil"/>
              <w:left w:val="nil"/>
              <w:bottom w:val="single" w:sz="4" w:space="0" w:color="D0D7E5"/>
              <w:right w:val="single" w:sz="4" w:space="0" w:color="D0D7E5"/>
            </w:tcBorders>
            <w:shd w:val="clear" w:color="auto" w:fill="auto"/>
            <w:vAlign w:val="center"/>
            <w:hideMark/>
          </w:tcPr>
          <w:p w14:paraId="5F8D270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4520244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7D1D33C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64582DA9"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Plonka</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25DC9A9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Anna</w:t>
            </w:r>
          </w:p>
        </w:tc>
        <w:tc>
          <w:tcPr>
            <w:tcW w:w="4320" w:type="dxa"/>
            <w:tcBorders>
              <w:top w:val="nil"/>
              <w:left w:val="nil"/>
              <w:bottom w:val="single" w:sz="4" w:space="0" w:color="D0D7E5"/>
              <w:right w:val="single" w:sz="4" w:space="0" w:color="D0D7E5"/>
            </w:tcBorders>
            <w:shd w:val="clear" w:color="auto" w:fill="auto"/>
            <w:vAlign w:val="center"/>
            <w:hideMark/>
          </w:tcPr>
          <w:p w14:paraId="1B245A4B"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Pressure induced polymerization of </w:t>
            </w:r>
            <w:proofErr w:type="spellStart"/>
            <w:r w:rsidRPr="005A7E8B">
              <w:rPr>
                <w:rFonts w:asciiTheme="majorHAnsi" w:hAnsiTheme="majorHAnsi"/>
                <w:color w:val="000000"/>
              </w:rPr>
              <w:t>dyines</w:t>
            </w:r>
            <w:proofErr w:type="spellEnd"/>
            <w:r w:rsidRPr="005A7E8B">
              <w:rPr>
                <w:rFonts w:asciiTheme="majorHAnsi" w:hAnsiTheme="majorHAnsi"/>
                <w:color w:val="000000"/>
              </w:rPr>
              <w:t xml:space="preserve"> in assembled </w:t>
            </w:r>
            <w:proofErr w:type="spellStart"/>
            <w:r w:rsidRPr="005A7E8B">
              <w:rPr>
                <w:rFonts w:asciiTheme="majorHAnsi" w:hAnsiTheme="majorHAnsi"/>
                <w:color w:val="000000"/>
              </w:rPr>
              <w:t>cocrystals</w:t>
            </w:r>
            <w:proofErr w:type="spellEnd"/>
          </w:p>
        </w:tc>
      </w:tr>
      <w:tr w:rsidR="005A7E8B" w:rsidRPr="005A7E8B" w14:paraId="2DC48D6B"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50E3F1E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53C4DE0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4287611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5EA50E1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26127</w:t>
            </w:r>
          </w:p>
        </w:tc>
        <w:tc>
          <w:tcPr>
            <w:tcW w:w="720" w:type="dxa"/>
            <w:tcBorders>
              <w:top w:val="nil"/>
              <w:left w:val="nil"/>
              <w:bottom w:val="single" w:sz="4" w:space="0" w:color="D0D7E5"/>
              <w:right w:val="single" w:sz="4" w:space="0" w:color="D0D7E5"/>
            </w:tcBorders>
            <w:shd w:val="clear" w:color="auto" w:fill="auto"/>
            <w:vAlign w:val="center"/>
            <w:hideMark/>
          </w:tcPr>
          <w:p w14:paraId="7D1B6F6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622" w:type="dxa"/>
            <w:tcBorders>
              <w:top w:val="nil"/>
              <w:left w:val="nil"/>
              <w:bottom w:val="single" w:sz="4" w:space="0" w:color="D0D7E5"/>
              <w:right w:val="single" w:sz="4" w:space="0" w:color="D0D7E5"/>
            </w:tcBorders>
            <w:shd w:val="clear" w:color="auto" w:fill="auto"/>
            <w:vAlign w:val="center"/>
            <w:hideMark/>
          </w:tcPr>
          <w:p w14:paraId="208DF92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019CC15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75B2BEFC"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Chidester</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555BE3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Bethany</w:t>
            </w:r>
          </w:p>
        </w:tc>
        <w:tc>
          <w:tcPr>
            <w:tcW w:w="4320" w:type="dxa"/>
            <w:tcBorders>
              <w:top w:val="nil"/>
              <w:left w:val="nil"/>
              <w:bottom w:val="single" w:sz="4" w:space="0" w:color="D0D7E5"/>
              <w:right w:val="single" w:sz="4" w:space="0" w:color="D0D7E5"/>
            </w:tcBorders>
            <w:shd w:val="clear" w:color="auto" w:fill="auto"/>
            <w:vAlign w:val="center"/>
            <w:hideMark/>
          </w:tcPr>
          <w:p w14:paraId="256EFBF4"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Spectroscopic properties of pyrite (FeS2) at high pressure</w:t>
            </w:r>
          </w:p>
        </w:tc>
      </w:tr>
      <w:tr w:rsidR="005A7E8B" w:rsidRPr="005A7E8B" w14:paraId="07EEBBFA"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8720A2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9FD450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044EE25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614EA6C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26211</w:t>
            </w:r>
          </w:p>
        </w:tc>
        <w:tc>
          <w:tcPr>
            <w:tcW w:w="720" w:type="dxa"/>
            <w:tcBorders>
              <w:top w:val="nil"/>
              <w:left w:val="nil"/>
              <w:bottom w:val="single" w:sz="4" w:space="0" w:color="D0D7E5"/>
              <w:right w:val="single" w:sz="4" w:space="0" w:color="D0D7E5"/>
            </w:tcBorders>
            <w:shd w:val="clear" w:color="auto" w:fill="auto"/>
            <w:vAlign w:val="center"/>
            <w:hideMark/>
          </w:tcPr>
          <w:p w14:paraId="21612BD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622" w:type="dxa"/>
            <w:tcBorders>
              <w:top w:val="nil"/>
              <w:left w:val="nil"/>
              <w:bottom w:val="single" w:sz="4" w:space="0" w:color="D0D7E5"/>
              <w:right w:val="single" w:sz="4" w:space="0" w:color="D0D7E5"/>
            </w:tcBorders>
            <w:shd w:val="clear" w:color="auto" w:fill="auto"/>
            <w:vAlign w:val="center"/>
            <w:hideMark/>
          </w:tcPr>
          <w:p w14:paraId="27DA864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055E491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0D2664B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Li</w:t>
            </w:r>
          </w:p>
        </w:tc>
        <w:tc>
          <w:tcPr>
            <w:tcW w:w="900" w:type="dxa"/>
            <w:tcBorders>
              <w:top w:val="nil"/>
              <w:left w:val="nil"/>
              <w:bottom w:val="single" w:sz="4" w:space="0" w:color="D0D7E5"/>
              <w:right w:val="single" w:sz="4" w:space="0" w:color="D0D7E5"/>
            </w:tcBorders>
            <w:shd w:val="clear" w:color="auto" w:fill="auto"/>
            <w:vAlign w:val="center"/>
            <w:hideMark/>
          </w:tcPr>
          <w:p w14:paraId="14F1F81A"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Haining</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21C7C574"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In Situ Synchrotron X-Ray Diffraction and Infrared Spectroscopic Study of Ionic Liquid under High Pressure</w:t>
            </w:r>
          </w:p>
        </w:tc>
      </w:tr>
      <w:tr w:rsidR="005A7E8B" w:rsidRPr="005A7E8B" w14:paraId="2E0987F1"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CAE083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B7DE7C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83136A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73096BA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26242</w:t>
            </w:r>
          </w:p>
        </w:tc>
        <w:tc>
          <w:tcPr>
            <w:tcW w:w="720" w:type="dxa"/>
            <w:tcBorders>
              <w:top w:val="nil"/>
              <w:left w:val="nil"/>
              <w:bottom w:val="single" w:sz="4" w:space="0" w:color="D0D7E5"/>
              <w:right w:val="single" w:sz="4" w:space="0" w:color="D0D7E5"/>
            </w:tcBorders>
            <w:shd w:val="clear" w:color="auto" w:fill="auto"/>
            <w:vAlign w:val="center"/>
            <w:hideMark/>
          </w:tcPr>
          <w:p w14:paraId="4B746D4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8</w:t>
            </w:r>
          </w:p>
        </w:tc>
        <w:tc>
          <w:tcPr>
            <w:tcW w:w="622" w:type="dxa"/>
            <w:tcBorders>
              <w:top w:val="nil"/>
              <w:left w:val="nil"/>
              <w:bottom w:val="single" w:sz="4" w:space="0" w:color="D0D7E5"/>
              <w:right w:val="single" w:sz="4" w:space="0" w:color="D0D7E5"/>
            </w:tcBorders>
            <w:shd w:val="clear" w:color="auto" w:fill="auto"/>
            <w:vAlign w:val="center"/>
            <w:hideMark/>
          </w:tcPr>
          <w:p w14:paraId="4C90A42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63F5DC2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6A0AE32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Hu</w:t>
            </w:r>
          </w:p>
        </w:tc>
        <w:tc>
          <w:tcPr>
            <w:tcW w:w="900" w:type="dxa"/>
            <w:tcBorders>
              <w:top w:val="nil"/>
              <w:left w:val="nil"/>
              <w:bottom w:val="single" w:sz="4" w:space="0" w:color="D0D7E5"/>
              <w:right w:val="single" w:sz="4" w:space="0" w:color="D0D7E5"/>
            </w:tcBorders>
            <w:shd w:val="clear" w:color="auto" w:fill="auto"/>
            <w:vAlign w:val="center"/>
            <w:hideMark/>
          </w:tcPr>
          <w:p w14:paraId="3EB886F0"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Yue</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481D7B21"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studies of Metal-Organic Frameworks by IR spectroscopy</w:t>
            </w:r>
          </w:p>
        </w:tc>
      </w:tr>
      <w:tr w:rsidR="005A7E8B" w:rsidRPr="005A7E8B" w14:paraId="1E286684"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EB0F20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542E43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239153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32F01B5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26249</w:t>
            </w:r>
          </w:p>
        </w:tc>
        <w:tc>
          <w:tcPr>
            <w:tcW w:w="720" w:type="dxa"/>
            <w:tcBorders>
              <w:top w:val="nil"/>
              <w:left w:val="nil"/>
              <w:bottom w:val="single" w:sz="4" w:space="0" w:color="D0D7E5"/>
              <w:right w:val="single" w:sz="4" w:space="0" w:color="D0D7E5"/>
            </w:tcBorders>
            <w:shd w:val="clear" w:color="auto" w:fill="auto"/>
            <w:vAlign w:val="center"/>
            <w:hideMark/>
          </w:tcPr>
          <w:p w14:paraId="405617E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622" w:type="dxa"/>
            <w:tcBorders>
              <w:top w:val="nil"/>
              <w:left w:val="nil"/>
              <w:bottom w:val="single" w:sz="4" w:space="0" w:color="D0D7E5"/>
              <w:right w:val="single" w:sz="4" w:space="0" w:color="D0D7E5"/>
            </w:tcBorders>
            <w:shd w:val="clear" w:color="auto" w:fill="auto"/>
            <w:vAlign w:val="center"/>
            <w:hideMark/>
          </w:tcPr>
          <w:p w14:paraId="41DFA1F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3B55E25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68D8FA5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Zhu</w:t>
            </w:r>
          </w:p>
        </w:tc>
        <w:tc>
          <w:tcPr>
            <w:tcW w:w="900" w:type="dxa"/>
            <w:tcBorders>
              <w:top w:val="nil"/>
              <w:left w:val="nil"/>
              <w:bottom w:val="single" w:sz="4" w:space="0" w:color="D0D7E5"/>
              <w:right w:val="single" w:sz="4" w:space="0" w:color="D0D7E5"/>
            </w:tcBorders>
            <w:shd w:val="clear" w:color="auto" w:fill="auto"/>
            <w:vAlign w:val="center"/>
            <w:hideMark/>
          </w:tcPr>
          <w:p w14:paraId="6709F56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Xiang</w:t>
            </w:r>
          </w:p>
        </w:tc>
        <w:tc>
          <w:tcPr>
            <w:tcW w:w="4320" w:type="dxa"/>
            <w:tcBorders>
              <w:top w:val="nil"/>
              <w:left w:val="nil"/>
              <w:bottom w:val="single" w:sz="4" w:space="0" w:color="D0D7E5"/>
              <w:right w:val="single" w:sz="4" w:space="0" w:color="D0D7E5"/>
            </w:tcBorders>
            <w:shd w:val="clear" w:color="auto" w:fill="auto"/>
            <w:vAlign w:val="center"/>
            <w:hideMark/>
          </w:tcPr>
          <w:p w14:paraId="0417BFDE"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Structure of Ni-doped </w:t>
            </w:r>
            <w:proofErr w:type="spellStart"/>
            <w:r w:rsidRPr="005A7E8B">
              <w:rPr>
                <w:rFonts w:asciiTheme="majorHAnsi" w:hAnsiTheme="majorHAnsi"/>
                <w:color w:val="000000"/>
              </w:rPr>
              <w:t>ZnO</w:t>
            </w:r>
            <w:proofErr w:type="spellEnd"/>
            <w:r w:rsidRPr="005A7E8B">
              <w:rPr>
                <w:rFonts w:asciiTheme="majorHAnsi" w:hAnsiTheme="majorHAnsi"/>
                <w:color w:val="000000"/>
              </w:rPr>
              <w:t xml:space="preserve"> under high pressure</w:t>
            </w:r>
          </w:p>
        </w:tc>
      </w:tr>
      <w:tr w:rsidR="005A7E8B" w:rsidRPr="005A7E8B" w14:paraId="1AD35E85"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EF198A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579986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04D7A20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5F7073E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22834</w:t>
            </w:r>
          </w:p>
        </w:tc>
        <w:tc>
          <w:tcPr>
            <w:tcW w:w="720" w:type="dxa"/>
            <w:tcBorders>
              <w:top w:val="nil"/>
              <w:left w:val="nil"/>
              <w:bottom w:val="single" w:sz="4" w:space="0" w:color="D0D7E5"/>
              <w:right w:val="single" w:sz="4" w:space="0" w:color="D0D7E5"/>
            </w:tcBorders>
            <w:shd w:val="clear" w:color="auto" w:fill="auto"/>
            <w:vAlign w:val="center"/>
            <w:hideMark/>
          </w:tcPr>
          <w:p w14:paraId="781B8B6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53C005D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08AD336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260" w:type="dxa"/>
            <w:tcBorders>
              <w:top w:val="nil"/>
              <w:left w:val="nil"/>
              <w:bottom w:val="single" w:sz="4" w:space="0" w:color="D0D7E5"/>
              <w:right w:val="single" w:sz="4" w:space="0" w:color="D0D7E5"/>
            </w:tcBorders>
            <w:shd w:val="clear" w:color="auto" w:fill="auto"/>
            <w:vAlign w:val="center"/>
            <w:hideMark/>
          </w:tcPr>
          <w:p w14:paraId="779A64B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Xi</w:t>
            </w:r>
          </w:p>
        </w:tc>
        <w:tc>
          <w:tcPr>
            <w:tcW w:w="900" w:type="dxa"/>
            <w:tcBorders>
              <w:top w:val="nil"/>
              <w:left w:val="nil"/>
              <w:bottom w:val="single" w:sz="4" w:space="0" w:color="D0D7E5"/>
              <w:right w:val="single" w:sz="4" w:space="0" w:color="D0D7E5"/>
            </w:tcBorders>
            <w:shd w:val="clear" w:color="auto" w:fill="auto"/>
            <w:vAlign w:val="center"/>
            <w:hideMark/>
          </w:tcPr>
          <w:p w14:paraId="7915A573"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Xiaoxiang</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4E79342C"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Evolution of superconductivity with pressure in iron-based superconductors studied by infrared spectroscopy</w:t>
            </w:r>
          </w:p>
        </w:tc>
      </w:tr>
      <w:tr w:rsidR="005A7E8B" w:rsidRPr="005A7E8B" w14:paraId="6105E75C"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9DDC25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0B74B1D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6D8183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7B26DBC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21972</w:t>
            </w:r>
          </w:p>
        </w:tc>
        <w:tc>
          <w:tcPr>
            <w:tcW w:w="720" w:type="dxa"/>
            <w:tcBorders>
              <w:top w:val="nil"/>
              <w:left w:val="nil"/>
              <w:bottom w:val="single" w:sz="4" w:space="0" w:color="D0D7E5"/>
              <w:right w:val="single" w:sz="4" w:space="0" w:color="D0D7E5"/>
            </w:tcBorders>
            <w:shd w:val="clear" w:color="auto" w:fill="auto"/>
            <w:vAlign w:val="center"/>
            <w:hideMark/>
          </w:tcPr>
          <w:p w14:paraId="1CC9AE7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622" w:type="dxa"/>
            <w:tcBorders>
              <w:top w:val="nil"/>
              <w:left w:val="nil"/>
              <w:bottom w:val="single" w:sz="4" w:space="0" w:color="D0D7E5"/>
              <w:right w:val="single" w:sz="4" w:space="0" w:color="D0D7E5"/>
            </w:tcBorders>
            <w:shd w:val="clear" w:color="auto" w:fill="auto"/>
            <w:vAlign w:val="center"/>
            <w:hideMark/>
          </w:tcPr>
          <w:p w14:paraId="0037EBE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nil"/>
              <w:left w:val="nil"/>
              <w:bottom w:val="single" w:sz="4" w:space="0" w:color="D0D7E5"/>
              <w:right w:val="single" w:sz="4" w:space="0" w:color="D0D7E5"/>
            </w:tcBorders>
            <w:shd w:val="clear" w:color="auto" w:fill="auto"/>
            <w:vAlign w:val="center"/>
            <w:hideMark/>
          </w:tcPr>
          <w:p w14:paraId="7C626F8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675DBA7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w:t>
            </w:r>
          </w:p>
        </w:tc>
        <w:tc>
          <w:tcPr>
            <w:tcW w:w="900" w:type="dxa"/>
            <w:tcBorders>
              <w:top w:val="nil"/>
              <w:left w:val="nil"/>
              <w:bottom w:val="single" w:sz="4" w:space="0" w:color="D0D7E5"/>
              <w:right w:val="single" w:sz="4" w:space="0" w:color="D0D7E5"/>
            </w:tcBorders>
            <w:shd w:val="clear" w:color="auto" w:fill="auto"/>
            <w:vAlign w:val="center"/>
            <w:hideMark/>
          </w:tcPr>
          <w:p w14:paraId="11C6DAB8"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Chunli</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14C191D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High pressure infrared spectroscopy studies of </w:t>
            </w:r>
            <w:proofErr w:type="spellStart"/>
            <w:r w:rsidRPr="005A7E8B">
              <w:rPr>
                <w:rFonts w:asciiTheme="majorHAnsi" w:hAnsiTheme="majorHAnsi"/>
                <w:color w:val="000000"/>
              </w:rPr>
              <w:t>cyclopentane</w:t>
            </w:r>
            <w:proofErr w:type="spellEnd"/>
          </w:p>
        </w:tc>
      </w:tr>
      <w:tr w:rsidR="005A7E8B" w:rsidRPr="005A7E8B" w14:paraId="41DB4755" w14:textId="77777777" w:rsidTr="00C72EA7">
        <w:trPr>
          <w:trHeight w:val="112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A899BF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lastRenderedPageBreak/>
              <w:t>U2A</w:t>
            </w:r>
          </w:p>
        </w:tc>
        <w:tc>
          <w:tcPr>
            <w:tcW w:w="663" w:type="dxa"/>
            <w:tcBorders>
              <w:top w:val="nil"/>
              <w:left w:val="nil"/>
              <w:bottom w:val="single" w:sz="4" w:space="0" w:color="D0D7E5"/>
              <w:right w:val="single" w:sz="4" w:space="0" w:color="D0D7E5"/>
            </w:tcBorders>
            <w:shd w:val="clear" w:color="auto" w:fill="auto"/>
            <w:vAlign w:val="center"/>
            <w:hideMark/>
          </w:tcPr>
          <w:p w14:paraId="4C317A5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212F687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32C7B00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21977</w:t>
            </w:r>
          </w:p>
        </w:tc>
        <w:tc>
          <w:tcPr>
            <w:tcW w:w="720" w:type="dxa"/>
            <w:tcBorders>
              <w:top w:val="nil"/>
              <w:left w:val="nil"/>
              <w:bottom w:val="single" w:sz="4" w:space="0" w:color="D0D7E5"/>
              <w:right w:val="single" w:sz="4" w:space="0" w:color="D0D7E5"/>
            </w:tcBorders>
            <w:shd w:val="clear" w:color="auto" w:fill="auto"/>
            <w:vAlign w:val="center"/>
            <w:hideMark/>
          </w:tcPr>
          <w:p w14:paraId="31B85CE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08D1B0E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6F7CB90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1ED422D5"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Feng</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4B4909A3"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Huan</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4C039E43"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Chemical Study of Metal Chelation on Functionalized </w:t>
            </w:r>
            <w:proofErr w:type="spellStart"/>
            <w:r w:rsidRPr="005A7E8B">
              <w:rPr>
                <w:rFonts w:asciiTheme="majorHAnsi" w:hAnsiTheme="majorHAnsi"/>
                <w:color w:val="000000"/>
              </w:rPr>
              <w:t>Graphene</w:t>
            </w:r>
            <w:proofErr w:type="spellEnd"/>
            <w:r w:rsidRPr="005A7E8B">
              <w:rPr>
                <w:rFonts w:asciiTheme="majorHAnsi" w:hAnsiTheme="majorHAnsi"/>
                <w:color w:val="000000"/>
              </w:rPr>
              <w:t xml:space="preserve"> Surface for Development of Metal Catalysts and Sensors</w:t>
            </w:r>
          </w:p>
        </w:tc>
      </w:tr>
      <w:tr w:rsidR="005A7E8B" w:rsidRPr="005A7E8B" w14:paraId="352383F2"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144C5D4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50A4092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3FFFB6C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5014683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26262</w:t>
            </w:r>
          </w:p>
        </w:tc>
        <w:tc>
          <w:tcPr>
            <w:tcW w:w="720" w:type="dxa"/>
            <w:tcBorders>
              <w:top w:val="nil"/>
              <w:left w:val="nil"/>
              <w:bottom w:val="single" w:sz="4" w:space="0" w:color="D0D7E5"/>
              <w:right w:val="single" w:sz="4" w:space="0" w:color="D0D7E5"/>
            </w:tcBorders>
            <w:shd w:val="clear" w:color="auto" w:fill="auto"/>
            <w:vAlign w:val="center"/>
            <w:hideMark/>
          </w:tcPr>
          <w:p w14:paraId="39EF7B2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335420D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1033" w:type="dxa"/>
            <w:tcBorders>
              <w:top w:val="nil"/>
              <w:left w:val="nil"/>
              <w:bottom w:val="single" w:sz="4" w:space="0" w:color="D0D7E5"/>
              <w:right w:val="single" w:sz="4" w:space="0" w:color="D0D7E5"/>
            </w:tcBorders>
            <w:shd w:val="clear" w:color="auto" w:fill="auto"/>
            <w:vAlign w:val="center"/>
            <w:hideMark/>
          </w:tcPr>
          <w:p w14:paraId="3D7DCA1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260" w:type="dxa"/>
            <w:tcBorders>
              <w:top w:val="nil"/>
              <w:left w:val="nil"/>
              <w:bottom w:val="single" w:sz="4" w:space="0" w:color="D0D7E5"/>
              <w:right w:val="single" w:sz="4" w:space="0" w:color="D0D7E5"/>
            </w:tcBorders>
            <w:shd w:val="clear" w:color="auto" w:fill="auto"/>
            <w:vAlign w:val="center"/>
            <w:hideMark/>
          </w:tcPr>
          <w:p w14:paraId="1DBF1F0A"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Sangwan</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48168312"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Manuvesh</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22AF2B79"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Kinetic Study of methanol synthesis from carbon dioxide and hydrogen at </w:t>
            </w:r>
            <w:proofErr w:type="gramStart"/>
            <w:r w:rsidRPr="005A7E8B">
              <w:rPr>
                <w:rFonts w:asciiTheme="majorHAnsi" w:hAnsiTheme="majorHAnsi"/>
                <w:color w:val="000000"/>
              </w:rPr>
              <w:t>elevated  temperature</w:t>
            </w:r>
            <w:proofErr w:type="gramEnd"/>
            <w:r w:rsidRPr="005A7E8B">
              <w:rPr>
                <w:rFonts w:asciiTheme="majorHAnsi" w:hAnsiTheme="majorHAnsi"/>
                <w:color w:val="000000"/>
              </w:rPr>
              <w:t xml:space="preserve"> and pressures.</w:t>
            </w:r>
          </w:p>
        </w:tc>
      </w:tr>
      <w:tr w:rsidR="005A7E8B" w:rsidRPr="005A7E8B" w14:paraId="2FFEF983"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2E899D3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0618A6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690713B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4F8D2BC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26262</w:t>
            </w:r>
          </w:p>
        </w:tc>
        <w:tc>
          <w:tcPr>
            <w:tcW w:w="720" w:type="dxa"/>
            <w:tcBorders>
              <w:top w:val="nil"/>
              <w:left w:val="nil"/>
              <w:bottom w:val="single" w:sz="4" w:space="0" w:color="D0D7E5"/>
              <w:right w:val="single" w:sz="4" w:space="0" w:color="D0D7E5"/>
            </w:tcBorders>
            <w:shd w:val="clear" w:color="auto" w:fill="auto"/>
            <w:vAlign w:val="center"/>
            <w:hideMark/>
          </w:tcPr>
          <w:p w14:paraId="75D53D4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109C60F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5A401ED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68ED2D9F"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Sangwan</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DFC1A14"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Manuvesh</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7B8171FD"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Kinetic Study of methanol synthesis from carbon dioxide and hydrogen at </w:t>
            </w:r>
            <w:proofErr w:type="gramStart"/>
            <w:r w:rsidRPr="005A7E8B">
              <w:rPr>
                <w:rFonts w:asciiTheme="majorHAnsi" w:hAnsiTheme="majorHAnsi"/>
                <w:color w:val="000000"/>
              </w:rPr>
              <w:t>elevated  temperature</w:t>
            </w:r>
            <w:proofErr w:type="gramEnd"/>
            <w:r w:rsidRPr="005A7E8B">
              <w:rPr>
                <w:rFonts w:asciiTheme="majorHAnsi" w:hAnsiTheme="majorHAnsi"/>
                <w:color w:val="000000"/>
              </w:rPr>
              <w:t xml:space="preserve"> and pressures.</w:t>
            </w:r>
          </w:p>
        </w:tc>
      </w:tr>
      <w:tr w:rsidR="005A7E8B" w:rsidRPr="005A7E8B" w14:paraId="60F9E8FE"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3B6E12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9E8180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7EE278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666FF47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26276</w:t>
            </w:r>
          </w:p>
        </w:tc>
        <w:tc>
          <w:tcPr>
            <w:tcW w:w="720" w:type="dxa"/>
            <w:tcBorders>
              <w:top w:val="nil"/>
              <w:left w:val="nil"/>
              <w:bottom w:val="single" w:sz="4" w:space="0" w:color="D0D7E5"/>
              <w:right w:val="single" w:sz="4" w:space="0" w:color="D0D7E5"/>
            </w:tcBorders>
            <w:shd w:val="clear" w:color="auto" w:fill="auto"/>
            <w:vAlign w:val="center"/>
            <w:hideMark/>
          </w:tcPr>
          <w:p w14:paraId="70021B1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1BD66BD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0BF313C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0749C35C"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Tse</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33D857A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John</w:t>
            </w:r>
          </w:p>
        </w:tc>
        <w:tc>
          <w:tcPr>
            <w:tcW w:w="4320" w:type="dxa"/>
            <w:tcBorders>
              <w:top w:val="nil"/>
              <w:left w:val="nil"/>
              <w:bottom w:val="single" w:sz="4" w:space="0" w:color="D0D7E5"/>
              <w:right w:val="single" w:sz="4" w:space="0" w:color="D0D7E5"/>
            </w:tcBorders>
            <w:shd w:val="clear" w:color="auto" w:fill="auto"/>
            <w:vAlign w:val="center"/>
            <w:hideMark/>
          </w:tcPr>
          <w:p w14:paraId="0DA729C3"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Pressure induced single molecular conductor</w:t>
            </w:r>
          </w:p>
        </w:tc>
      </w:tr>
      <w:tr w:rsidR="005A7E8B" w:rsidRPr="005A7E8B" w14:paraId="7B384D1C"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E6C393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48DC67E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4A8B9A5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68AC814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26394</w:t>
            </w:r>
          </w:p>
        </w:tc>
        <w:tc>
          <w:tcPr>
            <w:tcW w:w="720" w:type="dxa"/>
            <w:tcBorders>
              <w:top w:val="nil"/>
              <w:left w:val="nil"/>
              <w:bottom w:val="single" w:sz="4" w:space="0" w:color="D0D7E5"/>
              <w:right w:val="single" w:sz="4" w:space="0" w:color="D0D7E5"/>
            </w:tcBorders>
            <w:shd w:val="clear" w:color="auto" w:fill="auto"/>
            <w:vAlign w:val="center"/>
            <w:hideMark/>
          </w:tcPr>
          <w:p w14:paraId="3CE9395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622" w:type="dxa"/>
            <w:tcBorders>
              <w:top w:val="nil"/>
              <w:left w:val="nil"/>
              <w:bottom w:val="single" w:sz="4" w:space="0" w:color="D0D7E5"/>
              <w:right w:val="single" w:sz="4" w:space="0" w:color="D0D7E5"/>
            </w:tcBorders>
            <w:shd w:val="clear" w:color="auto" w:fill="auto"/>
            <w:vAlign w:val="center"/>
            <w:hideMark/>
          </w:tcPr>
          <w:p w14:paraId="5A48CA2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3580A31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22FEAB6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Fischer</w:t>
            </w:r>
          </w:p>
        </w:tc>
        <w:tc>
          <w:tcPr>
            <w:tcW w:w="900" w:type="dxa"/>
            <w:tcBorders>
              <w:top w:val="nil"/>
              <w:left w:val="nil"/>
              <w:bottom w:val="single" w:sz="4" w:space="0" w:color="D0D7E5"/>
              <w:right w:val="single" w:sz="4" w:space="0" w:color="D0D7E5"/>
            </w:tcBorders>
            <w:shd w:val="clear" w:color="auto" w:fill="auto"/>
            <w:vAlign w:val="center"/>
            <w:hideMark/>
          </w:tcPr>
          <w:p w14:paraId="1F01C79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Rebecca</w:t>
            </w:r>
          </w:p>
        </w:tc>
        <w:tc>
          <w:tcPr>
            <w:tcW w:w="4320" w:type="dxa"/>
            <w:tcBorders>
              <w:top w:val="nil"/>
              <w:left w:val="nil"/>
              <w:bottom w:val="single" w:sz="4" w:space="0" w:color="D0D7E5"/>
              <w:right w:val="single" w:sz="4" w:space="0" w:color="D0D7E5"/>
            </w:tcBorders>
            <w:shd w:val="clear" w:color="auto" w:fill="auto"/>
            <w:vAlign w:val="center"/>
            <w:hideMark/>
          </w:tcPr>
          <w:p w14:paraId="225392ED"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optical absorption across an electronic spin transition in (</w:t>
            </w:r>
            <w:proofErr w:type="spellStart"/>
            <w:r w:rsidRPr="005A7E8B">
              <w:rPr>
                <w:rFonts w:asciiTheme="majorHAnsi" w:hAnsiTheme="majorHAnsi"/>
                <w:color w:val="000000"/>
              </w:rPr>
              <w:t>Mg</w:t>
            </w:r>
            <w:proofErr w:type="gramStart"/>
            <w:r w:rsidRPr="005A7E8B">
              <w:rPr>
                <w:rFonts w:asciiTheme="majorHAnsi" w:hAnsiTheme="majorHAnsi"/>
                <w:color w:val="000000"/>
              </w:rPr>
              <w:t>,Mn</w:t>
            </w:r>
            <w:proofErr w:type="spellEnd"/>
            <w:proofErr w:type="gramEnd"/>
            <w:r w:rsidRPr="005A7E8B">
              <w:rPr>
                <w:rFonts w:asciiTheme="majorHAnsi" w:hAnsiTheme="majorHAnsi"/>
                <w:color w:val="000000"/>
              </w:rPr>
              <w:t>)O</w:t>
            </w:r>
          </w:p>
        </w:tc>
      </w:tr>
      <w:tr w:rsidR="005A7E8B" w:rsidRPr="005A7E8B" w14:paraId="7EE07174"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9F3222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3F72437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D929AB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1C458B8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25060</w:t>
            </w:r>
          </w:p>
        </w:tc>
        <w:tc>
          <w:tcPr>
            <w:tcW w:w="720" w:type="dxa"/>
            <w:tcBorders>
              <w:top w:val="nil"/>
              <w:left w:val="nil"/>
              <w:bottom w:val="single" w:sz="4" w:space="0" w:color="D0D7E5"/>
              <w:right w:val="single" w:sz="4" w:space="0" w:color="D0D7E5"/>
            </w:tcBorders>
            <w:shd w:val="clear" w:color="auto" w:fill="auto"/>
            <w:vAlign w:val="center"/>
            <w:hideMark/>
          </w:tcPr>
          <w:p w14:paraId="3306DDB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2973776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4DB7F19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24BD46BE"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Reaman</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0C4FA2A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Daniel</w:t>
            </w:r>
          </w:p>
        </w:tc>
        <w:tc>
          <w:tcPr>
            <w:tcW w:w="4320" w:type="dxa"/>
            <w:tcBorders>
              <w:top w:val="nil"/>
              <w:left w:val="nil"/>
              <w:bottom w:val="single" w:sz="4" w:space="0" w:color="D0D7E5"/>
              <w:right w:val="single" w:sz="4" w:space="0" w:color="D0D7E5"/>
            </w:tcBorders>
            <w:shd w:val="clear" w:color="auto" w:fill="auto"/>
            <w:vAlign w:val="center"/>
            <w:hideMark/>
          </w:tcPr>
          <w:p w14:paraId="66204413"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IR analysis of compressed gas mixtures with application to high-energy and super-hard materials</w:t>
            </w:r>
          </w:p>
        </w:tc>
      </w:tr>
      <w:tr w:rsidR="005A7E8B" w:rsidRPr="005A7E8B" w14:paraId="1ED9DFBC"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36D663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16F6A47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0F115A2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27BD597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24184</w:t>
            </w:r>
          </w:p>
        </w:tc>
        <w:tc>
          <w:tcPr>
            <w:tcW w:w="720" w:type="dxa"/>
            <w:tcBorders>
              <w:top w:val="nil"/>
              <w:left w:val="nil"/>
              <w:bottom w:val="single" w:sz="4" w:space="0" w:color="D0D7E5"/>
              <w:right w:val="single" w:sz="4" w:space="0" w:color="D0D7E5"/>
            </w:tcBorders>
            <w:shd w:val="clear" w:color="auto" w:fill="auto"/>
            <w:vAlign w:val="center"/>
            <w:hideMark/>
          </w:tcPr>
          <w:p w14:paraId="261E4AB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73259E4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053517E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60E2CF2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Townsend</w:t>
            </w:r>
          </w:p>
        </w:tc>
        <w:tc>
          <w:tcPr>
            <w:tcW w:w="900" w:type="dxa"/>
            <w:tcBorders>
              <w:top w:val="nil"/>
              <w:left w:val="nil"/>
              <w:bottom w:val="single" w:sz="4" w:space="0" w:color="D0D7E5"/>
              <w:right w:val="single" w:sz="4" w:space="0" w:color="D0D7E5"/>
            </w:tcBorders>
            <w:shd w:val="clear" w:color="auto" w:fill="auto"/>
            <w:vAlign w:val="center"/>
            <w:hideMark/>
          </w:tcPr>
          <w:p w14:paraId="7832345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Joshua</w:t>
            </w:r>
          </w:p>
        </w:tc>
        <w:tc>
          <w:tcPr>
            <w:tcW w:w="4320" w:type="dxa"/>
            <w:tcBorders>
              <w:top w:val="nil"/>
              <w:left w:val="nil"/>
              <w:bottom w:val="single" w:sz="4" w:space="0" w:color="D0D7E5"/>
              <w:right w:val="single" w:sz="4" w:space="0" w:color="D0D7E5"/>
            </w:tcBorders>
            <w:shd w:val="clear" w:color="auto" w:fill="auto"/>
            <w:vAlign w:val="center"/>
            <w:hideMark/>
          </w:tcPr>
          <w:p w14:paraId="390F6671"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Water in post-</w:t>
            </w:r>
            <w:proofErr w:type="spellStart"/>
            <w:r w:rsidRPr="005A7E8B">
              <w:rPr>
                <w:rFonts w:asciiTheme="majorHAnsi" w:hAnsiTheme="majorHAnsi"/>
                <w:color w:val="000000"/>
              </w:rPr>
              <w:t>perovskite</w:t>
            </w:r>
            <w:proofErr w:type="spellEnd"/>
            <w:r w:rsidRPr="005A7E8B">
              <w:rPr>
                <w:rFonts w:asciiTheme="majorHAnsi" w:hAnsiTheme="majorHAnsi"/>
                <w:color w:val="000000"/>
              </w:rPr>
              <w:t>: A hydrogen trap at the core-mantle boundary?</w:t>
            </w:r>
          </w:p>
        </w:tc>
      </w:tr>
      <w:tr w:rsidR="005A7E8B" w:rsidRPr="005A7E8B" w14:paraId="2458A3BF"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2768EB3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F1568F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736985F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January - April</w:t>
            </w:r>
          </w:p>
        </w:tc>
        <w:tc>
          <w:tcPr>
            <w:tcW w:w="810" w:type="dxa"/>
            <w:tcBorders>
              <w:top w:val="nil"/>
              <w:left w:val="nil"/>
              <w:bottom w:val="single" w:sz="4" w:space="0" w:color="D0D7E5"/>
              <w:right w:val="single" w:sz="4" w:space="0" w:color="D0D7E5"/>
            </w:tcBorders>
            <w:shd w:val="clear" w:color="auto" w:fill="auto"/>
            <w:vAlign w:val="center"/>
            <w:hideMark/>
          </w:tcPr>
          <w:p w14:paraId="3245C08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26492</w:t>
            </w:r>
          </w:p>
        </w:tc>
        <w:tc>
          <w:tcPr>
            <w:tcW w:w="720" w:type="dxa"/>
            <w:tcBorders>
              <w:top w:val="nil"/>
              <w:left w:val="nil"/>
              <w:bottom w:val="single" w:sz="4" w:space="0" w:color="D0D7E5"/>
              <w:right w:val="single" w:sz="4" w:space="0" w:color="D0D7E5"/>
            </w:tcBorders>
            <w:shd w:val="clear" w:color="auto" w:fill="auto"/>
            <w:vAlign w:val="center"/>
            <w:hideMark/>
          </w:tcPr>
          <w:p w14:paraId="38F7ECD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622" w:type="dxa"/>
            <w:tcBorders>
              <w:top w:val="nil"/>
              <w:left w:val="nil"/>
              <w:bottom w:val="single" w:sz="4" w:space="0" w:color="D0D7E5"/>
              <w:right w:val="single" w:sz="4" w:space="0" w:color="D0D7E5"/>
            </w:tcBorders>
            <w:shd w:val="clear" w:color="auto" w:fill="auto"/>
            <w:vAlign w:val="center"/>
            <w:hideMark/>
          </w:tcPr>
          <w:p w14:paraId="1A468A6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1F37E95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3EFF34E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Chen</w:t>
            </w:r>
          </w:p>
        </w:tc>
        <w:tc>
          <w:tcPr>
            <w:tcW w:w="900" w:type="dxa"/>
            <w:tcBorders>
              <w:top w:val="nil"/>
              <w:left w:val="nil"/>
              <w:bottom w:val="single" w:sz="4" w:space="0" w:color="D0D7E5"/>
              <w:right w:val="single" w:sz="4" w:space="0" w:color="D0D7E5"/>
            </w:tcBorders>
            <w:shd w:val="clear" w:color="auto" w:fill="auto"/>
            <w:vAlign w:val="center"/>
            <w:hideMark/>
          </w:tcPr>
          <w:p w14:paraId="5F9D3F4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Bin</w:t>
            </w:r>
          </w:p>
        </w:tc>
        <w:tc>
          <w:tcPr>
            <w:tcW w:w="4320" w:type="dxa"/>
            <w:tcBorders>
              <w:top w:val="nil"/>
              <w:left w:val="nil"/>
              <w:bottom w:val="single" w:sz="4" w:space="0" w:color="D0D7E5"/>
              <w:right w:val="single" w:sz="4" w:space="0" w:color="D0D7E5"/>
            </w:tcBorders>
            <w:shd w:val="clear" w:color="auto" w:fill="auto"/>
            <w:vAlign w:val="center"/>
            <w:hideMark/>
          </w:tcPr>
          <w:p w14:paraId="2E91A44B"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Copy of High Pressure IR and XRD Study of Mix-stacking Nano-</w:t>
            </w:r>
            <w:proofErr w:type="spellStart"/>
            <w:r w:rsidRPr="005A7E8B">
              <w:rPr>
                <w:rFonts w:asciiTheme="majorHAnsi" w:hAnsiTheme="majorHAnsi"/>
                <w:color w:val="000000"/>
              </w:rPr>
              <w:t>ZnS</w:t>
            </w:r>
            <w:proofErr w:type="spellEnd"/>
          </w:p>
        </w:tc>
      </w:tr>
      <w:tr w:rsidR="005A7E8B" w:rsidRPr="005A7E8B" w14:paraId="578A5724" w14:textId="77777777" w:rsidTr="00C72EA7">
        <w:trPr>
          <w:trHeight w:val="28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778E895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323795D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97D0F3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6DBE435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27332</w:t>
            </w:r>
          </w:p>
        </w:tc>
        <w:tc>
          <w:tcPr>
            <w:tcW w:w="720" w:type="dxa"/>
            <w:tcBorders>
              <w:top w:val="nil"/>
              <w:left w:val="nil"/>
              <w:bottom w:val="single" w:sz="4" w:space="0" w:color="D0D7E5"/>
              <w:right w:val="single" w:sz="4" w:space="0" w:color="D0D7E5"/>
            </w:tcBorders>
            <w:shd w:val="clear" w:color="auto" w:fill="auto"/>
            <w:vAlign w:val="center"/>
            <w:hideMark/>
          </w:tcPr>
          <w:p w14:paraId="372B4D6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13465E8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0DA584F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260" w:type="dxa"/>
            <w:tcBorders>
              <w:top w:val="nil"/>
              <w:left w:val="nil"/>
              <w:bottom w:val="single" w:sz="4" w:space="0" w:color="D0D7E5"/>
              <w:right w:val="single" w:sz="4" w:space="0" w:color="D0D7E5"/>
            </w:tcBorders>
            <w:shd w:val="clear" w:color="auto" w:fill="auto"/>
            <w:vAlign w:val="center"/>
            <w:hideMark/>
          </w:tcPr>
          <w:p w14:paraId="21EBA1DF"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Chellappa</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7ADB82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Raja</w:t>
            </w:r>
          </w:p>
        </w:tc>
        <w:tc>
          <w:tcPr>
            <w:tcW w:w="4320" w:type="dxa"/>
            <w:tcBorders>
              <w:top w:val="nil"/>
              <w:left w:val="nil"/>
              <w:bottom w:val="single" w:sz="4" w:space="0" w:color="D0D7E5"/>
              <w:right w:val="single" w:sz="4" w:space="0" w:color="D0D7E5"/>
            </w:tcBorders>
            <w:shd w:val="clear" w:color="auto" w:fill="auto"/>
            <w:vAlign w:val="center"/>
            <w:hideMark/>
          </w:tcPr>
          <w:p w14:paraId="0E7FCA8E"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Melt line of energetic materials.</w:t>
            </w:r>
          </w:p>
        </w:tc>
      </w:tr>
      <w:tr w:rsidR="005A7E8B" w:rsidRPr="005A7E8B" w14:paraId="2E1B171F"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713DEAB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F61C11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438CD0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621F026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25218</w:t>
            </w:r>
          </w:p>
        </w:tc>
        <w:tc>
          <w:tcPr>
            <w:tcW w:w="720" w:type="dxa"/>
            <w:tcBorders>
              <w:top w:val="nil"/>
              <w:left w:val="nil"/>
              <w:bottom w:val="single" w:sz="4" w:space="0" w:color="D0D7E5"/>
              <w:right w:val="single" w:sz="4" w:space="0" w:color="D0D7E5"/>
            </w:tcBorders>
            <w:shd w:val="clear" w:color="auto" w:fill="auto"/>
            <w:vAlign w:val="center"/>
            <w:hideMark/>
          </w:tcPr>
          <w:p w14:paraId="5AACEAD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622" w:type="dxa"/>
            <w:tcBorders>
              <w:top w:val="nil"/>
              <w:left w:val="nil"/>
              <w:bottom w:val="single" w:sz="4" w:space="0" w:color="D0D7E5"/>
              <w:right w:val="single" w:sz="4" w:space="0" w:color="D0D7E5"/>
            </w:tcBorders>
            <w:shd w:val="clear" w:color="auto" w:fill="auto"/>
            <w:vAlign w:val="center"/>
            <w:hideMark/>
          </w:tcPr>
          <w:p w14:paraId="36BADCE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nil"/>
              <w:left w:val="nil"/>
              <w:bottom w:val="single" w:sz="4" w:space="0" w:color="D0D7E5"/>
              <w:right w:val="single" w:sz="4" w:space="0" w:color="D0D7E5"/>
            </w:tcBorders>
            <w:shd w:val="clear" w:color="auto" w:fill="auto"/>
            <w:vAlign w:val="center"/>
            <w:hideMark/>
          </w:tcPr>
          <w:p w14:paraId="39B961B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260" w:type="dxa"/>
            <w:tcBorders>
              <w:top w:val="nil"/>
              <w:left w:val="nil"/>
              <w:bottom w:val="single" w:sz="4" w:space="0" w:color="D0D7E5"/>
              <w:right w:val="single" w:sz="4" w:space="0" w:color="D0D7E5"/>
            </w:tcBorders>
            <w:shd w:val="clear" w:color="auto" w:fill="auto"/>
            <w:vAlign w:val="center"/>
            <w:hideMark/>
          </w:tcPr>
          <w:p w14:paraId="17E73EA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Liu</w:t>
            </w:r>
          </w:p>
        </w:tc>
        <w:tc>
          <w:tcPr>
            <w:tcW w:w="900" w:type="dxa"/>
            <w:tcBorders>
              <w:top w:val="nil"/>
              <w:left w:val="nil"/>
              <w:bottom w:val="single" w:sz="4" w:space="0" w:color="D0D7E5"/>
              <w:right w:val="single" w:sz="4" w:space="0" w:color="D0D7E5"/>
            </w:tcBorders>
            <w:shd w:val="clear" w:color="auto" w:fill="auto"/>
            <w:vAlign w:val="center"/>
            <w:hideMark/>
          </w:tcPr>
          <w:p w14:paraId="1D5AEF2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Gang</w:t>
            </w:r>
          </w:p>
        </w:tc>
        <w:tc>
          <w:tcPr>
            <w:tcW w:w="4320" w:type="dxa"/>
            <w:tcBorders>
              <w:top w:val="nil"/>
              <w:left w:val="nil"/>
              <w:bottom w:val="single" w:sz="4" w:space="0" w:color="D0D7E5"/>
              <w:right w:val="single" w:sz="4" w:space="0" w:color="D0D7E5"/>
            </w:tcBorders>
            <w:shd w:val="clear" w:color="auto" w:fill="auto"/>
            <w:vAlign w:val="center"/>
            <w:hideMark/>
          </w:tcPr>
          <w:p w14:paraId="449548EA"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High Pressure XRD and IR Study of </w:t>
            </w:r>
            <w:proofErr w:type="spellStart"/>
            <w:r w:rsidRPr="005A7E8B">
              <w:rPr>
                <w:rFonts w:asciiTheme="majorHAnsi" w:hAnsiTheme="majorHAnsi"/>
                <w:color w:val="000000"/>
              </w:rPr>
              <w:t>Polytypically</w:t>
            </w:r>
            <w:proofErr w:type="spellEnd"/>
            <w:r w:rsidRPr="005A7E8B">
              <w:rPr>
                <w:rFonts w:asciiTheme="majorHAnsi" w:hAnsiTheme="majorHAnsi"/>
                <w:color w:val="000000"/>
              </w:rPr>
              <w:t xml:space="preserve"> Disordered Nano-</w:t>
            </w:r>
            <w:proofErr w:type="spellStart"/>
            <w:r w:rsidRPr="005A7E8B">
              <w:rPr>
                <w:rFonts w:asciiTheme="majorHAnsi" w:hAnsiTheme="majorHAnsi"/>
                <w:color w:val="000000"/>
              </w:rPr>
              <w:t>ZnS</w:t>
            </w:r>
            <w:proofErr w:type="spellEnd"/>
          </w:p>
        </w:tc>
      </w:tr>
      <w:tr w:rsidR="005A7E8B" w:rsidRPr="005A7E8B" w14:paraId="46162189"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052B92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095220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446FD6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4273F4E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26127</w:t>
            </w:r>
          </w:p>
        </w:tc>
        <w:tc>
          <w:tcPr>
            <w:tcW w:w="720" w:type="dxa"/>
            <w:tcBorders>
              <w:top w:val="nil"/>
              <w:left w:val="nil"/>
              <w:bottom w:val="single" w:sz="4" w:space="0" w:color="D0D7E5"/>
              <w:right w:val="single" w:sz="4" w:space="0" w:color="D0D7E5"/>
            </w:tcBorders>
            <w:shd w:val="clear" w:color="auto" w:fill="auto"/>
            <w:vAlign w:val="center"/>
            <w:hideMark/>
          </w:tcPr>
          <w:p w14:paraId="7586A99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622" w:type="dxa"/>
            <w:tcBorders>
              <w:top w:val="nil"/>
              <w:left w:val="nil"/>
              <w:bottom w:val="single" w:sz="4" w:space="0" w:color="D0D7E5"/>
              <w:right w:val="single" w:sz="4" w:space="0" w:color="D0D7E5"/>
            </w:tcBorders>
            <w:shd w:val="clear" w:color="auto" w:fill="auto"/>
            <w:vAlign w:val="center"/>
            <w:hideMark/>
          </w:tcPr>
          <w:p w14:paraId="4A23F83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60F730F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260" w:type="dxa"/>
            <w:tcBorders>
              <w:top w:val="nil"/>
              <w:left w:val="nil"/>
              <w:bottom w:val="single" w:sz="4" w:space="0" w:color="D0D7E5"/>
              <w:right w:val="single" w:sz="4" w:space="0" w:color="D0D7E5"/>
            </w:tcBorders>
            <w:shd w:val="clear" w:color="auto" w:fill="auto"/>
            <w:vAlign w:val="center"/>
            <w:hideMark/>
          </w:tcPr>
          <w:p w14:paraId="061EA11E"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Chidester</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6017BB8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Bethany</w:t>
            </w:r>
          </w:p>
        </w:tc>
        <w:tc>
          <w:tcPr>
            <w:tcW w:w="4320" w:type="dxa"/>
            <w:tcBorders>
              <w:top w:val="nil"/>
              <w:left w:val="nil"/>
              <w:bottom w:val="single" w:sz="4" w:space="0" w:color="D0D7E5"/>
              <w:right w:val="single" w:sz="4" w:space="0" w:color="D0D7E5"/>
            </w:tcBorders>
            <w:shd w:val="clear" w:color="auto" w:fill="auto"/>
            <w:vAlign w:val="center"/>
            <w:hideMark/>
          </w:tcPr>
          <w:p w14:paraId="0981729A"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Spectroscopic properties of pyrite (FeS2) at high pressure</w:t>
            </w:r>
          </w:p>
        </w:tc>
      </w:tr>
      <w:tr w:rsidR="005A7E8B" w:rsidRPr="005A7E8B" w14:paraId="60DFE4B3" w14:textId="77777777" w:rsidTr="00C72EA7">
        <w:trPr>
          <w:trHeight w:val="28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5A11695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90265D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C0A27B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4CA2C1A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27542</w:t>
            </w:r>
          </w:p>
        </w:tc>
        <w:tc>
          <w:tcPr>
            <w:tcW w:w="720" w:type="dxa"/>
            <w:tcBorders>
              <w:top w:val="nil"/>
              <w:left w:val="nil"/>
              <w:bottom w:val="single" w:sz="4" w:space="0" w:color="D0D7E5"/>
              <w:right w:val="single" w:sz="4" w:space="0" w:color="D0D7E5"/>
            </w:tcBorders>
            <w:shd w:val="clear" w:color="auto" w:fill="auto"/>
            <w:vAlign w:val="center"/>
            <w:hideMark/>
          </w:tcPr>
          <w:p w14:paraId="1AEB9DD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5C127B0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4C075B9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5150AC35"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Tse</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1EEB41A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John</w:t>
            </w:r>
          </w:p>
        </w:tc>
        <w:tc>
          <w:tcPr>
            <w:tcW w:w="4320" w:type="dxa"/>
            <w:tcBorders>
              <w:top w:val="nil"/>
              <w:left w:val="nil"/>
              <w:bottom w:val="single" w:sz="4" w:space="0" w:color="D0D7E5"/>
              <w:right w:val="single" w:sz="4" w:space="0" w:color="D0D7E5"/>
            </w:tcBorders>
            <w:shd w:val="clear" w:color="auto" w:fill="auto"/>
            <w:vAlign w:val="center"/>
            <w:hideMark/>
          </w:tcPr>
          <w:p w14:paraId="42415ED5"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Reflectivity of metal doped Mg2Si</w:t>
            </w:r>
          </w:p>
        </w:tc>
      </w:tr>
      <w:tr w:rsidR="005A7E8B" w:rsidRPr="005A7E8B" w14:paraId="570B9A5C"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0855804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5326975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0A89520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511DAE5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27535</w:t>
            </w:r>
          </w:p>
        </w:tc>
        <w:tc>
          <w:tcPr>
            <w:tcW w:w="720" w:type="dxa"/>
            <w:tcBorders>
              <w:top w:val="nil"/>
              <w:left w:val="nil"/>
              <w:bottom w:val="single" w:sz="4" w:space="0" w:color="D0D7E5"/>
              <w:right w:val="single" w:sz="4" w:space="0" w:color="D0D7E5"/>
            </w:tcBorders>
            <w:shd w:val="clear" w:color="auto" w:fill="auto"/>
            <w:vAlign w:val="center"/>
            <w:hideMark/>
          </w:tcPr>
          <w:p w14:paraId="7AB51AF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10D9334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7790FCD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104099F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Holyoke</w:t>
            </w:r>
          </w:p>
        </w:tc>
        <w:tc>
          <w:tcPr>
            <w:tcW w:w="900" w:type="dxa"/>
            <w:tcBorders>
              <w:top w:val="nil"/>
              <w:left w:val="nil"/>
              <w:bottom w:val="single" w:sz="4" w:space="0" w:color="D0D7E5"/>
              <w:right w:val="single" w:sz="4" w:space="0" w:color="D0D7E5"/>
            </w:tcBorders>
            <w:shd w:val="clear" w:color="auto" w:fill="auto"/>
            <w:vAlign w:val="center"/>
            <w:hideMark/>
          </w:tcPr>
          <w:p w14:paraId="195FC59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Caleb</w:t>
            </w:r>
          </w:p>
        </w:tc>
        <w:tc>
          <w:tcPr>
            <w:tcW w:w="4320" w:type="dxa"/>
            <w:tcBorders>
              <w:top w:val="nil"/>
              <w:left w:val="nil"/>
              <w:bottom w:val="single" w:sz="4" w:space="0" w:color="D0D7E5"/>
              <w:right w:val="single" w:sz="4" w:space="0" w:color="D0D7E5"/>
            </w:tcBorders>
            <w:shd w:val="clear" w:color="auto" w:fill="auto"/>
            <w:vAlign w:val="center"/>
            <w:hideMark/>
          </w:tcPr>
          <w:p w14:paraId="0A2C0D6C"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High-Resolution FTIR Study of Water Contents </w:t>
            </w:r>
            <w:proofErr w:type="gramStart"/>
            <w:r w:rsidRPr="005A7E8B">
              <w:rPr>
                <w:rFonts w:asciiTheme="majorHAnsi" w:hAnsiTheme="majorHAnsi"/>
                <w:color w:val="000000"/>
              </w:rPr>
              <w:t xml:space="preserve">of  </w:t>
            </w:r>
            <w:proofErr w:type="spellStart"/>
            <w:r w:rsidRPr="005A7E8B">
              <w:rPr>
                <w:rFonts w:asciiTheme="majorHAnsi" w:hAnsiTheme="majorHAnsi"/>
                <w:color w:val="000000"/>
              </w:rPr>
              <w:t>Caledonide</w:t>
            </w:r>
            <w:proofErr w:type="spellEnd"/>
            <w:proofErr w:type="gramEnd"/>
            <w:r w:rsidRPr="005A7E8B">
              <w:rPr>
                <w:rFonts w:asciiTheme="majorHAnsi" w:hAnsiTheme="majorHAnsi"/>
                <w:color w:val="000000"/>
              </w:rPr>
              <w:t xml:space="preserve"> and Himalayan </w:t>
            </w:r>
            <w:proofErr w:type="spellStart"/>
            <w:r w:rsidRPr="005A7E8B">
              <w:rPr>
                <w:rFonts w:asciiTheme="majorHAnsi" w:hAnsiTheme="majorHAnsi"/>
                <w:color w:val="000000"/>
              </w:rPr>
              <w:t>Mylonites</w:t>
            </w:r>
            <w:proofErr w:type="spellEnd"/>
          </w:p>
        </w:tc>
      </w:tr>
      <w:tr w:rsidR="005A7E8B" w:rsidRPr="005A7E8B" w14:paraId="105024BF"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732DA91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lastRenderedPageBreak/>
              <w:t>U2A</w:t>
            </w:r>
          </w:p>
        </w:tc>
        <w:tc>
          <w:tcPr>
            <w:tcW w:w="663" w:type="dxa"/>
            <w:tcBorders>
              <w:top w:val="nil"/>
              <w:left w:val="nil"/>
              <w:bottom w:val="single" w:sz="4" w:space="0" w:color="D0D7E5"/>
              <w:right w:val="single" w:sz="4" w:space="0" w:color="D0D7E5"/>
            </w:tcBorders>
            <w:shd w:val="clear" w:color="auto" w:fill="auto"/>
            <w:vAlign w:val="center"/>
            <w:hideMark/>
          </w:tcPr>
          <w:p w14:paraId="39BDBAB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3EB1D29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46E8638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26242</w:t>
            </w:r>
          </w:p>
        </w:tc>
        <w:tc>
          <w:tcPr>
            <w:tcW w:w="720" w:type="dxa"/>
            <w:tcBorders>
              <w:top w:val="nil"/>
              <w:left w:val="nil"/>
              <w:bottom w:val="single" w:sz="4" w:space="0" w:color="D0D7E5"/>
              <w:right w:val="single" w:sz="4" w:space="0" w:color="D0D7E5"/>
            </w:tcBorders>
            <w:shd w:val="clear" w:color="auto" w:fill="auto"/>
            <w:vAlign w:val="center"/>
            <w:hideMark/>
          </w:tcPr>
          <w:p w14:paraId="5C3E7A1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8</w:t>
            </w:r>
          </w:p>
        </w:tc>
        <w:tc>
          <w:tcPr>
            <w:tcW w:w="622" w:type="dxa"/>
            <w:tcBorders>
              <w:top w:val="nil"/>
              <w:left w:val="nil"/>
              <w:bottom w:val="single" w:sz="4" w:space="0" w:color="D0D7E5"/>
              <w:right w:val="single" w:sz="4" w:space="0" w:color="D0D7E5"/>
            </w:tcBorders>
            <w:shd w:val="clear" w:color="auto" w:fill="auto"/>
            <w:vAlign w:val="center"/>
            <w:hideMark/>
          </w:tcPr>
          <w:p w14:paraId="63DDEA7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5377CC1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35DD5C6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Hu</w:t>
            </w:r>
          </w:p>
        </w:tc>
        <w:tc>
          <w:tcPr>
            <w:tcW w:w="900" w:type="dxa"/>
            <w:tcBorders>
              <w:top w:val="nil"/>
              <w:left w:val="nil"/>
              <w:bottom w:val="single" w:sz="4" w:space="0" w:color="D0D7E5"/>
              <w:right w:val="single" w:sz="4" w:space="0" w:color="D0D7E5"/>
            </w:tcBorders>
            <w:shd w:val="clear" w:color="auto" w:fill="auto"/>
            <w:vAlign w:val="center"/>
            <w:hideMark/>
          </w:tcPr>
          <w:p w14:paraId="082FCC25"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Yue</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2CB7554D"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studies of Metal-Organic Frameworks by IR spectroscopy</w:t>
            </w:r>
          </w:p>
        </w:tc>
      </w:tr>
      <w:tr w:rsidR="005A7E8B" w:rsidRPr="005A7E8B" w14:paraId="2580D46C"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D9E689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11F1AF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15AFCF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2AA6FA8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27522</w:t>
            </w:r>
          </w:p>
        </w:tc>
        <w:tc>
          <w:tcPr>
            <w:tcW w:w="720" w:type="dxa"/>
            <w:tcBorders>
              <w:top w:val="nil"/>
              <w:left w:val="nil"/>
              <w:bottom w:val="single" w:sz="4" w:space="0" w:color="D0D7E5"/>
              <w:right w:val="single" w:sz="4" w:space="0" w:color="D0D7E5"/>
            </w:tcBorders>
            <w:shd w:val="clear" w:color="auto" w:fill="auto"/>
            <w:vAlign w:val="center"/>
            <w:hideMark/>
          </w:tcPr>
          <w:p w14:paraId="62E5D75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9</w:t>
            </w:r>
          </w:p>
        </w:tc>
        <w:tc>
          <w:tcPr>
            <w:tcW w:w="622" w:type="dxa"/>
            <w:tcBorders>
              <w:top w:val="nil"/>
              <w:left w:val="nil"/>
              <w:bottom w:val="single" w:sz="4" w:space="0" w:color="D0D7E5"/>
              <w:right w:val="single" w:sz="4" w:space="0" w:color="D0D7E5"/>
            </w:tcBorders>
            <w:shd w:val="clear" w:color="auto" w:fill="auto"/>
            <w:vAlign w:val="center"/>
            <w:hideMark/>
          </w:tcPr>
          <w:p w14:paraId="2684388C"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1033" w:type="dxa"/>
            <w:tcBorders>
              <w:top w:val="nil"/>
              <w:left w:val="nil"/>
              <w:bottom w:val="single" w:sz="4" w:space="0" w:color="D0D7E5"/>
              <w:right w:val="single" w:sz="4" w:space="0" w:color="D0D7E5"/>
            </w:tcBorders>
            <w:shd w:val="clear" w:color="auto" w:fill="auto"/>
            <w:vAlign w:val="center"/>
            <w:hideMark/>
          </w:tcPr>
          <w:p w14:paraId="397A0EF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7</w:t>
            </w:r>
          </w:p>
        </w:tc>
        <w:tc>
          <w:tcPr>
            <w:tcW w:w="1260" w:type="dxa"/>
            <w:tcBorders>
              <w:top w:val="nil"/>
              <w:left w:val="nil"/>
              <w:bottom w:val="single" w:sz="4" w:space="0" w:color="D0D7E5"/>
              <w:right w:val="single" w:sz="4" w:space="0" w:color="D0D7E5"/>
            </w:tcBorders>
            <w:shd w:val="clear" w:color="auto" w:fill="auto"/>
            <w:vAlign w:val="center"/>
            <w:hideMark/>
          </w:tcPr>
          <w:p w14:paraId="1A9C740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Zhao</w:t>
            </w:r>
          </w:p>
        </w:tc>
        <w:tc>
          <w:tcPr>
            <w:tcW w:w="900" w:type="dxa"/>
            <w:tcBorders>
              <w:top w:val="nil"/>
              <w:left w:val="nil"/>
              <w:bottom w:val="single" w:sz="4" w:space="0" w:color="D0D7E5"/>
              <w:right w:val="single" w:sz="4" w:space="0" w:color="D0D7E5"/>
            </w:tcBorders>
            <w:shd w:val="clear" w:color="auto" w:fill="auto"/>
            <w:vAlign w:val="center"/>
            <w:hideMark/>
          </w:tcPr>
          <w:p w14:paraId="7F1C95D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Zhao</w:t>
            </w:r>
          </w:p>
        </w:tc>
        <w:tc>
          <w:tcPr>
            <w:tcW w:w="4320" w:type="dxa"/>
            <w:tcBorders>
              <w:top w:val="nil"/>
              <w:left w:val="nil"/>
              <w:bottom w:val="single" w:sz="4" w:space="0" w:color="D0D7E5"/>
              <w:right w:val="single" w:sz="4" w:space="0" w:color="D0D7E5"/>
            </w:tcBorders>
            <w:shd w:val="clear" w:color="auto" w:fill="auto"/>
            <w:vAlign w:val="center"/>
            <w:hideMark/>
          </w:tcPr>
          <w:p w14:paraId="06AC929A"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infrared study on topological insulators Ag2Se and Ag2Te</w:t>
            </w:r>
          </w:p>
        </w:tc>
      </w:tr>
      <w:tr w:rsidR="005A7E8B" w:rsidRPr="005A7E8B" w14:paraId="154410A7"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5A61E8B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92A424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653E3AD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1F6362A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26394</w:t>
            </w:r>
          </w:p>
        </w:tc>
        <w:tc>
          <w:tcPr>
            <w:tcW w:w="720" w:type="dxa"/>
            <w:tcBorders>
              <w:top w:val="nil"/>
              <w:left w:val="nil"/>
              <w:bottom w:val="single" w:sz="4" w:space="0" w:color="D0D7E5"/>
              <w:right w:val="single" w:sz="4" w:space="0" w:color="D0D7E5"/>
            </w:tcBorders>
            <w:shd w:val="clear" w:color="auto" w:fill="auto"/>
            <w:vAlign w:val="center"/>
            <w:hideMark/>
          </w:tcPr>
          <w:p w14:paraId="42CB9A3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17E941F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6A94B43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65D1814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Fischer</w:t>
            </w:r>
          </w:p>
        </w:tc>
        <w:tc>
          <w:tcPr>
            <w:tcW w:w="900" w:type="dxa"/>
            <w:tcBorders>
              <w:top w:val="nil"/>
              <w:left w:val="nil"/>
              <w:bottom w:val="single" w:sz="4" w:space="0" w:color="D0D7E5"/>
              <w:right w:val="single" w:sz="4" w:space="0" w:color="D0D7E5"/>
            </w:tcBorders>
            <w:shd w:val="clear" w:color="auto" w:fill="auto"/>
            <w:vAlign w:val="center"/>
            <w:hideMark/>
          </w:tcPr>
          <w:p w14:paraId="3158A96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Rebecca</w:t>
            </w:r>
          </w:p>
        </w:tc>
        <w:tc>
          <w:tcPr>
            <w:tcW w:w="4320" w:type="dxa"/>
            <w:tcBorders>
              <w:top w:val="nil"/>
              <w:left w:val="nil"/>
              <w:bottom w:val="single" w:sz="4" w:space="0" w:color="D0D7E5"/>
              <w:right w:val="single" w:sz="4" w:space="0" w:color="D0D7E5"/>
            </w:tcBorders>
            <w:shd w:val="clear" w:color="auto" w:fill="auto"/>
            <w:vAlign w:val="center"/>
            <w:hideMark/>
          </w:tcPr>
          <w:p w14:paraId="31689C61"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optical absorption across an electronic spin transition in (</w:t>
            </w:r>
            <w:proofErr w:type="spellStart"/>
            <w:r w:rsidRPr="005A7E8B">
              <w:rPr>
                <w:rFonts w:asciiTheme="majorHAnsi" w:hAnsiTheme="majorHAnsi"/>
                <w:color w:val="000000"/>
              </w:rPr>
              <w:t>Mg</w:t>
            </w:r>
            <w:proofErr w:type="gramStart"/>
            <w:r w:rsidRPr="005A7E8B">
              <w:rPr>
                <w:rFonts w:asciiTheme="majorHAnsi" w:hAnsiTheme="majorHAnsi"/>
                <w:color w:val="000000"/>
              </w:rPr>
              <w:t>,Mn</w:t>
            </w:r>
            <w:proofErr w:type="spellEnd"/>
            <w:proofErr w:type="gramEnd"/>
            <w:r w:rsidRPr="005A7E8B">
              <w:rPr>
                <w:rFonts w:asciiTheme="majorHAnsi" w:hAnsiTheme="majorHAnsi"/>
                <w:color w:val="000000"/>
              </w:rPr>
              <w:t>)O</w:t>
            </w:r>
          </w:p>
        </w:tc>
      </w:tr>
      <w:tr w:rsidR="005A7E8B" w:rsidRPr="005A7E8B" w14:paraId="6C626129"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F3FA13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718D74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0F07BB6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36AD149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22834</w:t>
            </w:r>
          </w:p>
        </w:tc>
        <w:tc>
          <w:tcPr>
            <w:tcW w:w="720" w:type="dxa"/>
            <w:tcBorders>
              <w:top w:val="nil"/>
              <w:left w:val="nil"/>
              <w:bottom w:val="single" w:sz="4" w:space="0" w:color="D0D7E5"/>
              <w:right w:val="single" w:sz="4" w:space="0" w:color="D0D7E5"/>
            </w:tcBorders>
            <w:shd w:val="clear" w:color="auto" w:fill="auto"/>
            <w:vAlign w:val="center"/>
            <w:hideMark/>
          </w:tcPr>
          <w:p w14:paraId="28FBCB3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5EAF8EB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1003C46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260" w:type="dxa"/>
            <w:tcBorders>
              <w:top w:val="nil"/>
              <w:left w:val="nil"/>
              <w:bottom w:val="single" w:sz="4" w:space="0" w:color="D0D7E5"/>
              <w:right w:val="single" w:sz="4" w:space="0" w:color="D0D7E5"/>
            </w:tcBorders>
            <w:shd w:val="clear" w:color="auto" w:fill="auto"/>
            <w:vAlign w:val="center"/>
            <w:hideMark/>
          </w:tcPr>
          <w:p w14:paraId="7B9156E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Xi</w:t>
            </w:r>
          </w:p>
        </w:tc>
        <w:tc>
          <w:tcPr>
            <w:tcW w:w="900" w:type="dxa"/>
            <w:tcBorders>
              <w:top w:val="nil"/>
              <w:left w:val="nil"/>
              <w:bottom w:val="single" w:sz="4" w:space="0" w:color="D0D7E5"/>
              <w:right w:val="single" w:sz="4" w:space="0" w:color="D0D7E5"/>
            </w:tcBorders>
            <w:shd w:val="clear" w:color="auto" w:fill="auto"/>
            <w:vAlign w:val="center"/>
            <w:hideMark/>
          </w:tcPr>
          <w:p w14:paraId="11C11AA5"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Xiaoxiang</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3827DD52"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Evolution of superconductivity with pressure in iron-based superconductors studied by infrared spectroscopy</w:t>
            </w:r>
          </w:p>
        </w:tc>
      </w:tr>
      <w:tr w:rsidR="005A7E8B" w:rsidRPr="005A7E8B" w14:paraId="2DFF1BA6"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153661F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62586B1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7511139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2B29779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27325</w:t>
            </w:r>
          </w:p>
        </w:tc>
        <w:tc>
          <w:tcPr>
            <w:tcW w:w="720" w:type="dxa"/>
            <w:tcBorders>
              <w:top w:val="nil"/>
              <w:left w:val="nil"/>
              <w:bottom w:val="single" w:sz="4" w:space="0" w:color="D0D7E5"/>
              <w:right w:val="single" w:sz="4" w:space="0" w:color="D0D7E5"/>
            </w:tcBorders>
            <w:shd w:val="clear" w:color="auto" w:fill="auto"/>
            <w:vAlign w:val="center"/>
            <w:hideMark/>
          </w:tcPr>
          <w:p w14:paraId="70DD15A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6C94539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1157195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260" w:type="dxa"/>
            <w:tcBorders>
              <w:top w:val="nil"/>
              <w:left w:val="nil"/>
              <w:bottom w:val="single" w:sz="4" w:space="0" w:color="D0D7E5"/>
              <w:right w:val="single" w:sz="4" w:space="0" w:color="D0D7E5"/>
            </w:tcBorders>
            <w:shd w:val="clear" w:color="auto" w:fill="auto"/>
            <w:vAlign w:val="center"/>
            <w:hideMark/>
          </w:tcPr>
          <w:p w14:paraId="557366C8"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Chellappa</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473AFA7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Raja</w:t>
            </w:r>
          </w:p>
        </w:tc>
        <w:tc>
          <w:tcPr>
            <w:tcW w:w="4320" w:type="dxa"/>
            <w:tcBorders>
              <w:top w:val="nil"/>
              <w:left w:val="nil"/>
              <w:bottom w:val="single" w:sz="4" w:space="0" w:color="D0D7E5"/>
              <w:right w:val="single" w:sz="4" w:space="0" w:color="D0D7E5"/>
            </w:tcBorders>
            <w:shd w:val="clear" w:color="auto" w:fill="auto"/>
            <w:vAlign w:val="center"/>
            <w:hideMark/>
          </w:tcPr>
          <w:p w14:paraId="3CA8ACE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CAN N-H…N FRAMEWORK IN HYDRAZINE (N2H4) STABILIZE HOST MOLECULES (H2, </w:t>
            </w:r>
            <w:proofErr w:type="spellStart"/>
            <w:r w:rsidRPr="005A7E8B">
              <w:rPr>
                <w:rFonts w:asciiTheme="majorHAnsi" w:hAnsiTheme="majorHAnsi"/>
                <w:color w:val="000000"/>
              </w:rPr>
              <w:t>Xe</w:t>
            </w:r>
            <w:proofErr w:type="spellEnd"/>
            <w:r w:rsidRPr="005A7E8B">
              <w:rPr>
                <w:rFonts w:asciiTheme="majorHAnsi" w:hAnsiTheme="majorHAnsi"/>
                <w:color w:val="000000"/>
              </w:rPr>
              <w:t>) AND FORM NOVEL CLATHRATES?</w:t>
            </w:r>
          </w:p>
        </w:tc>
      </w:tr>
      <w:tr w:rsidR="005A7E8B" w:rsidRPr="005A7E8B" w14:paraId="6DC8F648" w14:textId="77777777" w:rsidTr="00C72EA7">
        <w:trPr>
          <w:trHeight w:val="112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2ED48C71"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B1C9C6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03A9BF1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22159A3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21977</w:t>
            </w:r>
          </w:p>
        </w:tc>
        <w:tc>
          <w:tcPr>
            <w:tcW w:w="720" w:type="dxa"/>
            <w:tcBorders>
              <w:top w:val="nil"/>
              <w:left w:val="nil"/>
              <w:bottom w:val="single" w:sz="4" w:space="0" w:color="D0D7E5"/>
              <w:right w:val="single" w:sz="4" w:space="0" w:color="D0D7E5"/>
            </w:tcBorders>
            <w:shd w:val="clear" w:color="auto" w:fill="auto"/>
            <w:vAlign w:val="center"/>
            <w:hideMark/>
          </w:tcPr>
          <w:p w14:paraId="31CB2D2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5A8F982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51CC83A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2DE3910F"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Feng</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0E40BBCD"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Huan</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647168A9"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Chemical Study of Metal Chelation on Functionalized </w:t>
            </w:r>
            <w:proofErr w:type="spellStart"/>
            <w:r w:rsidRPr="005A7E8B">
              <w:rPr>
                <w:rFonts w:asciiTheme="majorHAnsi" w:hAnsiTheme="majorHAnsi"/>
                <w:color w:val="000000"/>
              </w:rPr>
              <w:t>Graphene</w:t>
            </w:r>
            <w:proofErr w:type="spellEnd"/>
            <w:r w:rsidRPr="005A7E8B">
              <w:rPr>
                <w:rFonts w:asciiTheme="majorHAnsi" w:hAnsiTheme="majorHAnsi"/>
                <w:color w:val="000000"/>
              </w:rPr>
              <w:t xml:space="preserve"> Surface for Development of Metal Catalysts and Sensors</w:t>
            </w:r>
          </w:p>
        </w:tc>
      </w:tr>
      <w:tr w:rsidR="005A7E8B" w:rsidRPr="005A7E8B" w14:paraId="3EDCC2D5" w14:textId="77777777" w:rsidTr="00C72EA7">
        <w:trPr>
          <w:trHeight w:val="112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519D0EA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11482F7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951489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5E5B6FD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27256</w:t>
            </w:r>
          </w:p>
        </w:tc>
        <w:tc>
          <w:tcPr>
            <w:tcW w:w="720" w:type="dxa"/>
            <w:tcBorders>
              <w:top w:val="nil"/>
              <w:left w:val="nil"/>
              <w:bottom w:val="single" w:sz="4" w:space="0" w:color="D0D7E5"/>
              <w:right w:val="single" w:sz="4" w:space="0" w:color="D0D7E5"/>
            </w:tcBorders>
            <w:shd w:val="clear" w:color="auto" w:fill="auto"/>
            <w:vAlign w:val="center"/>
            <w:hideMark/>
          </w:tcPr>
          <w:p w14:paraId="74DEB63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622" w:type="dxa"/>
            <w:tcBorders>
              <w:top w:val="nil"/>
              <w:left w:val="nil"/>
              <w:bottom w:val="single" w:sz="4" w:space="0" w:color="D0D7E5"/>
              <w:right w:val="single" w:sz="4" w:space="0" w:color="D0D7E5"/>
            </w:tcBorders>
            <w:shd w:val="clear" w:color="auto" w:fill="auto"/>
            <w:vAlign w:val="center"/>
            <w:hideMark/>
          </w:tcPr>
          <w:p w14:paraId="1F023D4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6</w:t>
            </w:r>
          </w:p>
        </w:tc>
        <w:tc>
          <w:tcPr>
            <w:tcW w:w="1033" w:type="dxa"/>
            <w:tcBorders>
              <w:top w:val="nil"/>
              <w:left w:val="nil"/>
              <w:bottom w:val="single" w:sz="4" w:space="0" w:color="D0D7E5"/>
              <w:right w:val="single" w:sz="4" w:space="0" w:color="D0D7E5"/>
            </w:tcBorders>
            <w:shd w:val="clear" w:color="auto" w:fill="auto"/>
            <w:vAlign w:val="center"/>
            <w:hideMark/>
          </w:tcPr>
          <w:p w14:paraId="33F5445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634B1032"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Sangwan</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51B94B85"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Manuvesh</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4C9302BC"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 xml:space="preserve">Experimental investigation of effect of pressure and catalyst surface on CH4 production from Fisher – </w:t>
            </w:r>
            <w:proofErr w:type="spellStart"/>
            <w:r w:rsidRPr="005A7E8B">
              <w:rPr>
                <w:rFonts w:asciiTheme="majorHAnsi" w:hAnsiTheme="majorHAnsi"/>
                <w:color w:val="000000"/>
              </w:rPr>
              <w:t>Tropsch</w:t>
            </w:r>
            <w:proofErr w:type="spellEnd"/>
            <w:r w:rsidRPr="005A7E8B">
              <w:rPr>
                <w:rFonts w:asciiTheme="majorHAnsi" w:hAnsiTheme="majorHAnsi"/>
                <w:color w:val="000000"/>
              </w:rPr>
              <w:t xml:space="preserve"> synthesis and CO2 hydrogenation</w:t>
            </w:r>
          </w:p>
        </w:tc>
      </w:tr>
      <w:tr w:rsidR="005A7E8B" w:rsidRPr="005A7E8B" w14:paraId="403630FC"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362B4BB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3605236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7E2C9B9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1059898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27139</w:t>
            </w:r>
          </w:p>
        </w:tc>
        <w:tc>
          <w:tcPr>
            <w:tcW w:w="720" w:type="dxa"/>
            <w:tcBorders>
              <w:top w:val="nil"/>
              <w:left w:val="nil"/>
              <w:bottom w:val="single" w:sz="4" w:space="0" w:color="D0D7E5"/>
              <w:right w:val="single" w:sz="4" w:space="0" w:color="D0D7E5"/>
            </w:tcBorders>
            <w:shd w:val="clear" w:color="auto" w:fill="auto"/>
            <w:vAlign w:val="center"/>
            <w:hideMark/>
          </w:tcPr>
          <w:p w14:paraId="55FEF21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309B211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4A51786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0</w:t>
            </w:r>
          </w:p>
        </w:tc>
        <w:tc>
          <w:tcPr>
            <w:tcW w:w="1260" w:type="dxa"/>
            <w:tcBorders>
              <w:top w:val="nil"/>
              <w:left w:val="nil"/>
              <w:bottom w:val="single" w:sz="4" w:space="0" w:color="D0D7E5"/>
              <w:right w:val="single" w:sz="4" w:space="0" w:color="D0D7E5"/>
            </w:tcBorders>
            <w:shd w:val="clear" w:color="auto" w:fill="auto"/>
            <w:vAlign w:val="center"/>
            <w:hideMark/>
          </w:tcPr>
          <w:p w14:paraId="3284C35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Zhu</w:t>
            </w:r>
          </w:p>
        </w:tc>
        <w:tc>
          <w:tcPr>
            <w:tcW w:w="900" w:type="dxa"/>
            <w:tcBorders>
              <w:top w:val="nil"/>
              <w:left w:val="nil"/>
              <w:bottom w:val="single" w:sz="4" w:space="0" w:color="D0D7E5"/>
              <w:right w:val="single" w:sz="4" w:space="0" w:color="D0D7E5"/>
            </w:tcBorders>
            <w:shd w:val="clear" w:color="auto" w:fill="auto"/>
            <w:vAlign w:val="center"/>
            <w:hideMark/>
          </w:tcPr>
          <w:p w14:paraId="2A47864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Xiang</w:t>
            </w:r>
          </w:p>
        </w:tc>
        <w:tc>
          <w:tcPr>
            <w:tcW w:w="4320" w:type="dxa"/>
            <w:tcBorders>
              <w:top w:val="nil"/>
              <w:left w:val="nil"/>
              <w:bottom w:val="single" w:sz="4" w:space="0" w:color="D0D7E5"/>
              <w:right w:val="single" w:sz="4" w:space="0" w:color="D0D7E5"/>
            </w:tcBorders>
            <w:shd w:val="clear" w:color="auto" w:fill="auto"/>
            <w:vAlign w:val="center"/>
            <w:hideMark/>
          </w:tcPr>
          <w:p w14:paraId="14F61953"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In Situ Synchrotron X-Ray Diffraction and Infrared Spectroscopic Study of Ionic Liquid under High Pressure</w:t>
            </w:r>
          </w:p>
        </w:tc>
      </w:tr>
      <w:tr w:rsidR="005A7E8B" w:rsidRPr="005A7E8B" w14:paraId="0801E50F"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7A02175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3D46AF7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BC52A2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35EE616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18939</w:t>
            </w:r>
          </w:p>
        </w:tc>
        <w:tc>
          <w:tcPr>
            <w:tcW w:w="720" w:type="dxa"/>
            <w:tcBorders>
              <w:top w:val="nil"/>
              <w:left w:val="nil"/>
              <w:bottom w:val="single" w:sz="4" w:space="0" w:color="D0D7E5"/>
              <w:right w:val="single" w:sz="4" w:space="0" w:color="D0D7E5"/>
            </w:tcBorders>
            <w:shd w:val="clear" w:color="auto" w:fill="auto"/>
            <w:vAlign w:val="center"/>
            <w:hideMark/>
          </w:tcPr>
          <w:p w14:paraId="151A5F7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2FCE206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11BE72D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5247ED35"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Chellappa</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2C63DAF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Raja</w:t>
            </w:r>
          </w:p>
        </w:tc>
        <w:tc>
          <w:tcPr>
            <w:tcW w:w="4320" w:type="dxa"/>
            <w:tcBorders>
              <w:top w:val="nil"/>
              <w:left w:val="nil"/>
              <w:bottom w:val="single" w:sz="4" w:space="0" w:color="D0D7E5"/>
              <w:right w:val="single" w:sz="4" w:space="0" w:color="D0D7E5"/>
            </w:tcBorders>
            <w:shd w:val="clear" w:color="auto" w:fill="auto"/>
            <w:vAlign w:val="center"/>
            <w:hideMark/>
          </w:tcPr>
          <w:p w14:paraId="0DD38E2C"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Chemistry of Simple Molecules: Hydrazine and its methylated derivatives</w:t>
            </w:r>
          </w:p>
        </w:tc>
      </w:tr>
      <w:tr w:rsidR="005A7E8B" w:rsidRPr="005A7E8B" w14:paraId="67527986"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4BBD375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35008B4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70EBDCA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237C3BB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27118</w:t>
            </w:r>
          </w:p>
        </w:tc>
        <w:tc>
          <w:tcPr>
            <w:tcW w:w="720" w:type="dxa"/>
            <w:tcBorders>
              <w:top w:val="nil"/>
              <w:left w:val="nil"/>
              <w:bottom w:val="single" w:sz="4" w:space="0" w:color="D0D7E5"/>
              <w:right w:val="single" w:sz="4" w:space="0" w:color="D0D7E5"/>
            </w:tcBorders>
            <w:shd w:val="clear" w:color="auto" w:fill="auto"/>
            <w:vAlign w:val="center"/>
            <w:hideMark/>
          </w:tcPr>
          <w:p w14:paraId="700CE2D4"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10</w:t>
            </w:r>
          </w:p>
        </w:tc>
        <w:tc>
          <w:tcPr>
            <w:tcW w:w="622" w:type="dxa"/>
            <w:tcBorders>
              <w:top w:val="nil"/>
              <w:left w:val="nil"/>
              <w:bottom w:val="single" w:sz="4" w:space="0" w:color="D0D7E5"/>
              <w:right w:val="single" w:sz="4" w:space="0" w:color="D0D7E5"/>
            </w:tcBorders>
            <w:shd w:val="clear" w:color="auto" w:fill="auto"/>
            <w:vAlign w:val="center"/>
            <w:hideMark/>
          </w:tcPr>
          <w:p w14:paraId="3966D40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033" w:type="dxa"/>
            <w:tcBorders>
              <w:top w:val="nil"/>
              <w:left w:val="nil"/>
              <w:bottom w:val="single" w:sz="4" w:space="0" w:color="D0D7E5"/>
              <w:right w:val="single" w:sz="4" w:space="0" w:color="D0D7E5"/>
            </w:tcBorders>
            <w:shd w:val="clear" w:color="auto" w:fill="auto"/>
            <w:vAlign w:val="center"/>
            <w:hideMark/>
          </w:tcPr>
          <w:p w14:paraId="38E1EC7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1260" w:type="dxa"/>
            <w:tcBorders>
              <w:top w:val="nil"/>
              <w:left w:val="nil"/>
              <w:bottom w:val="single" w:sz="4" w:space="0" w:color="D0D7E5"/>
              <w:right w:val="single" w:sz="4" w:space="0" w:color="D0D7E5"/>
            </w:tcBorders>
            <w:shd w:val="clear" w:color="auto" w:fill="auto"/>
            <w:vAlign w:val="center"/>
            <w:hideMark/>
          </w:tcPr>
          <w:p w14:paraId="4E3845E0"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Musfeldt</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5FDD7D4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Janice</w:t>
            </w:r>
          </w:p>
        </w:tc>
        <w:tc>
          <w:tcPr>
            <w:tcW w:w="4320" w:type="dxa"/>
            <w:tcBorders>
              <w:top w:val="nil"/>
              <w:left w:val="nil"/>
              <w:bottom w:val="single" w:sz="4" w:space="0" w:color="D0D7E5"/>
              <w:right w:val="single" w:sz="4" w:space="0" w:color="D0D7E5"/>
            </w:tcBorders>
            <w:shd w:val="clear" w:color="auto" w:fill="auto"/>
            <w:vAlign w:val="center"/>
            <w:hideMark/>
          </w:tcPr>
          <w:p w14:paraId="4F1B59D7"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Do local lattice distortions trigger magnetic crossovers in molecule-based magnets?</w:t>
            </w:r>
          </w:p>
        </w:tc>
      </w:tr>
      <w:tr w:rsidR="005A7E8B" w:rsidRPr="005A7E8B" w14:paraId="5C815102"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20D0383"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284C9FC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1E9A009D"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15165BC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25060</w:t>
            </w:r>
          </w:p>
        </w:tc>
        <w:tc>
          <w:tcPr>
            <w:tcW w:w="720" w:type="dxa"/>
            <w:tcBorders>
              <w:top w:val="nil"/>
              <w:left w:val="nil"/>
              <w:bottom w:val="single" w:sz="4" w:space="0" w:color="D0D7E5"/>
              <w:right w:val="single" w:sz="4" w:space="0" w:color="D0D7E5"/>
            </w:tcBorders>
            <w:shd w:val="clear" w:color="auto" w:fill="auto"/>
            <w:vAlign w:val="center"/>
            <w:hideMark/>
          </w:tcPr>
          <w:p w14:paraId="15CBCBD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4657DC2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w:t>
            </w:r>
          </w:p>
        </w:tc>
        <w:tc>
          <w:tcPr>
            <w:tcW w:w="1033" w:type="dxa"/>
            <w:tcBorders>
              <w:top w:val="nil"/>
              <w:left w:val="nil"/>
              <w:bottom w:val="single" w:sz="4" w:space="0" w:color="D0D7E5"/>
              <w:right w:val="single" w:sz="4" w:space="0" w:color="D0D7E5"/>
            </w:tcBorders>
            <w:shd w:val="clear" w:color="auto" w:fill="auto"/>
            <w:vAlign w:val="center"/>
            <w:hideMark/>
          </w:tcPr>
          <w:p w14:paraId="33A6D23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21DA507C"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Reaman</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4F4E5EB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Daniel</w:t>
            </w:r>
          </w:p>
        </w:tc>
        <w:tc>
          <w:tcPr>
            <w:tcW w:w="4320" w:type="dxa"/>
            <w:tcBorders>
              <w:top w:val="nil"/>
              <w:left w:val="nil"/>
              <w:bottom w:val="single" w:sz="4" w:space="0" w:color="D0D7E5"/>
              <w:right w:val="single" w:sz="4" w:space="0" w:color="D0D7E5"/>
            </w:tcBorders>
            <w:shd w:val="clear" w:color="auto" w:fill="auto"/>
            <w:vAlign w:val="center"/>
            <w:hideMark/>
          </w:tcPr>
          <w:p w14:paraId="0C95739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High pressure IR analysis of compressed gas mixtures with application to high-energy and super-hard materials</w:t>
            </w:r>
          </w:p>
        </w:tc>
      </w:tr>
      <w:tr w:rsidR="005A7E8B" w:rsidRPr="005A7E8B" w14:paraId="48AA46FC"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680DA70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lastRenderedPageBreak/>
              <w:t>U2A</w:t>
            </w:r>
          </w:p>
        </w:tc>
        <w:tc>
          <w:tcPr>
            <w:tcW w:w="663" w:type="dxa"/>
            <w:tcBorders>
              <w:top w:val="nil"/>
              <w:left w:val="nil"/>
              <w:bottom w:val="single" w:sz="4" w:space="0" w:color="D0D7E5"/>
              <w:right w:val="single" w:sz="4" w:space="0" w:color="D0D7E5"/>
            </w:tcBorders>
            <w:shd w:val="clear" w:color="auto" w:fill="auto"/>
            <w:vAlign w:val="center"/>
            <w:hideMark/>
          </w:tcPr>
          <w:p w14:paraId="6ECE51B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7C22024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3FBEDA3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26597</w:t>
            </w:r>
          </w:p>
        </w:tc>
        <w:tc>
          <w:tcPr>
            <w:tcW w:w="720" w:type="dxa"/>
            <w:tcBorders>
              <w:top w:val="nil"/>
              <w:left w:val="nil"/>
              <w:bottom w:val="single" w:sz="4" w:space="0" w:color="D0D7E5"/>
              <w:right w:val="single" w:sz="4" w:space="0" w:color="D0D7E5"/>
            </w:tcBorders>
            <w:shd w:val="clear" w:color="auto" w:fill="auto"/>
            <w:vAlign w:val="center"/>
            <w:hideMark/>
          </w:tcPr>
          <w:p w14:paraId="17C6BAF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622" w:type="dxa"/>
            <w:tcBorders>
              <w:top w:val="nil"/>
              <w:left w:val="nil"/>
              <w:bottom w:val="single" w:sz="4" w:space="0" w:color="D0D7E5"/>
              <w:right w:val="single" w:sz="4" w:space="0" w:color="D0D7E5"/>
            </w:tcBorders>
            <w:shd w:val="clear" w:color="auto" w:fill="auto"/>
            <w:vAlign w:val="center"/>
            <w:hideMark/>
          </w:tcPr>
          <w:p w14:paraId="3DFF4BAE"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060723A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5AEFCEE1"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Zheng</w:t>
            </w:r>
            <w:proofErr w:type="spellEnd"/>
          </w:p>
        </w:tc>
        <w:tc>
          <w:tcPr>
            <w:tcW w:w="900" w:type="dxa"/>
            <w:tcBorders>
              <w:top w:val="nil"/>
              <w:left w:val="nil"/>
              <w:bottom w:val="single" w:sz="4" w:space="0" w:color="D0D7E5"/>
              <w:right w:val="single" w:sz="4" w:space="0" w:color="D0D7E5"/>
            </w:tcBorders>
            <w:shd w:val="clear" w:color="auto" w:fill="auto"/>
            <w:vAlign w:val="center"/>
            <w:hideMark/>
          </w:tcPr>
          <w:p w14:paraId="3CE06854" w14:textId="77777777" w:rsidR="0077252E" w:rsidRPr="005A7E8B" w:rsidRDefault="0077252E" w:rsidP="00590AE8">
            <w:pPr>
              <w:widowControl/>
              <w:suppressAutoHyphens w:val="0"/>
              <w:jc w:val="center"/>
              <w:rPr>
                <w:rFonts w:asciiTheme="majorHAnsi" w:hAnsiTheme="majorHAnsi"/>
                <w:color w:val="000000"/>
              </w:rPr>
            </w:pPr>
            <w:proofErr w:type="spellStart"/>
            <w:r w:rsidRPr="005A7E8B">
              <w:rPr>
                <w:rFonts w:asciiTheme="majorHAnsi" w:hAnsiTheme="majorHAnsi"/>
                <w:color w:val="000000"/>
              </w:rPr>
              <w:t>Haiyan</w:t>
            </w:r>
            <w:proofErr w:type="spellEnd"/>
          </w:p>
        </w:tc>
        <w:tc>
          <w:tcPr>
            <w:tcW w:w="4320" w:type="dxa"/>
            <w:tcBorders>
              <w:top w:val="nil"/>
              <w:left w:val="nil"/>
              <w:bottom w:val="single" w:sz="4" w:space="0" w:color="D0D7E5"/>
              <w:right w:val="single" w:sz="4" w:space="0" w:color="D0D7E5"/>
            </w:tcBorders>
            <w:shd w:val="clear" w:color="auto" w:fill="auto"/>
            <w:vAlign w:val="center"/>
            <w:hideMark/>
          </w:tcPr>
          <w:p w14:paraId="080F2926"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The Reaction Mechanism and Dynamics of Acetonitrile under High Pressure</w:t>
            </w:r>
          </w:p>
        </w:tc>
      </w:tr>
      <w:tr w:rsidR="005A7E8B" w:rsidRPr="005A7E8B" w14:paraId="31005C8B" w14:textId="77777777" w:rsidTr="00C72EA7">
        <w:trPr>
          <w:trHeight w:val="56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4772038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7BFDD436"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53C3261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0098E73F"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26492</w:t>
            </w:r>
          </w:p>
        </w:tc>
        <w:tc>
          <w:tcPr>
            <w:tcW w:w="720" w:type="dxa"/>
            <w:tcBorders>
              <w:top w:val="nil"/>
              <w:left w:val="nil"/>
              <w:bottom w:val="single" w:sz="4" w:space="0" w:color="D0D7E5"/>
              <w:right w:val="single" w:sz="4" w:space="0" w:color="D0D7E5"/>
            </w:tcBorders>
            <w:shd w:val="clear" w:color="auto" w:fill="auto"/>
            <w:vAlign w:val="center"/>
            <w:hideMark/>
          </w:tcPr>
          <w:p w14:paraId="04EC19C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70A5C27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033" w:type="dxa"/>
            <w:tcBorders>
              <w:top w:val="nil"/>
              <w:left w:val="nil"/>
              <w:bottom w:val="single" w:sz="4" w:space="0" w:color="D0D7E5"/>
              <w:right w:val="single" w:sz="4" w:space="0" w:color="D0D7E5"/>
            </w:tcBorders>
            <w:shd w:val="clear" w:color="auto" w:fill="auto"/>
            <w:vAlign w:val="center"/>
            <w:hideMark/>
          </w:tcPr>
          <w:p w14:paraId="2222D032"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4</w:t>
            </w:r>
          </w:p>
        </w:tc>
        <w:tc>
          <w:tcPr>
            <w:tcW w:w="1260" w:type="dxa"/>
            <w:tcBorders>
              <w:top w:val="nil"/>
              <w:left w:val="nil"/>
              <w:bottom w:val="single" w:sz="4" w:space="0" w:color="D0D7E5"/>
              <w:right w:val="single" w:sz="4" w:space="0" w:color="D0D7E5"/>
            </w:tcBorders>
            <w:shd w:val="clear" w:color="auto" w:fill="auto"/>
            <w:vAlign w:val="center"/>
            <w:hideMark/>
          </w:tcPr>
          <w:p w14:paraId="2C99CAC8"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Chen</w:t>
            </w:r>
          </w:p>
        </w:tc>
        <w:tc>
          <w:tcPr>
            <w:tcW w:w="900" w:type="dxa"/>
            <w:tcBorders>
              <w:top w:val="nil"/>
              <w:left w:val="nil"/>
              <w:bottom w:val="single" w:sz="4" w:space="0" w:color="D0D7E5"/>
              <w:right w:val="single" w:sz="4" w:space="0" w:color="D0D7E5"/>
            </w:tcBorders>
            <w:shd w:val="clear" w:color="auto" w:fill="auto"/>
            <w:vAlign w:val="center"/>
            <w:hideMark/>
          </w:tcPr>
          <w:p w14:paraId="2305327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Bin</w:t>
            </w:r>
          </w:p>
        </w:tc>
        <w:tc>
          <w:tcPr>
            <w:tcW w:w="4320" w:type="dxa"/>
            <w:tcBorders>
              <w:top w:val="nil"/>
              <w:left w:val="nil"/>
              <w:bottom w:val="single" w:sz="4" w:space="0" w:color="D0D7E5"/>
              <w:right w:val="single" w:sz="4" w:space="0" w:color="D0D7E5"/>
            </w:tcBorders>
            <w:shd w:val="clear" w:color="auto" w:fill="auto"/>
            <w:vAlign w:val="center"/>
            <w:hideMark/>
          </w:tcPr>
          <w:p w14:paraId="196E214E"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Copy of High Pressure IR and XRD Study of Mix-stacking Nano-</w:t>
            </w:r>
            <w:proofErr w:type="spellStart"/>
            <w:r w:rsidRPr="005A7E8B">
              <w:rPr>
                <w:rFonts w:asciiTheme="majorHAnsi" w:hAnsiTheme="majorHAnsi"/>
                <w:color w:val="000000"/>
              </w:rPr>
              <w:t>ZnS</w:t>
            </w:r>
            <w:proofErr w:type="spellEnd"/>
          </w:p>
        </w:tc>
      </w:tr>
      <w:tr w:rsidR="005A7E8B" w:rsidRPr="005A7E8B" w14:paraId="6EC1C0FC" w14:textId="77777777" w:rsidTr="00C72EA7">
        <w:trPr>
          <w:trHeight w:val="840"/>
        </w:trPr>
        <w:tc>
          <w:tcPr>
            <w:tcW w:w="596" w:type="dxa"/>
            <w:tcBorders>
              <w:top w:val="nil"/>
              <w:left w:val="single" w:sz="4" w:space="0" w:color="D0D7E5"/>
              <w:bottom w:val="single" w:sz="4" w:space="0" w:color="D0D7E5"/>
              <w:right w:val="single" w:sz="4" w:space="0" w:color="D0D7E5"/>
            </w:tcBorders>
            <w:shd w:val="clear" w:color="auto" w:fill="auto"/>
            <w:vAlign w:val="center"/>
            <w:hideMark/>
          </w:tcPr>
          <w:p w14:paraId="75EB049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U2A</w:t>
            </w:r>
          </w:p>
        </w:tc>
        <w:tc>
          <w:tcPr>
            <w:tcW w:w="663" w:type="dxa"/>
            <w:tcBorders>
              <w:top w:val="nil"/>
              <w:left w:val="nil"/>
              <w:bottom w:val="single" w:sz="4" w:space="0" w:color="D0D7E5"/>
              <w:right w:val="single" w:sz="4" w:space="0" w:color="D0D7E5"/>
            </w:tcBorders>
            <w:shd w:val="clear" w:color="auto" w:fill="auto"/>
            <w:vAlign w:val="center"/>
            <w:hideMark/>
          </w:tcPr>
          <w:p w14:paraId="541C8C6B"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2014</w:t>
            </w:r>
          </w:p>
        </w:tc>
        <w:tc>
          <w:tcPr>
            <w:tcW w:w="1276" w:type="dxa"/>
            <w:tcBorders>
              <w:top w:val="nil"/>
              <w:left w:val="nil"/>
              <w:bottom w:val="single" w:sz="4" w:space="0" w:color="D0D7E5"/>
              <w:right w:val="single" w:sz="4" w:space="0" w:color="D0D7E5"/>
            </w:tcBorders>
            <w:shd w:val="clear" w:color="auto" w:fill="auto"/>
            <w:vAlign w:val="center"/>
            <w:hideMark/>
          </w:tcPr>
          <w:p w14:paraId="6643C41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May - September</w:t>
            </w:r>
          </w:p>
        </w:tc>
        <w:tc>
          <w:tcPr>
            <w:tcW w:w="810" w:type="dxa"/>
            <w:tcBorders>
              <w:top w:val="nil"/>
              <w:left w:val="nil"/>
              <w:bottom w:val="single" w:sz="4" w:space="0" w:color="D0D7E5"/>
              <w:right w:val="single" w:sz="4" w:space="0" w:color="D0D7E5"/>
            </w:tcBorders>
            <w:shd w:val="clear" w:color="auto" w:fill="auto"/>
            <w:vAlign w:val="center"/>
            <w:hideMark/>
          </w:tcPr>
          <w:p w14:paraId="50C7147A"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27378</w:t>
            </w:r>
          </w:p>
        </w:tc>
        <w:tc>
          <w:tcPr>
            <w:tcW w:w="720" w:type="dxa"/>
            <w:tcBorders>
              <w:top w:val="nil"/>
              <w:left w:val="nil"/>
              <w:bottom w:val="single" w:sz="4" w:space="0" w:color="D0D7E5"/>
              <w:right w:val="single" w:sz="4" w:space="0" w:color="D0D7E5"/>
            </w:tcBorders>
            <w:shd w:val="clear" w:color="auto" w:fill="auto"/>
            <w:vAlign w:val="center"/>
            <w:hideMark/>
          </w:tcPr>
          <w:p w14:paraId="00696FE7"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5</w:t>
            </w:r>
          </w:p>
        </w:tc>
        <w:tc>
          <w:tcPr>
            <w:tcW w:w="622" w:type="dxa"/>
            <w:tcBorders>
              <w:top w:val="nil"/>
              <w:left w:val="nil"/>
              <w:bottom w:val="single" w:sz="4" w:space="0" w:color="D0D7E5"/>
              <w:right w:val="single" w:sz="4" w:space="0" w:color="D0D7E5"/>
            </w:tcBorders>
            <w:shd w:val="clear" w:color="auto" w:fill="auto"/>
            <w:vAlign w:val="center"/>
            <w:hideMark/>
          </w:tcPr>
          <w:p w14:paraId="67F6B3C0"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033" w:type="dxa"/>
            <w:tcBorders>
              <w:top w:val="nil"/>
              <w:left w:val="nil"/>
              <w:bottom w:val="single" w:sz="4" w:space="0" w:color="D0D7E5"/>
              <w:right w:val="single" w:sz="4" w:space="0" w:color="D0D7E5"/>
            </w:tcBorders>
            <w:shd w:val="clear" w:color="auto" w:fill="auto"/>
            <w:vAlign w:val="center"/>
            <w:hideMark/>
          </w:tcPr>
          <w:p w14:paraId="7E5ACDD9"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3</w:t>
            </w:r>
          </w:p>
        </w:tc>
        <w:tc>
          <w:tcPr>
            <w:tcW w:w="1260" w:type="dxa"/>
            <w:tcBorders>
              <w:top w:val="nil"/>
              <w:left w:val="nil"/>
              <w:bottom w:val="single" w:sz="4" w:space="0" w:color="D0D7E5"/>
              <w:right w:val="single" w:sz="4" w:space="0" w:color="D0D7E5"/>
            </w:tcBorders>
            <w:shd w:val="clear" w:color="auto" w:fill="auto"/>
            <w:vAlign w:val="center"/>
            <w:hideMark/>
          </w:tcPr>
          <w:p w14:paraId="7C980B25" w14:textId="77777777" w:rsidR="0077252E" w:rsidRPr="005A7E8B" w:rsidRDefault="0077252E" w:rsidP="00590AE8">
            <w:pPr>
              <w:widowControl/>
              <w:suppressAutoHyphens w:val="0"/>
              <w:jc w:val="center"/>
              <w:rPr>
                <w:rFonts w:asciiTheme="majorHAnsi" w:hAnsiTheme="majorHAnsi"/>
                <w:color w:val="000000"/>
              </w:rPr>
            </w:pPr>
            <w:r w:rsidRPr="005A7E8B">
              <w:rPr>
                <w:rFonts w:asciiTheme="majorHAnsi" w:hAnsiTheme="majorHAnsi"/>
                <w:color w:val="000000"/>
              </w:rPr>
              <w:t>Bishop</w:t>
            </w:r>
          </w:p>
        </w:tc>
        <w:tc>
          <w:tcPr>
            <w:tcW w:w="900" w:type="dxa"/>
            <w:tcBorders>
              <w:top w:val="nil"/>
              <w:left w:val="nil"/>
              <w:bottom w:val="single" w:sz="4" w:space="0" w:color="D0D7E5"/>
              <w:right w:val="single" w:sz="4" w:space="0" w:color="D0D7E5"/>
            </w:tcBorders>
            <w:shd w:val="clear" w:color="auto" w:fill="auto"/>
            <w:vAlign w:val="center"/>
            <w:hideMark/>
          </w:tcPr>
          <w:p w14:paraId="6FF07A75" w14:textId="77777777" w:rsidR="0077252E" w:rsidRPr="005A7E8B" w:rsidRDefault="0077252E" w:rsidP="00621977">
            <w:pPr>
              <w:widowControl/>
              <w:suppressAutoHyphens w:val="0"/>
              <w:ind w:right="-253"/>
              <w:rPr>
                <w:rFonts w:asciiTheme="majorHAnsi" w:hAnsiTheme="majorHAnsi"/>
                <w:color w:val="000000"/>
              </w:rPr>
            </w:pPr>
            <w:r w:rsidRPr="005A7E8B">
              <w:rPr>
                <w:rFonts w:asciiTheme="majorHAnsi" w:hAnsiTheme="majorHAnsi"/>
                <w:color w:val="000000"/>
              </w:rPr>
              <w:t>Matthew</w:t>
            </w:r>
          </w:p>
        </w:tc>
        <w:tc>
          <w:tcPr>
            <w:tcW w:w="4320" w:type="dxa"/>
            <w:tcBorders>
              <w:top w:val="nil"/>
              <w:left w:val="nil"/>
              <w:bottom w:val="single" w:sz="4" w:space="0" w:color="D0D7E5"/>
              <w:right w:val="single" w:sz="4" w:space="0" w:color="D0D7E5"/>
            </w:tcBorders>
            <w:shd w:val="clear" w:color="auto" w:fill="auto"/>
            <w:vAlign w:val="center"/>
            <w:hideMark/>
          </w:tcPr>
          <w:p w14:paraId="7796C99F" w14:textId="77777777" w:rsidR="0077252E" w:rsidRPr="005A7E8B" w:rsidRDefault="0077252E" w:rsidP="00590AE8">
            <w:pPr>
              <w:widowControl/>
              <w:suppressAutoHyphens w:val="0"/>
              <w:rPr>
                <w:rFonts w:asciiTheme="majorHAnsi" w:hAnsiTheme="majorHAnsi"/>
                <w:color w:val="000000"/>
              </w:rPr>
            </w:pPr>
            <w:r w:rsidRPr="005A7E8B">
              <w:rPr>
                <w:rFonts w:asciiTheme="majorHAnsi" w:hAnsiTheme="majorHAnsi"/>
                <w:color w:val="000000"/>
              </w:rPr>
              <w:t>Isobaric heating of 1,1-diamino-2</w:t>
            </w:r>
            <w:proofErr w:type="gramStart"/>
            <w:r w:rsidRPr="005A7E8B">
              <w:rPr>
                <w:rFonts w:asciiTheme="majorHAnsi" w:hAnsiTheme="majorHAnsi"/>
                <w:color w:val="000000"/>
              </w:rPr>
              <w:t>,2</w:t>
            </w:r>
            <w:proofErr w:type="gramEnd"/>
            <w:r w:rsidRPr="005A7E8B">
              <w:rPr>
                <w:rFonts w:asciiTheme="majorHAnsi" w:hAnsiTheme="majorHAnsi"/>
                <w:color w:val="000000"/>
              </w:rPr>
              <w:t>-dinitroethylene (FOX-7): Evolution of Hydrogen Bonding at Extreme Conditions</w:t>
            </w:r>
          </w:p>
        </w:tc>
      </w:tr>
    </w:tbl>
    <w:p w14:paraId="122193BA" w14:textId="77777777" w:rsidR="00722A19" w:rsidRDefault="00722A19" w:rsidP="00590AE8">
      <w:pPr>
        <w:rPr>
          <w:sz w:val="24"/>
          <w:szCs w:val="24"/>
        </w:rPr>
        <w:sectPr w:rsidR="00722A19" w:rsidSect="00722A19">
          <w:pgSz w:w="15840" w:h="12240" w:orient="landscape"/>
          <w:pgMar w:top="1440" w:right="1440" w:bottom="1440" w:left="1440" w:header="720" w:footer="720" w:gutter="0"/>
          <w:cols w:space="720"/>
          <w:docGrid w:linePitch="360"/>
        </w:sectPr>
      </w:pPr>
    </w:p>
    <w:p w14:paraId="7E3306D3" w14:textId="3D555F78" w:rsidR="000D7116" w:rsidRPr="005D4FA6" w:rsidRDefault="001D69D6" w:rsidP="00590AE8">
      <w:pPr>
        <w:rPr>
          <w:b/>
          <w:sz w:val="24"/>
          <w:szCs w:val="24"/>
        </w:rPr>
      </w:pPr>
      <w:r w:rsidRPr="00DF02F2">
        <w:rPr>
          <w:b/>
          <w:sz w:val="24"/>
          <w:szCs w:val="24"/>
        </w:rPr>
        <w:lastRenderedPageBreak/>
        <w:t xml:space="preserve">3. The </w:t>
      </w:r>
      <w:proofErr w:type="spellStart"/>
      <w:r w:rsidRPr="00DF02F2">
        <w:rPr>
          <w:b/>
          <w:sz w:val="24"/>
          <w:szCs w:val="24"/>
        </w:rPr>
        <w:t>beamtime</w:t>
      </w:r>
      <w:proofErr w:type="spellEnd"/>
      <w:r w:rsidRPr="00DF02F2">
        <w:rPr>
          <w:b/>
          <w:sz w:val="24"/>
          <w:szCs w:val="24"/>
        </w:rPr>
        <w:t xml:space="preserve"> schedule for the last year’s cycles</w:t>
      </w:r>
      <w:r w:rsidR="00DF02F2" w:rsidRPr="00DF02F2">
        <w:rPr>
          <w:b/>
          <w:sz w:val="24"/>
          <w:szCs w:val="24"/>
        </w:rPr>
        <w:t xml:space="preserve"> (</w:t>
      </w:r>
      <w:r w:rsidR="000742BD">
        <w:rPr>
          <w:b/>
          <w:bCs/>
          <w:i/>
          <w:color w:val="000000"/>
          <w:sz w:val="24"/>
          <w:szCs w:val="24"/>
        </w:rPr>
        <w:t>Oct 1, 2013</w:t>
      </w:r>
      <w:r w:rsidR="00DF02F2" w:rsidRPr="00DF02F2">
        <w:rPr>
          <w:b/>
          <w:bCs/>
          <w:i/>
          <w:color w:val="000000"/>
          <w:sz w:val="24"/>
          <w:szCs w:val="24"/>
        </w:rPr>
        <w:t>—</w:t>
      </w:r>
      <w:r w:rsidR="000742BD">
        <w:rPr>
          <w:b/>
          <w:bCs/>
          <w:i/>
          <w:color w:val="000000"/>
          <w:sz w:val="24"/>
          <w:szCs w:val="24"/>
        </w:rPr>
        <w:t>Sep. 30</w:t>
      </w:r>
      <w:r w:rsidR="00DF02F2" w:rsidRPr="00DF02F2">
        <w:rPr>
          <w:b/>
          <w:bCs/>
          <w:i/>
          <w:color w:val="000000"/>
          <w:sz w:val="24"/>
          <w:szCs w:val="24"/>
        </w:rPr>
        <w:t>, 201</w:t>
      </w:r>
      <w:r w:rsidR="000742BD">
        <w:rPr>
          <w:b/>
          <w:bCs/>
          <w:i/>
          <w:color w:val="000000"/>
          <w:sz w:val="24"/>
          <w:szCs w:val="24"/>
        </w:rPr>
        <w:t>4</w:t>
      </w:r>
      <w:r w:rsidR="00DF02F2" w:rsidRPr="00DF02F2">
        <w:rPr>
          <w:b/>
          <w:sz w:val="24"/>
          <w:szCs w:val="24"/>
        </w:rPr>
        <w:t>)</w:t>
      </w:r>
      <w:r w:rsidRPr="00DF02F2">
        <w:rPr>
          <w:b/>
          <w:sz w:val="24"/>
          <w:szCs w:val="24"/>
        </w:rPr>
        <w:t>.</w:t>
      </w:r>
    </w:p>
    <w:tbl>
      <w:tblPr>
        <w:tblW w:w="10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800"/>
        <w:gridCol w:w="3960"/>
        <w:gridCol w:w="1440"/>
        <w:gridCol w:w="1440"/>
      </w:tblGrid>
      <w:tr w:rsidR="000742BD" w:rsidRPr="00ED7FDA" w14:paraId="7C18808B" w14:textId="77777777" w:rsidTr="00795D60">
        <w:tc>
          <w:tcPr>
            <w:tcW w:w="1440" w:type="dxa"/>
          </w:tcPr>
          <w:p w14:paraId="0B4FC1C6" w14:textId="77777777" w:rsidR="000742BD" w:rsidRPr="00ED7FDA" w:rsidRDefault="000742BD" w:rsidP="00590AE8">
            <w:pPr>
              <w:jc w:val="center"/>
            </w:pPr>
            <w:r w:rsidRPr="00ED7FDA">
              <w:t>J. Townsend</w:t>
            </w:r>
          </w:p>
          <w:p w14:paraId="0DC9852D" w14:textId="77777777" w:rsidR="000742BD" w:rsidRPr="00ED7FDA" w:rsidRDefault="000742BD" w:rsidP="00590AE8">
            <w:pPr>
              <w:jc w:val="center"/>
            </w:pPr>
          </w:p>
          <w:p w14:paraId="0706C453" w14:textId="77777777" w:rsidR="000742BD" w:rsidRPr="00ED7FDA" w:rsidRDefault="000742BD" w:rsidP="00590AE8">
            <w:pPr>
              <w:jc w:val="center"/>
            </w:pPr>
            <w:r w:rsidRPr="00ED7FDA">
              <w:t>Z. Liu</w:t>
            </w:r>
          </w:p>
        </w:tc>
        <w:tc>
          <w:tcPr>
            <w:tcW w:w="1800" w:type="dxa"/>
          </w:tcPr>
          <w:p w14:paraId="29A667BD" w14:textId="77777777" w:rsidR="000742BD" w:rsidRPr="00ED7FDA" w:rsidRDefault="000742BD" w:rsidP="00590AE8">
            <w:pPr>
              <w:jc w:val="center"/>
            </w:pPr>
            <w:r w:rsidRPr="00ED7FDA">
              <w:t>Northwestern University Geophysical Lab</w:t>
            </w:r>
            <w:r>
              <w:t>oratory</w:t>
            </w:r>
          </w:p>
        </w:tc>
        <w:tc>
          <w:tcPr>
            <w:tcW w:w="3960" w:type="dxa"/>
          </w:tcPr>
          <w:p w14:paraId="6FE6915A" w14:textId="77777777" w:rsidR="000742BD" w:rsidRPr="00ED7FDA" w:rsidRDefault="000742BD" w:rsidP="00590AE8">
            <w:r w:rsidRPr="00ED7FDA">
              <w:t>Water in post-</w:t>
            </w:r>
            <w:proofErr w:type="spellStart"/>
            <w:r w:rsidRPr="00ED7FDA">
              <w:t>perovskite</w:t>
            </w:r>
            <w:proofErr w:type="spellEnd"/>
            <w:r w:rsidRPr="00ED7FDA">
              <w:t>: A hydrogen trap at the core-mantle boundary? (</w:t>
            </w:r>
            <w:proofErr w:type="gramStart"/>
            <w:r w:rsidRPr="00ED7FDA">
              <w:t>proposal</w:t>
            </w:r>
            <w:proofErr w:type="gramEnd"/>
            <w:r w:rsidRPr="00ED7FDA">
              <w:t xml:space="preserve"> #24184)</w:t>
            </w:r>
          </w:p>
        </w:tc>
        <w:tc>
          <w:tcPr>
            <w:tcW w:w="1440" w:type="dxa"/>
          </w:tcPr>
          <w:p w14:paraId="7B6325C6" w14:textId="77777777" w:rsidR="000742BD" w:rsidRPr="00ED7FDA" w:rsidRDefault="000742BD" w:rsidP="00590AE8">
            <w:r w:rsidRPr="00ED7FDA">
              <w:t>Oct. 8-11, 2013</w:t>
            </w:r>
          </w:p>
        </w:tc>
        <w:tc>
          <w:tcPr>
            <w:tcW w:w="1440" w:type="dxa"/>
          </w:tcPr>
          <w:p w14:paraId="25AD1557" w14:textId="77777777" w:rsidR="000742BD" w:rsidRPr="00ED7FDA" w:rsidRDefault="000742BD" w:rsidP="00590AE8">
            <w:r w:rsidRPr="00ED7FDA">
              <w:t>4</w:t>
            </w:r>
          </w:p>
        </w:tc>
      </w:tr>
      <w:tr w:rsidR="000742BD" w:rsidRPr="00ED7FDA" w14:paraId="6A193E15" w14:textId="77777777" w:rsidTr="00795D60">
        <w:tc>
          <w:tcPr>
            <w:tcW w:w="1440" w:type="dxa"/>
          </w:tcPr>
          <w:p w14:paraId="530861CF" w14:textId="77777777" w:rsidR="000742BD" w:rsidRPr="00ED7FDA" w:rsidRDefault="000742BD" w:rsidP="00590AE8">
            <w:pPr>
              <w:jc w:val="center"/>
            </w:pPr>
            <w:r w:rsidRPr="00ED7FDA">
              <w:t>X. Xi</w:t>
            </w:r>
          </w:p>
        </w:tc>
        <w:tc>
          <w:tcPr>
            <w:tcW w:w="1800" w:type="dxa"/>
          </w:tcPr>
          <w:p w14:paraId="039D3239" w14:textId="77777777" w:rsidR="000742BD" w:rsidRPr="00ED7FDA" w:rsidRDefault="000742BD" w:rsidP="00590AE8">
            <w:pPr>
              <w:jc w:val="center"/>
            </w:pPr>
            <w:r w:rsidRPr="00ED7FDA">
              <w:t>Brookhaven National Lab</w:t>
            </w:r>
          </w:p>
        </w:tc>
        <w:tc>
          <w:tcPr>
            <w:tcW w:w="3960" w:type="dxa"/>
          </w:tcPr>
          <w:p w14:paraId="409C5706" w14:textId="77777777" w:rsidR="000742BD" w:rsidRPr="00ED7FDA" w:rsidRDefault="000742BD" w:rsidP="00590AE8">
            <w:r w:rsidRPr="00ED7FDA">
              <w:t>Evolution of superconductivity with pressure in iron-based superconductors studied by infrared spectroscopy (proposal #22834)</w:t>
            </w:r>
          </w:p>
        </w:tc>
        <w:tc>
          <w:tcPr>
            <w:tcW w:w="1440" w:type="dxa"/>
          </w:tcPr>
          <w:p w14:paraId="48C3625D" w14:textId="77777777" w:rsidR="000742BD" w:rsidRPr="00ED7FDA" w:rsidRDefault="000742BD" w:rsidP="00590AE8">
            <w:r w:rsidRPr="00ED7FDA">
              <w:t>Oct. 12-15, 2013</w:t>
            </w:r>
          </w:p>
        </w:tc>
        <w:tc>
          <w:tcPr>
            <w:tcW w:w="1440" w:type="dxa"/>
          </w:tcPr>
          <w:p w14:paraId="0AA153D1" w14:textId="77777777" w:rsidR="000742BD" w:rsidRPr="00ED7FDA" w:rsidRDefault="000742BD" w:rsidP="00590AE8">
            <w:r w:rsidRPr="00ED7FDA">
              <w:t>CU beam time</w:t>
            </w:r>
          </w:p>
        </w:tc>
      </w:tr>
      <w:tr w:rsidR="000742BD" w:rsidRPr="00ED7FDA" w14:paraId="43C9717D" w14:textId="77777777" w:rsidTr="00795D60">
        <w:tc>
          <w:tcPr>
            <w:tcW w:w="1440" w:type="dxa"/>
          </w:tcPr>
          <w:p w14:paraId="656F9E91" w14:textId="77777777" w:rsidR="000742BD" w:rsidRPr="00ED7FDA" w:rsidRDefault="000742BD" w:rsidP="00590AE8">
            <w:pPr>
              <w:jc w:val="center"/>
            </w:pPr>
            <w:r w:rsidRPr="00ED7FDA">
              <w:t xml:space="preserve">J. </w:t>
            </w:r>
            <w:proofErr w:type="spellStart"/>
            <w:r w:rsidRPr="00ED7FDA">
              <w:t>Musfeldt</w:t>
            </w:r>
            <w:proofErr w:type="spellEnd"/>
          </w:p>
          <w:p w14:paraId="062312F2" w14:textId="77777777" w:rsidR="000742BD" w:rsidRPr="00ED7FDA" w:rsidRDefault="000742BD" w:rsidP="00590AE8">
            <w:pPr>
              <w:jc w:val="center"/>
            </w:pPr>
            <w:r w:rsidRPr="00ED7FDA">
              <w:t>K. O'Neal</w:t>
            </w:r>
          </w:p>
        </w:tc>
        <w:tc>
          <w:tcPr>
            <w:tcW w:w="1800" w:type="dxa"/>
          </w:tcPr>
          <w:p w14:paraId="0A9A8178" w14:textId="77777777" w:rsidR="000742BD" w:rsidRPr="00ED7FDA" w:rsidRDefault="000742BD" w:rsidP="00590AE8">
            <w:pPr>
              <w:jc w:val="center"/>
            </w:pPr>
            <w:r w:rsidRPr="00ED7FDA">
              <w:t>University of Tennessee</w:t>
            </w:r>
          </w:p>
        </w:tc>
        <w:tc>
          <w:tcPr>
            <w:tcW w:w="3960" w:type="dxa"/>
          </w:tcPr>
          <w:p w14:paraId="64658ADE" w14:textId="77777777" w:rsidR="000742BD" w:rsidRPr="00ED7FDA" w:rsidRDefault="000742BD" w:rsidP="00590AE8">
            <w:r w:rsidRPr="00ED7FDA">
              <w:t xml:space="preserve">Pressure-induced in the </w:t>
            </w:r>
            <w:proofErr w:type="spellStart"/>
            <w:r w:rsidRPr="00ED7FDA">
              <w:t>Magnetoelastic</w:t>
            </w:r>
            <w:proofErr w:type="spellEnd"/>
            <w:r w:rsidRPr="00ED7FDA">
              <w:t xml:space="preserve"> Coupling of </w:t>
            </w:r>
            <w:proofErr w:type="gramStart"/>
            <w:r w:rsidRPr="00ED7FDA">
              <w:t>Co(</w:t>
            </w:r>
            <w:proofErr w:type="spellStart"/>
            <w:proofErr w:type="gramEnd"/>
            <w:r w:rsidRPr="00ED7FDA">
              <w:t>dca</w:t>
            </w:r>
            <w:proofErr w:type="spellEnd"/>
            <w:r w:rsidRPr="00ED7FDA">
              <w:t>)2 by Synchrotron Infrared Spectroscopy (proposal #21301)</w:t>
            </w:r>
          </w:p>
        </w:tc>
        <w:tc>
          <w:tcPr>
            <w:tcW w:w="1440" w:type="dxa"/>
          </w:tcPr>
          <w:p w14:paraId="268D6248" w14:textId="77777777" w:rsidR="000742BD" w:rsidRPr="00ED7FDA" w:rsidRDefault="000742BD" w:rsidP="00590AE8">
            <w:r w:rsidRPr="00ED7FDA">
              <w:t>Oct. 19-23, Oct. 24-25, 2013</w:t>
            </w:r>
          </w:p>
        </w:tc>
        <w:tc>
          <w:tcPr>
            <w:tcW w:w="1440" w:type="dxa"/>
          </w:tcPr>
          <w:p w14:paraId="190032C2" w14:textId="77777777" w:rsidR="000742BD" w:rsidRPr="00ED7FDA" w:rsidRDefault="000742BD" w:rsidP="00590AE8">
            <w:r w:rsidRPr="00ED7FDA">
              <w:t>5</w:t>
            </w:r>
          </w:p>
          <w:p w14:paraId="37A804B5" w14:textId="77777777" w:rsidR="000742BD" w:rsidRPr="00ED7FDA" w:rsidRDefault="000742BD" w:rsidP="00590AE8">
            <w:r w:rsidRPr="00ED7FDA">
              <w:t>CU beam time</w:t>
            </w:r>
          </w:p>
        </w:tc>
      </w:tr>
      <w:tr w:rsidR="000742BD" w:rsidRPr="00ED7FDA" w14:paraId="78E79E81" w14:textId="77777777" w:rsidTr="00795D60">
        <w:tc>
          <w:tcPr>
            <w:tcW w:w="1440" w:type="dxa"/>
          </w:tcPr>
          <w:p w14:paraId="2213AB2B" w14:textId="77777777" w:rsidR="000742BD" w:rsidRDefault="000742BD" w:rsidP="00590AE8">
            <w:pPr>
              <w:jc w:val="center"/>
            </w:pPr>
            <w:r>
              <w:t>B. Chen</w:t>
            </w:r>
          </w:p>
          <w:p w14:paraId="679A5388" w14:textId="77777777" w:rsidR="000742BD" w:rsidRDefault="000742BD" w:rsidP="00590AE8">
            <w:pPr>
              <w:jc w:val="center"/>
            </w:pPr>
            <w:r>
              <w:t>L. Kong</w:t>
            </w:r>
          </w:p>
          <w:p w14:paraId="26836A1D" w14:textId="77777777" w:rsidR="000742BD" w:rsidRPr="00ED7FDA" w:rsidRDefault="000742BD" w:rsidP="00590AE8">
            <w:pPr>
              <w:jc w:val="center"/>
            </w:pPr>
            <w:r>
              <w:t>G. Liu</w:t>
            </w:r>
          </w:p>
        </w:tc>
        <w:tc>
          <w:tcPr>
            <w:tcW w:w="1800" w:type="dxa"/>
          </w:tcPr>
          <w:p w14:paraId="1A8AAEFB" w14:textId="77777777" w:rsidR="000742BD" w:rsidRPr="00ED7FDA" w:rsidRDefault="000742BD" w:rsidP="00590AE8">
            <w:pPr>
              <w:jc w:val="center"/>
            </w:pPr>
            <w:r>
              <w:t>HPSTAR</w:t>
            </w:r>
          </w:p>
        </w:tc>
        <w:tc>
          <w:tcPr>
            <w:tcW w:w="3960" w:type="dxa"/>
          </w:tcPr>
          <w:p w14:paraId="5567A1DB" w14:textId="77777777" w:rsidR="000742BD" w:rsidRPr="00ED7FDA" w:rsidRDefault="000742BD" w:rsidP="00590AE8">
            <w:r w:rsidRPr="00ED7FDA">
              <w:t>High Pressure IR and XRD Study of Mix-stacking Nano-</w:t>
            </w:r>
            <w:proofErr w:type="spellStart"/>
            <w:r w:rsidRPr="00ED7FDA">
              <w:t>ZnS</w:t>
            </w:r>
            <w:proofErr w:type="spellEnd"/>
            <w:r>
              <w:t xml:space="preserve"> (proposal #26492</w:t>
            </w:r>
            <w:r w:rsidRPr="00ED7FDA">
              <w:t>)</w:t>
            </w:r>
          </w:p>
        </w:tc>
        <w:tc>
          <w:tcPr>
            <w:tcW w:w="1440" w:type="dxa"/>
          </w:tcPr>
          <w:p w14:paraId="03B94420" w14:textId="77777777" w:rsidR="000742BD" w:rsidRPr="00ED7FDA" w:rsidRDefault="000742BD" w:rsidP="00590AE8">
            <w:r>
              <w:t>Oct. 26-28,</w:t>
            </w:r>
            <w:r w:rsidRPr="00ED7FDA">
              <w:t xml:space="preserve"> 2013</w:t>
            </w:r>
          </w:p>
        </w:tc>
        <w:tc>
          <w:tcPr>
            <w:tcW w:w="1440" w:type="dxa"/>
          </w:tcPr>
          <w:p w14:paraId="757732DF" w14:textId="77777777" w:rsidR="000742BD" w:rsidRPr="00ED7FDA" w:rsidRDefault="000742BD" w:rsidP="00590AE8">
            <w:r w:rsidRPr="00ED7FDA">
              <w:t>CU beam time</w:t>
            </w:r>
          </w:p>
        </w:tc>
      </w:tr>
      <w:tr w:rsidR="000742BD" w:rsidRPr="00ED7FDA" w14:paraId="79D8C005" w14:textId="77777777" w:rsidTr="00795D60">
        <w:tc>
          <w:tcPr>
            <w:tcW w:w="1440" w:type="dxa"/>
          </w:tcPr>
          <w:p w14:paraId="68B8A0B0" w14:textId="77777777" w:rsidR="000742BD" w:rsidRPr="00ED7FDA" w:rsidRDefault="000742BD" w:rsidP="00590AE8">
            <w:pPr>
              <w:jc w:val="center"/>
            </w:pPr>
            <w:r w:rsidRPr="00ED7FDA">
              <w:t>J. Townsend</w:t>
            </w:r>
          </w:p>
          <w:p w14:paraId="0DF97A73" w14:textId="77777777" w:rsidR="000742BD" w:rsidRPr="00ED7FDA" w:rsidRDefault="000742BD" w:rsidP="00590AE8">
            <w:pPr>
              <w:jc w:val="center"/>
            </w:pPr>
          </w:p>
          <w:p w14:paraId="36DB4094" w14:textId="77777777" w:rsidR="000742BD" w:rsidRPr="00ED7FDA" w:rsidRDefault="000742BD" w:rsidP="00590AE8">
            <w:pPr>
              <w:jc w:val="center"/>
            </w:pPr>
            <w:r w:rsidRPr="00ED7FDA">
              <w:t>Z. Liu</w:t>
            </w:r>
          </w:p>
        </w:tc>
        <w:tc>
          <w:tcPr>
            <w:tcW w:w="1800" w:type="dxa"/>
          </w:tcPr>
          <w:p w14:paraId="14494D74" w14:textId="77777777" w:rsidR="000742BD" w:rsidRPr="00ED7FDA" w:rsidRDefault="000742BD" w:rsidP="00590AE8">
            <w:pPr>
              <w:jc w:val="center"/>
            </w:pPr>
            <w:r w:rsidRPr="00ED7FDA">
              <w:t>Northwestern University Geophysical Lab</w:t>
            </w:r>
            <w:r>
              <w:t>oratory</w:t>
            </w:r>
          </w:p>
        </w:tc>
        <w:tc>
          <w:tcPr>
            <w:tcW w:w="3960" w:type="dxa"/>
          </w:tcPr>
          <w:p w14:paraId="5B2D0CE4" w14:textId="77777777" w:rsidR="000742BD" w:rsidRPr="00ED7FDA" w:rsidRDefault="000742BD" w:rsidP="00590AE8">
            <w:r w:rsidRPr="00ED7FDA">
              <w:t>Water in post-</w:t>
            </w:r>
            <w:proofErr w:type="spellStart"/>
            <w:r w:rsidRPr="00ED7FDA">
              <w:t>perovskite</w:t>
            </w:r>
            <w:proofErr w:type="spellEnd"/>
            <w:r w:rsidRPr="00ED7FDA">
              <w:t>: A hydrogen trap at the core-mantle boundary? (</w:t>
            </w:r>
            <w:proofErr w:type="gramStart"/>
            <w:r w:rsidRPr="00ED7FDA">
              <w:t>proposal</w:t>
            </w:r>
            <w:proofErr w:type="gramEnd"/>
            <w:r w:rsidRPr="00ED7FDA">
              <w:t xml:space="preserve"> #24184)</w:t>
            </w:r>
          </w:p>
        </w:tc>
        <w:tc>
          <w:tcPr>
            <w:tcW w:w="1440" w:type="dxa"/>
          </w:tcPr>
          <w:p w14:paraId="6A54780B" w14:textId="77777777" w:rsidR="000742BD" w:rsidRPr="00ED7FDA" w:rsidRDefault="000742BD" w:rsidP="00590AE8">
            <w:r w:rsidRPr="00AD148F">
              <w:t>Oct. 29-31,</w:t>
            </w:r>
            <w:r w:rsidRPr="00ED7FDA">
              <w:t xml:space="preserve"> 2013</w:t>
            </w:r>
          </w:p>
        </w:tc>
        <w:tc>
          <w:tcPr>
            <w:tcW w:w="1440" w:type="dxa"/>
          </w:tcPr>
          <w:p w14:paraId="458E2971" w14:textId="77777777" w:rsidR="000742BD" w:rsidRPr="00ED7FDA" w:rsidRDefault="000742BD" w:rsidP="00590AE8">
            <w:r w:rsidRPr="00ED7FDA">
              <w:t>CU beam time</w:t>
            </w:r>
          </w:p>
        </w:tc>
      </w:tr>
      <w:tr w:rsidR="000742BD" w:rsidRPr="00ED7FDA" w14:paraId="7A1DBBE3" w14:textId="77777777" w:rsidTr="00795D60">
        <w:tc>
          <w:tcPr>
            <w:tcW w:w="1440" w:type="dxa"/>
          </w:tcPr>
          <w:p w14:paraId="0B4B7635" w14:textId="77777777" w:rsidR="000742BD" w:rsidRDefault="000742BD" w:rsidP="00590AE8">
            <w:pPr>
              <w:jc w:val="center"/>
            </w:pPr>
            <w:r>
              <w:t>B. Chen</w:t>
            </w:r>
          </w:p>
          <w:p w14:paraId="6902826E" w14:textId="77777777" w:rsidR="000742BD" w:rsidRDefault="000742BD" w:rsidP="00590AE8">
            <w:pPr>
              <w:jc w:val="center"/>
            </w:pPr>
            <w:r>
              <w:t>L. Kong</w:t>
            </w:r>
          </w:p>
          <w:p w14:paraId="20529220" w14:textId="77777777" w:rsidR="000742BD" w:rsidRPr="00ED7FDA" w:rsidRDefault="000742BD" w:rsidP="00590AE8">
            <w:pPr>
              <w:jc w:val="center"/>
            </w:pPr>
            <w:r>
              <w:t>G. Liu</w:t>
            </w:r>
          </w:p>
        </w:tc>
        <w:tc>
          <w:tcPr>
            <w:tcW w:w="1800" w:type="dxa"/>
          </w:tcPr>
          <w:p w14:paraId="1ABC9923" w14:textId="77777777" w:rsidR="000742BD" w:rsidRPr="00ED7FDA" w:rsidRDefault="000742BD" w:rsidP="00590AE8">
            <w:pPr>
              <w:jc w:val="center"/>
            </w:pPr>
            <w:r>
              <w:t>HPSTAR</w:t>
            </w:r>
          </w:p>
        </w:tc>
        <w:tc>
          <w:tcPr>
            <w:tcW w:w="3960" w:type="dxa"/>
          </w:tcPr>
          <w:p w14:paraId="504BA071" w14:textId="77777777" w:rsidR="000742BD" w:rsidRPr="00ED7FDA" w:rsidRDefault="000742BD" w:rsidP="00590AE8">
            <w:r w:rsidRPr="00ED7FDA">
              <w:t>High Pressure IR and XRD Study of Mix-stacking Nano-</w:t>
            </w:r>
            <w:proofErr w:type="spellStart"/>
            <w:r w:rsidRPr="00ED7FDA">
              <w:t>ZnS</w:t>
            </w:r>
            <w:proofErr w:type="spellEnd"/>
            <w:r>
              <w:t xml:space="preserve"> (proposal #26492</w:t>
            </w:r>
            <w:r w:rsidRPr="00ED7FDA">
              <w:t>)</w:t>
            </w:r>
          </w:p>
        </w:tc>
        <w:tc>
          <w:tcPr>
            <w:tcW w:w="1440" w:type="dxa"/>
          </w:tcPr>
          <w:p w14:paraId="0056E8E5" w14:textId="77777777" w:rsidR="000742BD" w:rsidRPr="00ED7FDA" w:rsidRDefault="000742BD" w:rsidP="00590AE8">
            <w:r>
              <w:t>Nov. 2-3,</w:t>
            </w:r>
            <w:r w:rsidRPr="00ED7FDA">
              <w:t xml:space="preserve"> 2013</w:t>
            </w:r>
          </w:p>
        </w:tc>
        <w:tc>
          <w:tcPr>
            <w:tcW w:w="1440" w:type="dxa"/>
          </w:tcPr>
          <w:p w14:paraId="21314481" w14:textId="77777777" w:rsidR="000742BD" w:rsidRPr="00ED7FDA" w:rsidRDefault="000742BD" w:rsidP="00590AE8">
            <w:r w:rsidRPr="00ED7FDA">
              <w:t>CU beam time</w:t>
            </w:r>
          </w:p>
        </w:tc>
      </w:tr>
      <w:tr w:rsidR="000742BD" w:rsidRPr="00ED7FDA" w14:paraId="5929C9DA" w14:textId="77777777" w:rsidTr="00795D60">
        <w:tc>
          <w:tcPr>
            <w:tcW w:w="1440" w:type="dxa"/>
          </w:tcPr>
          <w:p w14:paraId="61BDF670" w14:textId="77777777" w:rsidR="000742BD" w:rsidRPr="00ED7FDA" w:rsidRDefault="000742BD" w:rsidP="00590AE8">
            <w:pPr>
              <w:jc w:val="center"/>
            </w:pPr>
            <w:r w:rsidRPr="00ED7FDA">
              <w:t>X. Xi</w:t>
            </w:r>
          </w:p>
        </w:tc>
        <w:tc>
          <w:tcPr>
            <w:tcW w:w="1800" w:type="dxa"/>
          </w:tcPr>
          <w:p w14:paraId="4FA41402" w14:textId="77777777" w:rsidR="000742BD" w:rsidRPr="00ED7FDA" w:rsidRDefault="000742BD" w:rsidP="00590AE8">
            <w:pPr>
              <w:jc w:val="center"/>
            </w:pPr>
            <w:r w:rsidRPr="00ED7FDA">
              <w:t>Brookhaven National Lab</w:t>
            </w:r>
          </w:p>
        </w:tc>
        <w:tc>
          <w:tcPr>
            <w:tcW w:w="3960" w:type="dxa"/>
          </w:tcPr>
          <w:p w14:paraId="64A06B17" w14:textId="77777777" w:rsidR="000742BD" w:rsidRPr="00ED7FDA" w:rsidRDefault="000742BD" w:rsidP="00590AE8">
            <w:r w:rsidRPr="00ED7FDA">
              <w:t>Evolution of superconductivity with pressure in iron-based superconductors studied by infrared spectroscopy (proposal #22834)</w:t>
            </w:r>
          </w:p>
        </w:tc>
        <w:tc>
          <w:tcPr>
            <w:tcW w:w="1440" w:type="dxa"/>
          </w:tcPr>
          <w:p w14:paraId="79392D70" w14:textId="77777777" w:rsidR="000742BD" w:rsidRPr="00ED7FDA" w:rsidRDefault="000742BD" w:rsidP="00590AE8">
            <w:r>
              <w:t>Jan. 24-Feb. 9, 2014</w:t>
            </w:r>
          </w:p>
        </w:tc>
        <w:tc>
          <w:tcPr>
            <w:tcW w:w="1440" w:type="dxa"/>
          </w:tcPr>
          <w:p w14:paraId="21912AF5" w14:textId="77777777" w:rsidR="000742BD" w:rsidRPr="00ED7FDA" w:rsidRDefault="000742BD" w:rsidP="00590AE8">
            <w:r w:rsidRPr="00ED7FDA">
              <w:t>CU beam time</w:t>
            </w:r>
          </w:p>
        </w:tc>
      </w:tr>
      <w:tr w:rsidR="000742BD" w:rsidRPr="0072557D" w14:paraId="54B60CCE" w14:textId="77777777" w:rsidTr="00795D60">
        <w:tc>
          <w:tcPr>
            <w:tcW w:w="1440" w:type="dxa"/>
          </w:tcPr>
          <w:p w14:paraId="333189A9" w14:textId="77777777" w:rsidR="000742BD" w:rsidRPr="0072557D" w:rsidRDefault="000742BD" w:rsidP="00590AE8">
            <w:pPr>
              <w:jc w:val="center"/>
            </w:pPr>
            <w:r w:rsidRPr="0072557D">
              <w:t xml:space="preserve">H. </w:t>
            </w:r>
            <w:proofErr w:type="spellStart"/>
            <w:r w:rsidRPr="0072557D">
              <w:t>Feng</w:t>
            </w:r>
            <w:proofErr w:type="spellEnd"/>
          </w:p>
        </w:tc>
        <w:tc>
          <w:tcPr>
            <w:tcW w:w="1800" w:type="dxa"/>
          </w:tcPr>
          <w:p w14:paraId="0E7AED97" w14:textId="77777777" w:rsidR="000742BD" w:rsidRPr="00AD0F65" w:rsidRDefault="000742BD" w:rsidP="00590AE8">
            <w:pPr>
              <w:jc w:val="center"/>
            </w:pPr>
            <w:r w:rsidRPr="00AD0F65">
              <w:t>Montclair State University</w:t>
            </w:r>
          </w:p>
        </w:tc>
        <w:tc>
          <w:tcPr>
            <w:tcW w:w="3960" w:type="dxa"/>
          </w:tcPr>
          <w:p w14:paraId="1CF9817D" w14:textId="77777777" w:rsidR="000742BD" w:rsidRPr="00AD0F65" w:rsidRDefault="000742BD" w:rsidP="00590AE8">
            <w:r w:rsidRPr="00AD0F65">
              <w:t xml:space="preserve">Chemical Study of Mental Chelation on Functionalized </w:t>
            </w:r>
            <w:proofErr w:type="spellStart"/>
            <w:r w:rsidRPr="00AD0F65">
              <w:t>Graphene</w:t>
            </w:r>
            <w:proofErr w:type="spellEnd"/>
            <w:r w:rsidRPr="00AD0F65">
              <w:t xml:space="preserve"> Surface for Development of Metal Catalysis and Sensors (proposal #21977)</w:t>
            </w:r>
          </w:p>
        </w:tc>
        <w:tc>
          <w:tcPr>
            <w:tcW w:w="1440" w:type="dxa"/>
          </w:tcPr>
          <w:p w14:paraId="2AE964C4" w14:textId="77777777" w:rsidR="000742BD" w:rsidRPr="0072557D" w:rsidRDefault="000742BD" w:rsidP="00590AE8">
            <w:r>
              <w:t>Feb. 10-11, 2014</w:t>
            </w:r>
          </w:p>
        </w:tc>
        <w:tc>
          <w:tcPr>
            <w:tcW w:w="1440" w:type="dxa"/>
          </w:tcPr>
          <w:p w14:paraId="56CB6A33" w14:textId="77777777" w:rsidR="000742BD" w:rsidRPr="0072557D" w:rsidRDefault="000742BD" w:rsidP="00590AE8">
            <w:r>
              <w:t>2</w:t>
            </w:r>
          </w:p>
        </w:tc>
      </w:tr>
      <w:tr w:rsidR="000742BD" w:rsidRPr="000D2AF2" w14:paraId="6025585A" w14:textId="77777777" w:rsidTr="00795D60">
        <w:tc>
          <w:tcPr>
            <w:tcW w:w="1440" w:type="dxa"/>
          </w:tcPr>
          <w:p w14:paraId="6716125A" w14:textId="77777777" w:rsidR="000742BD" w:rsidRPr="00E346E1" w:rsidRDefault="000742BD" w:rsidP="00590AE8">
            <w:pPr>
              <w:jc w:val="center"/>
            </w:pPr>
            <w:r>
              <w:t xml:space="preserve">D. </w:t>
            </w:r>
            <w:proofErr w:type="spellStart"/>
            <w:r>
              <w:t>Reaman</w:t>
            </w:r>
            <w:proofErr w:type="spellEnd"/>
          </w:p>
        </w:tc>
        <w:tc>
          <w:tcPr>
            <w:tcW w:w="1800" w:type="dxa"/>
          </w:tcPr>
          <w:p w14:paraId="54CAE687" w14:textId="77777777" w:rsidR="000742BD" w:rsidRPr="00E346E1" w:rsidRDefault="000742BD" w:rsidP="00590AE8">
            <w:pPr>
              <w:jc w:val="center"/>
            </w:pPr>
            <w:r>
              <w:t>Army Research Laboratory</w:t>
            </w:r>
          </w:p>
        </w:tc>
        <w:tc>
          <w:tcPr>
            <w:tcW w:w="3960" w:type="dxa"/>
          </w:tcPr>
          <w:p w14:paraId="06FAAF19" w14:textId="77777777" w:rsidR="000742BD" w:rsidRPr="00A5408F" w:rsidRDefault="000742BD" w:rsidP="00590AE8">
            <w:pPr>
              <w:widowControl/>
              <w:suppressAutoHyphens w:val="0"/>
              <w:rPr>
                <w:bCs/>
                <w:color w:val="000000"/>
              </w:rPr>
            </w:pPr>
            <w:r w:rsidRPr="00A5408F">
              <w:rPr>
                <w:bCs/>
                <w:color w:val="000000"/>
              </w:rPr>
              <w:t>High pressure IR analysis of compressed gas mixtures with application to high-energy and super-hard materials</w:t>
            </w:r>
            <w:r>
              <w:rPr>
                <w:bCs/>
                <w:color w:val="000000"/>
              </w:rPr>
              <w:t xml:space="preserve"> (proposal #25060)</w:t>
            </w:r>
          </w:p>
        </w:tc>
        <w:tc>
          <w:tcPr>
            <w:tcW w:w="1440" w:type="dxa"/>
          </w:tcPr>
          <w:p w14:paraId="5A1C14B1" w14:textId="77777777" w:rsidR="000742BD" w:rsidRDefault="000742BD" w:rsidP="00590AE8">
            <w:r>
              <w:t>Feb. 12-14,</w:t>
            </w:r>
          </w:p>
          <w:p w14:paraId="0252B680" w14:textId="77777777" w:rsidR="000742BD" w:rsidRPr="00492D9B" w:rsidRDefault="000742BD" w:rsidP="00590AE8">
            <w:r>
              <w:t>2014</w:t>
            </w:r>
          </w:p>
        </w:tc>
        <w:tc>
          <w:tcPr>
            <w:tcW w:w="1440" w:type="dxa"/>
          </w:tcPr>
          <w:p w14:paraId="3A300B11" w14:textId="77777777" w:rsidR="000742BD" w:rsidRPr="004D19C3" w:rsidRDefault="000742BD" w:rsidP="00590AE8">
            <w:r>
              <w:t>3</w:t>
            </w:r>
          </w:p>
        </w:tc>
      </w:tr>
      <w:tr w:rsidR="000742BD" w:rsidRPr="00ED7FDA" w14:paraId="2E9367AF" w14:textId="77777777" w:rsidTr="00795D60">
        <w:tc>
          <w:tcPr>
            <w:tcW w:w="1440" w:type="dxa"/>
          </w:tcPr>
          <w:p w14:paraId="13BB68FD" w14:textId="77777777" w:rsidR="000742BD" w:rsidRPr="00ED7FDA" w:rsidRDefault="000742BD" w:rsidP="00590AE8">
            <w:pPr>
              <w:jc w:val="center"/>
            </w:pPr>
            <w:r w:rsidRPr="00ED7FDA">
              <w:t>X. Xi</w:t>
            </w:r>
          </w:p>
        </w:tc>
        <w:tc>
          <w:tcPr>
            <w:tcW w:w="1800" w:type="dxa"/>
          </w:tcPr>
          <w:p w14:paraId="17B761CB" w14:textId="77777777" w:rsidR="000742BD" w:rsidRPr="00ED7FDA" w:rsidRDefault="000742BD" w:rsidP="00590AE8">
            <w:pPr>
              <w:jc w:val="center"/>
            </w:pPr>
            <w:r w:rsidRPr="00ED7FDA">
              <w:t>Brookhaven National Lab</w:t>
            </w:r>
          </w:p>
        </w:tc>
        <w:tc>
          <w:tcPr>
            <w:tcW w:w="3960" w:type="dxa"/>
          </w:tcPr>
          <w:p w14:paraId="712F5ED7" w14:textId="77777777" w:rsidR="000742BD" w:rsidRPr="002664BA" w:rsidRDefault="000742BD" w:rsidP="00590AE8">
            <w:pPr>
              <w:widowControl/>
              <w:suppressAutoHyphens w:val="0"/>
              <w:rPr>
                <w:color w:val="000000"/>
              </w:rPr>
            </w:pPr>
            <w:r w:rsidRPr="002664BA">
              <w:rPr>
                <w:color w:val="000000"/>
              </w:rPr>
              <w:t>Evolution of superconductivity with pressure in iron-based superconductors studied by infrared spectroscopy (proposal #22834)</w:t>
            </w:r>
          </w:p>
        </w:tc>
        <w:tc>
          <w:tcPr>
            <w:tcW w:w="1440" w:type="dxa"/>
          </w:tcPr>
          <w:p w14:paraId="415663DA" w14:textId="77777777" w:rsidR="000742BD" w:rsidRPr="00ED7FDA" w:rsidRDefault="000742BD" w:rsidP="00590AE8">
            <w:r>
              <w:t>Feb. 15-18, 2014</w:t>
            </w:r>
          </w:p>
        </w:tc>
        <w:tc>
          <w:tcPr>
            <w:tcW w:w="1440" w:type="dxa"/>
          </w:tcPr>
          <w:p w14:paraId="2A4184E1" w14:textId="77777777" w:rsidR="000742BD" w:rsidRPr="00ED7FDA" w:rsidRDefault="000742BD" w:rsidP="00590AE8">
            <w:r>
              <w:t>4</w:t>
            </w:r>
          </w:p>
        </w:tc>
      </w:tr>
      <w:tr w:rsidR="000742BD" w:rsidRPr="00ED7FDA" w14:paraId="36209A6F" w14:textId="77777777" w:rsidTr="00795D60">
        <w:tc>
          <w:tcPr>
            <w:tcW w:w="1440" w:type="dxa"/>
            <w:tcBorders>
              <w:top w:val="single" w:sz="4" w:space="0" w:color="auto"/>
              <w:left w:val="single" w:sz="4" w:space="0" w:color="auto"/>
              <w:bottom w:val="single" w:sz="4" w:space="0" w:color="auto"/>
              <w:right w:val="single" w:sz="4" w:space="0" w:color="auto"/>
            </w:tcBorders>
          </w:tcPr>
          <w:p w14:paraId="67FD6409" w14:textId="77777777" w:rsidR="000742BD" w:rsidRDefault="000742BD" w:rsidP="00590AE8">
            <w:pPr>
              <w:jc w:val="center"/>
            </w:pPr>
            <w:r>
              <w:t xml:space="preserve">H. </w:t>
            </w:r>
            <w:proofErr w:type="spellStart"/>
            <w:r>
              <w:t>Zheng</w:t>
            </w:r>
            <w:proofErr w:type="spellEnd"/>
          </w:p>
          <w:p w14:paraId="7EF3A7B3" w14:textId="77777777" w:rsidR="000742BD" w:rsidRPr="00ED7FDA" w:rsidRDefault="000742BD" w:rsidP="00590AE8">
            <w:pPr>
              <w:jc w:val="center"/>
            </w:pPr>
            <w:r>
              <w:t>K. Li</w:t>
            </w:r>
          </w:p>
        </w:tc>
        <w:tc>
          <w:tcPr>
            <w:tcW w:w="1800" w:type="dxa"/>
            <w:tcBorders>
              <w:top w:val="single" w:sz="4" w:space="0" w:color="auto"/>
              <w:left w:val="single" w:sz="4" w:space="0" w:color="auto"/>
              <w:bottom w:val="single" w:sz="4" w:space="0" w:color="auto"/>
              <w:right w:val="single" w:sz="4" w:space="0" w:color="auto"/>
            </w:tcBorders>
          </w:tcPr>
          <w:p w14:paraId="64757696" w14:textId="18BB83A2" w:rsidR="000742BD" w:rsidRPr="00ED7FDA" w:rsidRDefault="00EF0B84" w:rsidP="00590AE8">
            <w:pPr>
              <w:jc w:val="center"/>
            </w:pPr>
            <w:r>
              <w:t>Geophysical Lab</w:t>
            </w:r>
          </w:p>
        </w:tc>
        <w:tc>
          <w:tcPr>
            <w:tcW w:w="3960" w:type="dxa"/>
            <w:tcBorders>
              <w:top w:val="single" w:sz="4" w:space="0" w:color="auto"/>
              <w:left w:val="single" w:sz="4" w:space="0" w:color="auto"/>
              <w:bottom w:val="single" w:sz="4" w:space="0" w:color="auto"/>
              <w:right w:val="single" w:sz="4" w:space="0" w:color="auto"/>
            </w:tcBorders>
          </w:tcPr>
          <w:p w14:paraId="09533C60" w14:textId="77777777" w:rsidR="000742BD" w:rsidRPr="00543F2A" w:rsidRDefault="000742BD" w:rsidP="00590AE8">
            <w:pPr>
              <w:widowControl/>
              <w:suppressAutoHyphens w:val="0"/>
              <w:rPr>
                <w:color w:val="000000"/>
              </w:rPr>
            </w:pPr>
            <w:r w:rsidRPr="00543F2A">
              <w:rPr>
                <w:color w:val="000000"/>
              </w:rPr>
              <w:t xml:space="preserve">The Reaction Mechanism and Dynamics of Acetonitrile under High Pressure </w:t>
            </w:r>
            <w:r>
              <w:rPr>
                <w:color w:val="000000"/>
              </w:rPr>
              <w:t>(proposal #26597</w:t>
            </w:r>
            <w:r w:rsidRPr="00543F2A">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593FE738" w14:textId="77777777" w:rsidR="000742BD" w:rsidRPr="00ED7FDA" w:rsidRDefault="000742BD" w:rsidP="00590AE8">
            <w:r>
              <w:t>Feb. 18-21, 2014</w:t>
            </w:r>
          </w:p>
        </w:tc>
        <w:tc>
          <w:tcPr>
            <w:tcW w:w="1440" w:type="dxa"/>
            <w:tcBorders>
              <w:top w:val="single" w:sz="4" w:space="0" w:color="auto"/>
              <w:left w:val="single" w:sz="4" w:space="0" w:color="auto"/>
              <w:bottom w:val="single" w:sz="4" w:space="0" w:color="auto"/>
              <w:right w:val="single" w:sz="4" w:space="0" w:color="auto"/>
            </w:tcBorders>
          </w:tcPr>
          <w:p w14:paraId="03963FF7" w14:textId="77777777" w:rsidR="000742BD" w:rsidRPr="00ED7FDA" w:rsidRDefault="000742BD" w:rsidP="00590AE8">
            <w:r w:rsidRPr="00ED7FDA">
              <w:t>CU beam time</w:t>
            </w:r>
          </w:p>
        </w:tc>
      </w:tr>
      <w:tr w:rsidR="000742BD" w:rsidRPr="00ED7FDA" w14:paraId="05752CB9" w14:textId="77777777" w:rsidTr="00795D60">
        <w:tc>
          <w:tcPr>
            <w:tcW w:w="1440" w:type="dxa"/>
            <w:tcBorders>
              <w:top w:val="single" w:sz="4" w:space="0" w:color="auto"/>
              <w:left w:val="single" w:sz="4" w:space="0" w:color="auto"/>
              <w:bottom w:val="single" w:sz="4" w:space="0" w:color="auto"/>
              <w:right w:val="single" w:sz="4" w:space="0" w:color="auto"/>
            </w:tcBorders>
          </w:tcPr>
          <w:p w14:paraId="1BD1548A" w14:textId="77777777" w:rsidR="000742BD" w:rsidRDefault="000742BD" w:rsidP="00590AE8">
            <w:pPr>
              <w:jc w:val="center"/>
            </w:pPr>
            <w:r>
              <w:t>J. Zhu</w:t>
            </w:r>
          </w:p>
          <w:p w14:paraId="48A4FF29" w14:textId="77777777" w:rsidR="000742BD" w:rsidRPr="00ED7FDA" w:rsidRDefault="000742BD" w:rsidP="00590AE8">
            <w:pPr>
              <w:jc w:val="center"/>
            </w:pPr>
            <w:r>
              <w:t>S. Zhang</w:t>
            </w:r>
          </w:p>
        </w:tc>
        <w:tc>
          <w:tcPr>
            <w:tcW w:w="1800" w:type="dxa"/>
            <w:tcBorders>
              <w:top w:val="single" w:sz="4" w:space="0" w:color="auto"/>
              <w:left w:val="single" w:sz="4" w:space="0" w:color="auto"/>
              <w:bottom w:val="single" w:sz="4" w:space="0" w:color="auto"/>
              <w:right w:val="single" w:sz="4" w:space="0" w:color="auto"/>
            </w:tcBorders>
          </w:tcPr>
          <w:p w14:paraId="7CDD973D" w14:textId="77777777" w:rsidR="000742BD" w:rsidRDefault="000742BD" w:rsidP="00590AE8">
            <w:pPr>
              <w:jc w:val="center"/>
            </w:pPr>
            <w:r>
              <w:t>LANL</w:t>
            </w:r>
          </w:p>
          <w:p w14:paraId="5C000D13" w14:textId="77777777" w:rsidR="000742BD" w:rsidRDefault="000742BD" w:rsidP="00590AE8">
            <w:pPr>
              <w:jc w:val="center"/>
            </w:pPr>
            <w:r>
              <w:t>Institute of Physics</w:t>
            </w:r>
          </w:p>
          <w:p w14:paraId="09026CF2" w14:textId="77777777" w:rsidR="000742BD" w:rsidRPr="00ED7FDA" w:rsidRDefault="000742BD" w:rsidP="00590AE8">
            <w:pPr>
              <w:jc w:val="center"/>
            </w:pPr>
            <w:r>
              <w:t>Chinese Academy of Sciences</w:t>
            </w:r>
          </w:p>
        </w:tc>
        <w:tc>
          <w:tcPr>
            <w:tcW w:w="3960" w:type="dxa"/>
            <w:tcBorders>
              <w:top w:val="single" w:sz="4" w:space="0" w:color="auto"/>
              <w:left w:val="single" w:sz="4" w:space="0" w:color="auto"/>
              <w:bottom w:val="single" w:sz="4" w:space="0" w:color="auto"/>
              <w:right w:val="single" w:sz="4" w:space="0" w:color="auto"/>
            </w:tcBorders>
          </w:tcPr>
          <w:p w14:paraId="3D1A27A0" w14:textId="77777777" w:rsidR="000742BD" w:rsidRPr="00EB2E06" w:rsidRDefault="000742BD" w:rsidP="00590AE8">
            <w:pPr>
              <w:suppressAutoHyphens w:val="0"/>
              <w:autoSpaceDE w:val="0"/>
              <w:autoSpaceDN w:val="0"/>
              <w:adjustRightInd w:val="0"/>
            </w:pPr>
            <w:r>
              <w:t>Anomalous antiferromagnetic metallic evolution of CaCrO3 single crystal under high pressure: an IR spectroscopy study</w:t>
            </w:r>
            <w:r w:rsidRPr="00543F2A">
              <w:rPr>
                <w:color w:val="000000"/>
              </w:rPr>
              <w:t xml:space="preserve"> </w:t>
            </w:r>
            <w:r>
              <w:rPr>
                <w:color w:val="000000"/>
              </w:rPr>
              <w:t>(proposal #24933</w:t>
            </w:r>
            <w:r w:rsidRPr="00543F2A">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2F6F094E" w14:textId="77777777" w:rsidR="000742BD" w:rsidRPr="00ED7FDA" w:rsidRDefault="000742BD" w:rsidP="00590AE8">
            <w:r>
              <w:t>Feb. 22-Mar. 1, 2014</w:t>
            </w:r>
          </w:p>
        </w:tc>
        <w:tc>
          <w:tcPr>
            <w:tcW w:w="1440" w:type="dxa"/>
            <w:tcBorders>
              <w:top w:val="single" w:sz="4" w:space="0" w:color="auto"/>
              <w:left w:val="single" w:sz="4" w:space="0" w:color="auto"/>
              <w:bottom w:val="single" w:sz="4" w:space="0" w:color="auto"/>
              <w:right w:val="single" w:sz="4" w:space="0" w:color="auto"/>
            </w:tcBorders>
          </w:tcPr>
          <w:p w14:paraId="51C4C98E" w14:textId="77777777" w:rsidR="000742BD" w:rsidRPr="00ED7FDA" w:rsidRDefault="000742BD" w:rsidP="00590AE8">
            <w:r w:rsidRPr="00ED7FDA">
              <w:t>CU beam time</w:t>
            </w:r>
          </w:p>
        </w:tc>
      </w:tr>
      <w:tr w:rsidR="000742BD" w:rsidRPr="00D67790" w14:paraId="37630664" w14:textId="77777777" w:rsidTr="00795D60">
        <w:tc>
          <w:tcPr>
            <w:tcW w:w="1440" w:type="dxa"/>
            <w:tcBorders>
              <w:top w:val="single" w:sz="4" w:space="0" w:color="auto"/>
              <w:left w:val="single" w:sz="4" w:space="0" w:color="auto"/>
              <w:bottom w:val="single" w:sz="4" w:space="0" w:color="auto"/>
              <w:right w:val="single" w:sz="4" w:space="0" w:color="auto"/>
            </w:tcBorders>
          </w:tcPr>
          <w:p w14:paraId="7B416A67" w14:textId="77777777" w:rsidR="000742BD" w:rsidRPr="00D67790" w:rsidRDefault="000742BD" w:rsidP="00590AE8">
            <w:pPr>
              <w:jc w:val="center"/>
            </w:pPr>
            <w:r w:rsidRPr="00D67790">
              <w:t>J. Thomas</w:t>
            </w:r>
          </w:p>
          <w:p w14:paraId="179BF046" w14:textId="77777777" w:rsidR="000742BD" w:rsidRDefault="000742BD" w:rsidP="00590AE8">
            <w:pPr>
              <w:jc w:val="center"/>
            </w:pPr>
          </w:p>
          <w:p w14:paraId="545D74D6" w14:textId="77777777" w:rsidR="000742BD" w:rsidRDefault="000742BD" w:rsidP="00590AE8">
            <w:pPr>
              <w:jc w:val="center"/>
            </w:pPr>
          </w:p>
          <w:p w14:paraId="2058138E" w14:textId="77777777" w:rsidR="000742BD" w:rsidRPr="00D67790" w:rsidRDefault="000742BD" w:rsidP="00590AE8">
            <w:pPr>
              <w:jc w:val="center"/>
            </w:pPr>
            <w:r w:rsidRPr="00D67790">
              <w:t xml:space="preserve">A. </w:t>
            </w:r>
            <w:proofErr w:type="spellStart"/>
            <w:r w:rsidRPr="00D67790">
              <w:t>Kronenberg</w:t>
            </w:r>
            <w:proofErr w:type="spellEnd"/>
          </w:p>
        </w:tc>
        <w:tc>
          <w:tcPr>
            <w:tcW w:w="1800" w:type="dxa"/>
            <w:tcBorders>
              <w:top w:val="single" w:sz="4" w:space="0" w:color="auto"/>
              <w:left w:val="single" w:sz="4" w:space="0" w:color="auto"/>
              <w:bottom w:val="single" w:sz="4" w:space="0" w:color="auto"/>
              <w:right w:val="single" w:sz="4" w:space="0" w:color="auto"/>
            </w:tcBorders>
          </w:tcPr>
          <w:p w14:paraId="6DF2F1F2" w14:textId="77777777" w:rsidR="000742BD" w:rsidRDefault="000742BD" w:rsidP="00590AE8">
            <w:pPr>
              <w:jc w:val="center"/>
            </w:pPr>
            <w:r w:rsidRPr="00D67790">
              <w:t>Rensselaer Polytechnic Institute</w:t>
            </w:r>
          </w:p>
          <w:p w14:paraId="1C38B612" w14:textId="77777777" w:rsidR="000742BD" w:rsidRPr="00D67790" w:rsidRDefault="000742BD" w:rsidP="00590AE8">
            <w:pPr>
              <w:jc w:val="center"/>
            </w:pPr>
            <w:r w:rsidRPr="00D67790">
              <w:t>Texas A&amp;M University</w:t>
            </w:r>
          </w:p>
        </w:tc>
        <w:tc>
          <w:tcPr>
            <w:tcW w:w="3960" w:type="dxa"/>
            <w:tcBorders>
              <w:top w:val="single" w:sz="4" w:space="0" w:color="auto"/>
              <w:left w:val="single" w:sz="4" w:space="0" w:color="auto"/>
              <w:bottom w:val="single" w:sz="4" w:space="0" w:color="auto"/>
              <w:right w:val="single" w:sz="4" w:space="0" w:color="auto"/>
            </w:tcBorders>
          </w:tcPr>
          <w:p w14:paraId="46AD8C68" w14:textId="77777777" w:rsidR="000742BD" w:rsidRPr="00D67790" w:rsidRDefault="000742BD" w:rsidP="00590AE8">
            <w:pPr>
              <w:suppressAutoHyphens w:val="0"/>
              <w:autoSpaceDE w:val="0"/>
              <w:autoSpaceDN w:val="0"/>
              <w:adjustRightInd w:val="0"/>
            </w:pPr>
            <w:r>
              <w:t xml:space="preserve">High-Resolution FTIR Study of Water Contents of </w:t>
            </w:r>
            <w:proofErr w:type="spellStart"/>
            <w:r>
              <w:t>Caledonide</w:t>
            </w:r>
            <w:proofErr w:type="spellEnd"/>
            <w:r>
              <w:t xml:space="preserve"> and Himalayan </w:t>
            </w:r>
            <w:proofErr w:type="spellStart"/>
            <w:r>
              <w:t>Mylonites</w:t>
            </w:r>
            <w:proofErr w:type="spellEnd"/>
            <w:r>
              <w:t xml:space="preserve"> (proposal #27535</w:t>
            </w:r>
            <w:r w:rsidRPr="00D67790">
              <w:t>)</w:t>
            </w:r>
          </w:p>
        </w:tc>
        <w:tc>
          <w:tcPr>
            <w:tcW w:w="1440" w:type="dxa"/>
            <w:tcBorders>
              <w:top w:val="single" w:sz="4" w:space="0" w:color="auto"/>
              <w:left w:val="single" w:sz="4" w:space="0" w:color="auto"/>
              <w:bottom w:val="single" w:sz="4" w:space="0" w:color="auto"/>
              <w:right w:val="single" w:sz="4" w:space="0" w:color="auto"/>
            </w:tcBorders>
          </w:tcPr>
          <w:p w14:paraId="0AF050A5" w14:textId="77777777" w:rsidR="000742BD" w:rsidRPr="00D67790" w:rsidRDefault="000742BD" w:rsidP="00590AE8">
            <w:r w:rsidRPr="00D67790">
              <w:t>Mar. 2-5, 2014</w:t>
            </w:r>
          </w:p>
        </w:tc>
        <w:tc>
          <w:tcPr>
            <w:tcW w:w="1440" w:type="dxa"/>
            <w:tcBorders>
              <w:top w:val="single" w:sz="4" w:space="0" w:color="auto"/>
              <w:left w:val="single" w:sz="4" w:space="0" w:color="auto"/>
              <w:bottom w:val="single" w:sz="4" w:space="0" w:color="auto"/>
              <w:right w:val="single" w:sz="4" w:space="0" w:color="auto"/>
            </w:tcBorders>
          </w:tcPr>
          <w:p w14:paraId="40527BC5" w14:textId="77777777" w:rsidR="000742BD" w:rsidRPr="00D67790" w:rsidRDefault="000742BD" w:rsidP="00590AE8">
            <w:r w:rsidRPr="00D67790">
              <w:t>CU beam time</w:t>
            </w:r>
          </w:p>
        </w:tc>
      </w:tr>
      <w:tr w:rsidR="000742BD" w:rsidRPr="0072557D" w14:paraId="17CD3266" w14:textId="77777777" w:rsidTr="00795D60">
        <w:tc>
          <w:tcPr>
            <w:tcW w:w="1440" w:type="dxa"/>
          </w:tcPr>
          <w:p w14:paraId="6CF8EB4A" w14:textId="77777777" w:rsidR="000742BD" w:rsidRDefault="000742BD" w:rsidP="00590AE8">
            <w:pPr>
              <w:jc w:val="center"/>
            </w:pPr>
            <w:r w:rsidRPr="0072557D">
              <w:t xml:space="preserve">J. </w:t>
            </w:r>
            <w:proofErr w:type="spellStart"/>
            <w:r w:rsidRPr="0072557D">
              <w:t>Tse</w:t>
            </w:r>
            <w:proofErr w:type="spellEnd"/>
          </w:p>
          <w:p w14:paraId="2467623B" w14:textId="77777777" w:rsidR="000742BD" w:rsidRPr="0072557D" w:rsidRDefault="000742BD" w:rsidP="00590AE8">
            <w:pPr>
              <w:jc w:val="center"/>
            </w:pPr>
            <w:r>
              <w:t>J. Zhao</w:t>
            </w:r>
          </w:p>
        </w:tc>
        <w:tc>
          <w:tcPr>
            <w:tcW w:w="1800" w:type="dxa"/>
          </w:tcPr>
          <w:p w14:paraId="2D303E16" w14:textId="77777777" w:rsidR="000742BD" w:rsidRPr="00E83159" w:rsidRDefault="000742BD" w:rsidP="00590AE8">
            <w:pPr>
              <w:jc w:val="center"/>
              <w:rPr>
                <w:rFonts w:eastAsia="Batang"/>
                <w:lang w:eastAsia="ja-JP"/>
              </w:rPr>
            </w:pPr>
            <w:r w:rsidRPr="0072557D">
              <w:rPr>
                <w:rFonts w:eastAsia="Batang"/>
                <w:lang w:eastAsia="ja-JP"/>
              </w:rPr>
              <w:t>University of Saskatchewan</w:t>
            </w:r>
          </w:p>
        </w:tc>
        <w:tc>
          <w:tcPr>
            <w:tcW w:w="3960" w:type="dxa"/>
          </w:tcPr>
          <w:p w14:paraId="2ECAA4DD" w14:textId="77777777" w:rsidR="000742BD" w:rsidRPr="00E83159" w:rsidRDefault="000742BD" w:rsidP="00590AE8">
            <w:pPr>
              <w:autoSpaceDE w:val="0"/>
              <w:autoSpaceDN w:val="0"/>
              <w:adjustRightInd w:val="0"/>
              <w:rPr>
                <w:rFonts w:eastAsia="Batang"/>
                <w:lang w:eastAsia="ja-JP"/>
              </w:rPr>
            </w:pPr>
            <w:r w:rsidRPr="00E83159">
              <w:rPr>
                <w:rFonts w:eastAsia="Batang"/>
                <w:lang w:eastAsia="ja-JP"/>
              </w:rPr>
              <w:t xml:space="preserve">Pressure induced </w:t>
            </w:r>
            <w:proofErr w:type="spellStart"/>
            <w:r w:rsidRPr="00E83159">
              <w:rPr>
                <w:rFonts w:eastAsia="Batang"/>
                <w:lang w:eastAsia="ja-JP"/>
              </w:rPr>
              <w:t>magetic</w:t>
            </w:r>
            <w:proofErr w:type="spellEnd"/>
            <w:r w:rsidRPr="00E83159">
              <w:rPr>
                <w:rFonts w:eastAsia="Batang"/>
                <w:lang w:eastAsia="ja-JP"/>
              </w:rPr>
              <w:t xml:space="preserve"> and insulator to </w:t>
            </w:r>
            <w:proofErr w:type="spellStart"/>
            <w:r>
              <w:rPr>
                <w:rFonts w:eastAsia="Batang"/>
                <w:lang w:eastAsia="ja-JP"/>
              </w:rPr>
              <w:t>nano</w:t>
            </w:r>
            <w:proofErr w:type="spellEnd"/>
            <w:r>
              <w:rPr>
                <w:rFonts w:eastAsia="Batang"/>
                <w:lang w:eastAsia="ja-JP"/>
              </w:rPr>
              <w:t>-organo</w:t>
            </w:r>
            <w:r w:rsidRPr="00E83159">
              <w:rPr>
                <w:rFonts w:eastAsia="Batang"/>
                <w:lang w:eastAsia="ja-JP"/>
              </w:rPr>
              <w:t>metal</w:t>
            </w:r>
            <w:r>
              <w:rPr>
                <w:rFonts w:eastAsia="Batang"/>
                <w:lang w:eastAsia="ja-JP"/>
              </w:rPr>
              <w:t>lic</w:t>
            </w:r>
            <w:r w:rsidRPr="00E83159">
              <w:rPr>
                <w:rFonts w:eastAsia="Batang"/>
                <w:lang w:eastAsia="ja-JP"/>
              </w:rPr>
              <w:t xml:space="preserve"> radical complexes</w:t>
            </w:r>
            <w:r w:rsidRPr="0072557D">
              <w:rPr>
                <w:rFonts w:eastAsia="Batang"/>
                <w:lang w:eastAsia="ja-JP"/>
              </w:rPr>
              <w:t xml:space="preserve"> </w:t>
            </w:r>
            <w:r>
              <w:rPr>
                <w:rFonts w:eastAsia="Batang"/>
                <w:lang w:eastAsia="ja-JP"/>
              </w:rPr>
              <w:t>(proposal #19433</w:t>
            </w:r>
            <w:r w:rsidRPr="0072557D">
              <w:rPr>
                <w:rFonts w:eastAsia="Batang"/>
                <w:lang w:eastAsia="ja-JP"/>
              </w:rPr>
              <w:t>)</w:t>
            </w:r>
          </w:p>
        </w:tc>
        <w:tc>
          <w:tcPr>
            <w:tcW w:w="1440" w:type="dxa"/>
          </w:tcPr>
          <w:p w14:paraId="2F238814" w14:textId="77777777" w:rsidR="000742BD" w:rsidRDefault="000742BD" w:rsidP="00590AE8">
            <w:r>
              <w:t>Mar. 6-8, 2014</w:t>
            </w:r>
          </w:p>
          <w:p w14:paraId="01284049" w14:textId="77777777" w:rsidR="000742BD" w:rsidRPr="0072557D" w:rsidRDefault="000742BD" w:rsidP="00590AE8">
            <w:r>
              <w:t>Mar. 9, 2014</w:t>
            </w:r>
          </w:p>
        </w:tc>
        <w:tc>
          <w:tcPr>
            <w:tcW w:w="1440" w:type="dxa"/>
          </w:tcPr>
          <w:p w14:paraId="0036DBE8" w14:textId="77777777" w:rsidR="000742BD" w:rsidRDefault="000742BD" w:rsidP="00590AE8">
            <w:r>
              <w:t>3</w:t>
            </w:r>
          </w:p>
          <w:p w14:paraId="539F0D47" w14:textId="77777777" w:rsidR="000742BD" w:rsidRPr="0072557D" w:rsidRDefault="000742BD" w:rsidP="00590AE8">
            <w:r w:rsidRPr="001C2FC8">
              <w:t>CU beam time</w:t>
            </w:r>
          </w:p>
        </w:tc>
      </w:tr>
      <w:tr w:rsidR="000742BD" w:rsidRPr="000D2AF2" w14:paraId="7C687337" w14:textId="77777777" w:rsidTr="00795D60">
        <w:tc>
          <w:tcPr>
            <w:tcW w:w="1440" w:type="dxa"/>
          </w:tcPr>
          <w:p w14:paraId="361339B7" w14:textId="77777777" w:rsidR="000742BD" w:rsidRPr="00E346E1" w:rsidRDefault="000742BD" w:rsidP="00590AE8">
            <w:pPr>
              <w:jc w:val="center"/>
            </w:pPr>
            <w:r>
              <w:t xml:space="preserve">D. </w:t>
            </w:r>
            <w:proofErr w:type="spellStart"/>
            <w:r>
              <w:t>Reaman</w:t>
            </w:r>
            <w:proofErr w:type="spellEnd"/>
          </w:p>
        </w:tc>
        <w:tc>
          <w:tcPr>
            <w:tcW w:w="1800" w:type="dxa"/>
          </w:tcPr>
          <w:p w14:paraId="1A99DFF9" w14:textId="77777777" w:rsidR="000742BD" w:rsidRPr="00E346E1" w:rsidRDefault="000742BD" w:rsidP="00590AE8">
            <w:pPr>
              <w:jc w:val="center"/>
            </w:pPr>
            <w:r>
              <w:t>Army Research Laboratory</w:t>
            </w:r>
          </w:p>
        </w:tc>
        <w:tc>
          <w:tcPr>
            <w:tcW w:w="3960" w:type="dxa"/>
          </w:tcPr>
          <w:p w14:paraId="1C3219AB" w14:textId="77777777" w:rsidR="000742BD" w:rsidRPr="00A5408F" w:rsidRDefault="000742BD" w:rsidP="00590AE8">
            <w:pPr>
              <w:widowControl/>
              <w:suppressAutoHyphens w:val="0"/>
              <w:rPr>
                <w:bCs/>
                <w:color w:val="000000"/>
              </w:rPr>
            </w:pPr>
            <w:r w:rsidRPr="00A5408F">
              <w:rPr>
                <w:bCs/>
                <w:color w:val="000000"/>
              </w:rPr>
              <w:t>High pressure IR analysis of compressed gas mixtures with application to high-energy and super-hard materials</w:t>
            </w:r>
            <w:r>
              <w:rPr>
                <w:bCs/>
                <w:color w:val="000000"/>
              </w:rPr>
              <w:t xml:space="preserve"> (proposal #25060)</w:t>
            </w:r>
          </w:p>
        </w:tc>
        <w:tc>
          <w:tcPr>
            <w:tcW w:w="1440" w:type="dxa"/>
          </w:tcPr>
          <w:p w14:paraId="490F702A" w14:textId="77777777" w:rsidR="000742BD" w:rsidRDefault="000742BD" w:rsidP="00590AE8">
            <w:r>
              <w:t>Mar. 10-13,</w:t>
            </w:r>
          </w:p>
          <w:p w14:paraId="704EDA30" w14:textId="77777777" w:rsidR="000742BD" w:rsidRPr="00492D9B" w:rsidRDefault="000742BD" w:rsidP="00590AE8">
            <w:r>
              <w:t>2014</w:t>
            </w:r>
          </w:p>
        </w:tc>
        <w:tc>
          <w:tcPr>
            <w:tcW w:w="1440" w:type="dxa"/>
          </w:tcPr>
          <w:p w14:paraId="1C1568F6" w14:textId="77777777" w:rsidR="000742BD" w:rsidRPr="004D19C3" w:rsidRDefault="000742BD" w:rsidP="00590AE8">
            <w:r>
              <w:t>3</w:t>
            </w:r>
          </w:p>
        </w:tc>
      </w:tr>
      <w:tr w:rsidR="000742BD" w:rsidRPr="00ED7FDA" w14:paraId="37A13D49" w14:textId="77777777" w:rsidTr="00795D60">
        <w:tc>
          <w:tcPr>
            <w:tcW w:w="1440" w:type="dxa"/>
          </w:tcPr>
          <w:p w14:paraId="4E18FA9E" w14:textId="77777777" w:rsidR="000742BD" w:rsidRPr="00ED7FDA" w:rsidRDefault="000742BD" w:rsidP="00590AE8">
            <w:pPr>
              <w:jc w:val="center"/>
            </w:pPr>
            <w:r w:rsidRPr="00ED7FDA">
              <w:t>J. Townsend</w:t>
            </w:r>
          </w:p>
          <w:p w14:paraId="2F536022" w14:textId="77777777" w:rsidR="000742BD" w:rsidRPr="00ED7FDA" w:rsidRDefault="000742BD" w:rsidP="00590AE8">
            <w:pPr>
              <w:jc w:val="center"/>
            </w:pPr>
          </w:p>
          <w:p w14:paraId="2C9BBEEF" w14:textId="77777777" w:rsidR="000742BD" w:rsidRPr="00ED7FDA" w:rsidRDefault="000742BD" w:rsidP="00590AE8">
            <w:pPr>
              <w:jc w:val="center"/>
            </w:pPr>
            <w:r w:rsidRPr="00ED7FDA">
              <w:t>Z. Liu</w:t>
            </w:r>
          </w:p>
        </w:tc>
        <w:tc>
          <w:tcPr>
            <w:tcW w:w="1800" w:type="dxa"/>
          </w:tcPr>
          <w:p w14:paraId="6DF8B4B5" w14:textId="77777777" w:rsidR="000742BD" w:rsidRPr="00ED7FDA" w:rsidRDefault="000742BD" w:rsidP="00590AE8">
            <w:pPr>
              <w:jc w:val="center"/>
            </w:pPr>
            <w:r w:rsidRPr="00ED7FDA">
              <w:t xml:space="preserve">Northwestern University Geophysical </w:t>
            </w:r>
            <w:r w:rsidRPr="00ED7FDA">
              <w:lastRenderedPageBreak/>
              <w:t>Lab</w:t>
            </w:r>
            <w:r>
              <w:t>oratory</w:t>
            </w:r>
          </w:p>
        </w:tc>
        <w:tc>
          <w:tcPr>
            <w:tcW w:w="3960" w:type="dxa"/>
          </w:tcPr>
          <w:p w14:paraId="79397471" w14:textId="77777777" w:rsidR="000742BD" w:rsidRPr="00ED7FDA" w:rsidRDefault="000742BD" w:rsidP="00590AE8">
            <w:r w:rsidRPr="00ED7FDA">
              <w:lastRenderedPageBreak/>
              <w:t>Water in post-</w:t>
            </w:r>
            <w:proofErr w:type="spellStart"/>
            <w:r w:rsidRPr="00ED7FDA">
              <w:t>perovskite</w:t>
            </w:r>
            <w:proofErr w:type="spellEnd"/>
            <w:r w:rsidRPr="00ED7FDA">
              <w:t>: A hydrogen trap at the core-mantle boundary? (</w:t>
            </w:r>
            <w:proofErr w:type="gramStart"/>
            <w:r w:rsidRPr="00ED7FDA">
              <w:t>proposal</w:t>
            </w:r>
            <w:proofErr w:type="gramEnd"/>
            <w:r w:rsidRPr="00ED7FDA">
              <w:t xml:space="preserve"> #24184)</w:t>
            </w:r>
          </w:p>
        </w:tc>
        <w:tc>
          <w:tcPr>
            <w:tcW w:w="1440" w:type="dxa"/>
          </w:tcPr>
          <w:p w14:paraId="2C351A73" w14:textId="77777777" w:rsidR="000742BD" w:rsidRPr="00ED7FDA" w:rsidRDefault="000742BD" w:rsidP="00590AE8">
            <w:r>
              <w:t>Mar. 14-16</w:t>
            </w:r>
            <w:r w:rsidRPr="00ED7FDA">
              <w:t>, 201</w:t>
            </w:r>
            <w:r>
              <w:t>4</w:t>
            </w:r>
          </w:p>
        </w:tc>
        <w:tc>
          <w:tcPr>
            <w:tcW w:w="1440" w:type="dxa"/>
          </w:tcPr>
          <w:p w14:paraId="0C4469F3" w14:textId="77777777" w:rsidR="000742BD" w:rsidRPr="00ED7FDA" w:rsidRDefault="000742BD" w:rsidP="00590AE8">
            <w:r>
              <w:t>3</w:t>
            </w:r>
          </w:p>
        </w:tc>
      </w:tr>
      <w:tr w:rsidR="000742BD" w:rsidRPr="00ED7FDA" w14:paraId="022991D2" w14:textId="77777777" w:rsidTr="00795D60">
        <w:tc>
          <w:tcPr>
            <w:tcW w:w="1440" w:type="dxa"/>
            <w:tcBorders>
              <w:top w:val="single" w:sz="4" w:space="0" w:color="auto"/>
              <w:left w:val="single" w:sz="4" w:space="0" w:color="auto"/>
              <w:bottom w:val="single" w:sz="4" w:space="0" w:color="auto"/>
              <w:right w:val="single" w:sz="4" w:space="0" w:color="auto"/>
            </w:tcBorders>
          </w:tcPr>
          <w:p w14:paraId="3FB8E13A" w14:textId="77777777" w:rsidR="000742BD" w:rsidRPr="00ED7FDA" w:rsidRDefault="000742BD" w:rsidP="00590AE8">
            <w:pPr>
              <w:jc w:val="center"/>
            </w:pPr>
            <w:r>
              <w:lastRenderedPageBreak/>
              <w:t xml:space="preserve">A. </w:t>
            </w:r>
            <w:proofErr w:type="spellStart"/>
            <w:r>
              <w:t>Plonka</w:t>
            </w:r>
            <w:proofErr w:type="spellEnd"/>
          </w:p>
        </w:tc>
        <w:tc>
          <w:tcPr>
            <w:tcW w:w="1800" w:type="dxa"/>
            <w:tcBorders>
              <w:top w:val="single" w:sz="4" w:space="0" w:color="auto"/>
              <w:left w:val="single" w:sz="4" w:space="0" w:color="auto"/>
              <w:bottom w:val="single" w:sz="4" w:space="0" w:color="auto"/>
              <w:right w:val="single" w:sz="4" w:space="0" w:color="auto"/>
            </w:tcBorders>
          </w:tcPr>
          <w:p w14:paraId="32A54164" w14:textId="77777777" w:rsidR="000742BD" w:rsidRPr="00ED7FDA" w:rsidRDefault="000742BD" w:rsidP="00590AE8">
            <w:pPr>
              <w:jc w:val="center"/>
            </w:pPr>
            <w:r>
              <w:rPr>
                <w:rFonts w:eastAsia="Batang"/>
                <w:lang w:eastAsia="ja-JP"/>
              </w:rPr>
              <w:t>SUNY @ Stony Brook</w:t>
            </w:r>
          </w:p>
        </w:tc>
        <w:tc>
          <w:tcPr>
            <w:tcW w:w="3960" w:type="dxa"/>
            <w:tcBorders>
              <w:top w:val="single" w:sz="4" w:space="0" w:color="auto"/>
              <w:left w:val="single" w:sz="4" w:space="0" w:color="auto"/>
              <w:bottom w:val="single" w:sz="4" w:space="0" w:color="auto"/>
              <w:right w:val="single" w:sz="4" w:space="0" w:color="auto"/>
            </w:tcBorders>
          </w:tcPr>
          <w:p w14:paraId="08CA7292" w14:textId="77777777" w:rsidR="000742BD" w:rsidRPr="00467B27" w:rsidRDefault="000742BD" w:rsidP="00590AE8">
            <w:pPr>
              <w:suppressAutoHyphens w:val="0"/>
              <w:autoSpaceDE w:val="0"/>
              <w:autoSpaceDN w:val="0"/>
              <w:adjustRightInd w:val="0"/>
            </w:pPr>
            <w:r>
              <w:t xml:space="preserve">Pressure induced polymerization of </w:t>
            </w:r>
            <w:proofErr w:type="spellStart"/>
            <w:r>
              <w:t>dyines</w:t>
            </w:r>
            <w:proofErr w:type="spellEnd"/>
            <w:r>
              <w:t xml:space="preserve"> in assembled </w:t>
            </w:r>
            <w:proofErr w:type="spellStart"/>
            <w:r>
              <w:t>cocrystals</w:t>
            </w:r>
            <w:proofErr w:type="spellEnd"/>
            <w:r>
              <w:t xml:space="preserve"> (proposal #22996</w:t>
            </w:r>
            <w:r w:rsidRPr="00467B27">
              <w:t>)</w:t>
            </w:r>
          </w:p>
        </w:tc>
        <w:tc>
          <w:tcPr>
            <w:tcW w:w="1440" w:type="dxa"/>
            <w:tcBorders>
              <w:top w:val="single" w:sz="4" w:space="0" w:color="auto"/>
              <w:left w:val="single" w:sz="4" w:space="0" w:color="auto"/>
              <w:bottom w:val="single" w:sz="4" w:space="0" w:color="auto"/>
              <w:right w:val="single" w:sz="4" w:space="0" w:color="auto"/>
            </w:tcBorders>
          </w:tcPr>
          <w:p w14:paraId="599A0B54" w14:textId="77777777" w:rsidR="000742BD" w:rsidRPr="00ED7FDA" w:rsidRDefault="000742BD" w:rsidP="00590AE8">
            <w:r>
              <w:t>Mar. 19-21, 2014</w:t>
            </w:r>
          </w:p>
        </w:tc>
        <w:tc>
          <w:tcPr>
            <w:tcW w:w="1440" w:type="dxa"/>
            <w:tcBorders>
              <w:top w:val="single" w:sz="4" w:space="0" w:color="auto"/>
              <w:left w:val="single" w:sz="4" w:space="0" w:color="auto"/>
              <w:bottom w:val="single" w:sz="4" w:space="0" w:color="auto"/>
              <w:right w:val="single" w:sz="4" w:space="0" w:color="auto"/>
            </w:tcBorders>
          </w:tcPr>
          <w:p w14:paraId="05B16984" w14:textId="77777777" w:rsidR="000742BD" w:rsidRPr="00ED7FDA" w:rsidRDefault="000742BD" w:rsidP="00590AE8">
            <w:r>
              <w:t>3</w:t>
            </w:r>
          </w:p>
        </w:tc>
      </w:tr>
      <w:tr w:rsidR="000742BD" w:rsidRPr="00ED7FDA" w14:paraId="741A754F" w14:textId="77777777" w:rsidTr="00795D60">
        <w:tc>
          <w:tcPr>
            <w:tcW w:w="1440" w:type="dxa"/>
          </w:tcPr>
          <w:p w14:paraId="0FCBE6DB" w14:textId="77777777" w:rsidR="000742BD" w:rsidRDefault="000742BD" w:rsidP="00590AE8">
            <w:pPr>
              <w:jc w:val="center"/>
            </w:pPr>
            <w:r w:rsidRPr="00ED7FDA">
              <w:t>Z. Liu</w:t>
            </w:r>
          </w:p>
          <w:p w14:paraId="1C641091" w14:textId="77777777" w:rsidR="000742BD" w:rsidRDefault="000742BD" w:rsidP="00590AE8">
            <w:pPr>
              <w:jc w:val="center"/>
            </w:pPr>
          </w:p>
          <w:p w14:paraId="45DC4D36" w14:textId="77777777" w:rsidR="000742BD" w:rsidRPr="00ED7FDA" w:rsidRDefault="000742BD" w:rsidP="00590AE8">
            <w:pPr>
              <w:jc w:val="center"/>
            </w:pPr>
            <w:r>
              <w:t>X. Xi</w:t>
            </w:r>
          </w:p>
        </w:tc>
        <w:tc>
          <w:tcPr>
            <w:tcW w:w="1800" w:type="dxa"/>
          </w:tcPr>
          <w:p w14:paraId="2F8AF5D9" w14:textId="77777777" w:rsidR="000742BD" w:rsidRDefault="000742BD" w:rsidP="00590AE8">
            <w:pPr>
              <w:jc w:val="center"/>
            </w:pPr>
            <w:r w:rsidRPr="00ED7FDA">
              <w:t>Geophysical Lab</w:t>
            </w:r>
            <w:r>
              <w:t>oratory</w:t>
            </w:r>
          </w:p>
          <w:p w14:paraId="01064886" w14:textId="77777777" w:rsidR="000742BD" w:rsidRPr="00ED7FDA" w:rsidRDefault="000742BD" w:rsidP="00590AE8">
            <w:pPr>
              <w:jc w:val="center"/>
            </w:pPr>
            <w:r>
              <w:t>BNL</w:t>
            </w:r>
          </w:p>
        </w:tc>
        <w:tc>
          <w:tcPr>
            <w:tcW w:w="3960" w:type="dxa"/>
          </w:tcPr>
          <w:p w14:paraId="6918E31E" w14:textId="77777777" w:rsidR="000742BD" w:rsidRPr="00ED7FDA" w:rsidRDefault="000742BD" w:rsidP="00590AE8">
            <w:r>
              <w:t xml:space="preserve">Infrared spectroscopy of H2O up to 100 </w:t>
            </w:r>
            <w:proofErr w:type="spellStart"/>
            <w:r>
              <w:t>GPa</w:t>
            </w:r>
            <w:proofErr w:type="spellEnd"/>
          </w:p>
        </w:tc>
        <w:tc>
          <w:tcPr>
            <w:tcW w:w="1440" w:type="dxa"/>
          </w:tcPr>
          <w:p w14:paraId="7ACDD6B4" w14:textId="77777777" w:rsidR="000742BD" w:rsidRPr="00ED7FDA" w:rsidRDefault="000742BD" w:rsidP="00590AE8">
            <w:r>
              <w:t>Mar. 22-25</w:t>
            </w:r>
            <w:r w:rsidRPr="00ED7FDA">
              <w:t>, 201</w:t>
            </w:r>
            <w:r>
              <w:t>4</w:t>
            </w:r>
          </w:p>
        </w:tc>
        <w:tc>
          <w:tcPr>
            <w:tcW w:w="1440" w:type="dxa"/>
          </w:tcPr>
          <w:p w14:paraId="45B2B6C5" w14:textId="77777777" w:rsidR="000742BD" w:rsidRPr="00ED7FDA" w:rsidRDefault="000742BD" w:rsidP="00590AE8">
            <w:r w:rsidRPr="00ED7FDA">
              <w:t>CU beam time</w:t>
            </w:r>
          </w:p>
        </w:tc>
      </w:tr>
      <w:tr w:rsidR="000742BD" w:rsidRPr="00ED7FDA" w14:paraId="4EFF2121" w14:textId="77777777" w:rsidTr="00795D60">
        <w:tc>
          <w:tcPr>
            <w:tcW w:w="1440" w:type="dxa"/>
            <w:tcBorders>
              <w:top w:val="single" w:sz="4" w:space="0" w:color="auto"/>
              <w:left w:val="single" w:sz="4" w:space="0" w:color="auto"/>
              <w:bottom w:val="single" w:sz="4" w:space="0" w:color="auto"/>
              <w:right w:val="single" w:sz="4" w:space="0" w:color="auto"/>
            </w:tcBorders>
          </w:tcPr>
          <w:p w14:paraId="36135E6C" w14:textId="77777777" w:rsidR="000742BD" w:rsidRPr="00ED7FDA" w:rsidRDefault="000742BD" w:rsidP="00590AE8">
            <w:pPr>
              <w:jc w:val="center"/>
            </w:pPr>
            <w:r>
              <w:t xml:space="preserve">M. </w:t>
            </w:r>
            <w:proofErr w:type="spellStart"/>
            <w:r>
              <w:t>Sangwan</w:t>
            </w:r>
            <w:proofErr w:type="spellEnd"/>
          </w:p>
        </w:tc>
        <w:tc>
          <w:tcPr>
            <w:tcW w:w="1800" w:type="dxa"/>
            <w:tcBorders>
              <w:top w:val="single" w:sz="4" w:space="0" w:color="auto"/>
              <w:left w:val="single" w:sz="4" w:space="0" w:color="auto"/>
              <w:bottom w:val="single" w:sz="4" w:space="0" w:color="auto"/>
              <w:right w:val="single" w:sz="4" w:space="0" w:color="auto"/>
            </w:tcBorders>
          </w:tcPr>
          <w:p w14:paraId="201A1F7E" w14:textId="77777777" w:rsidR="000742BD" w:rsidRDefault="000742BD" w:rsidP="00590AE8">
            <w:pPr>
              <w:jc w:val="center"/>
            </w:pPr>
            <w:r w:rsidRPr="00ED7FDA">
              <w:t>Geophysical Lab</w:t>
            </w:r>
            <w:r>
              <w:t>oratory</w:t>
            </w:r>
          </w:p>
          <w:p w14:paraId="2536D87A" w14:textId="77777777" w:rsidR="000742BD" w:rsidRPr="00ED7FDA" w:rsidRDefault="000742BD" w:rsidP="00590AE8">
            <w:pPr>
              <w:jc w:val="center"/>
            </w:pPr>
          </w:p>
        </w:tc>
        <w:tc>
          <w:tcPr>
            <w:tcW w:w="3960" w:type="dxa"/>
            <w:tcBorders>
              <w:top w:val="single" w:sz="4" w:space="0" w:color="auto"/>
              <w:left w:val="single" w:sz="4" w:space="0" w:color="auto"/>
              <w:bottom w:val="single" w:sz="4" w:space="0" w:color="auto"/>
              <w:right w:val="single" w:sz="4" w:space="0" w:color="auto"/>
            </w:tcBorders>
          </w:tcPr>
          <w:p w14:paraId="441B8089" w14:textId="77777777" w:rsidR="000742BD" w:rsidRPr="00467B27" w:rsidRDefault="000742BD" w:rsidP="00590AE8">
            <w:pPr>
              <w:suppressAutoHyphens w:val="0"/>
              <w:autoSpaceDE w:val="0"/>
              <w:autoSpaceDN w:val="0"/>
              <w:adjustRightInd w:val="0"/>
            </w:pPr>
            <w:r>
              <w:t>Kinetic Study of methanol synthesis from carbon dioxide and hydrogen at elevated temperature and pressures</w:t>
            </w:r>
            <w:r w:rsidRPr="00467B27">
              <w:t xml:space="preserve"> </w:t>
            </w:r>
            <w:r>
              <w:t>(proposal #26262</w:t>
            </w:r>
            <w:r w:rsidRPr="00467B27">
              <w:t>)</w:t>
            </w:r>
          </w:p>
        </w:tc>
        <w:tc>
          <w:tcPr>
            <w:tcW w:w="1440" w:type="dxa"/>
            <w:tcBorders>
              <w:top w:val="single" w:sz="4" w:space="0" w:color="auto"/>
              <w:left w:val="single" w:sz="4" w:space="0" w:color="auto"/>
              <w:bottom w:val="single" w:sz="4" w:space="0" w:color="auto"/>
              <w:right w:val="single" w:sz="4" w:space="0" w:color="auto"/>
            </w:tcBorders>
          </w:tcPr>
          <w:p w14:paraId="6E1ED4CB" w14:textId="77777777" w:rsidR="000742BD" w:rsidRPr="00ED7FDA" w:rsidRDefault="000742BD" w:rsidP="00590AE8">
            <w:r>
              <w:t>Mar. 26-27, 2014</w:t>
            </w:r>
          </w:p>
        </w:tc>
        <w:tc>
          <w:tcPr>
            <w:tcW w:w="1440" w:type="dxa"/>
            <w:tcBorders>
              <w:top w:val="single" w:sz="4" w:space="0" w:color="auto"/>
              <w:left w:val="single" w:sz="4" w:space="0" w:color="auto"/>
              <w:bottom w:val="single" w:sz="4" w:space="0" w:color="auto"/>
              <w:right w:val="single" w:sz="4" w:space="0" w:color="auto"/>
            </w:tcBorders>
          </w:tcPr>
          <w:p w14:paraId="2FD66576" w14:textId="77777777" w:rsidR="000742BD" w:rsidRPr="00ED7FDA" w:rsidRDefault="000742BD" w:rsidP="00590AE8">
            <w:r>
              <w:t>2</w:t>
            </w:r>
          </w:p>
        </w:tc>
      </w:tr>
      <w:tr w:rsidR="000742BD" w:rsidRPr="00ED7FDA" w14:paraId="68E9FE1E" w14:textId="77777777" w:rsidTr="00795D60">
        <w:tc>
          <w:tcPr>
            <w:tcW w:w="1440" w:type="dxa"/>
          </w:tcPr>
          <w:p w14:paraId="2CA6D0D9" w14:textId="77777777" w:rsidR="000742BD" w:rsidRDefault="000742BD" w:rsidP="00590AE8">
            <w:pPr>
              <w:jc w:val="center"/>
            </w:pPr>
            <w:r>
              <w:t>L. Kong</w:t>
            </w:r>
          </w:p>
          <w:p w14:paraId="16A6D0DA" w14:textId="77777777" w:rsidR="000742BD" w:rsidRPr="00ED7FDA" w:rsidRDefault="000742BD" w:rsidP="00590AE8">
            <w:pPr>
              <w:jc w:val="center"/>
            </w:pPr>
            <w:r>
              <w:t>G. Liu</w:t>
            </w:r>
          </w:p>
        </w:tc>
        <w:tc>
          <w:tcPr>
            <w:tcW w:w="1800" w:type="dxa"/>
          </w:tcPr>
          <w:p w14:paraId="18A701A1" w14:textId="77777777" w:rsidR="000742BD" w:rsidRPr="00ED7FDA" w:rsidRDefault="000742BD" w:rsidP="00590AE8">
            <w:pPr>
              <w:jc w:val="center"/>
            </w:pPr>
            <w:r>
              <w:t>HPSTAR</w:t>
            </w:r>
          </w:p>
        </w:tc>
        <w:tc>
          <w:tcPr>
            <w:tcW w:w="3960" w:type="dxa"/>
          </w:tcPr>
          <w:p w14:paraId="59F64D6F" w14:textId="77777777" w:rsidR="000742BD" w:rsidRPr="00ED7FDA" w:rsidRDefault="000742BD" w:rsidP="00590AE8">
            <w:r w:rsidRPr="00ED7FDA">
              <w:t>High Pressure IR and XRD Study of Mix-stacking Nano-</w:t>
            </w:r>
            <w:proofErr w:type="spellStart"/>
            <w:r w:rsidRPr="00ED7FDA">
              <w:t>ZnS</w:t>
            </w:r>
            <w:proofErr w:type="spellEnd"/>
            <w:r>
              <w:t xml:space="preserve"> (proposal #26492</w:t>
            </w:r>
            <w:r w:rsidRPr="00ED7FDA">
              <w:t>)</w:t>
            </w:r>
          </w:p>
        </w:tc>
        <w:tc>
          <w:tcPr>
            <w:tcW w:w="1440" w:type="dxa"/>
          </w:tcPr>
          <w:p w14:paraId="59059442" w14:textId="77777777" w:rsidR="000742BD" w:rsidRDefault="000742BD" w:rsidP="00590AE8">
            <w:r>
              <w:t>Mar. 28-30,</w:t>
            </w:r>
          </w:p>
          <w:p w14:paraId="46158842" w14:textId="77777777" w:rsidR="000742BD" w:rsidRPr="00ED7FDA" w:rsidRDefault="000742BD" w:rsidP="00590AE8">
            <w:r>
              <w:t>Mar. 31-Apr.1, 2014</w:t>
            </w:r>
          </w:p>
        </w:tc>
        <w:tc>
          <w:tcPr>
            <w:tcW w:w="1440" w:type="dxa"/>
          </w:tcPr>
          <w:p w14:paraId="4319357A" w14:textId="77777777" w:rsidR="000742BD" w:rsidRDefault="000742BD" w:rsidP="00590AE8">
            <w:r>
              <w:t>3</w:t>
            </w:r>
          </w:p>
          <w:p w14:paraId="39255992" w14:textId="77777777" w:rsidR="000742BD" w:rsidRPr="00ED7FDA" w:rsidRDefault="000742BD" w:rsidP="00590AE8">
            <w:r w:rsidRPr="00ED7FDA">
              <w:t>CU beam time</w:t>
            </w:r>
          </w:p>
        </w:tc>
      </w:tr>
      <w:tr w:rsidR="000742BD" w:rsidRPr="00ED7FDA" w14:paraId="0BC4FAAB" w14:textId="77777777" w:rsidTr="00795D60">
        <w:tc>
          <w:tcPr>
            <w:tcW w:w="1440" w:type="dxa"/>
          </w:tcPr>
          <w:p w14:paraId="73C6BB0F" w14:textId="77777777" w:rsidR="000742BD" w:rsidRDefault="000742BD" w:rsidP="00590AE8">
            <w:pPr>
              <w:jc w:val="center"/>
            </w:pPr>
            <w:r w:rsidRPr="00ED7FDA">
              <w:t>Z. Liu</w:t>
            </w:r>
          </w:p>
          <w:p w14:paraId="2A031973" w14:textId="77777777" w:rsidR="000742BD" w:rsidRDefault="000742BD" w:rsidP="00590AE8">
            <w:pPr>
              <w:jc w:val="center"/>
            </w:pPr>
          </w:p>
          <w:p w14:paraId="53F412F0" w14:textId="77777777" w:rsidR="000742BD" w:rsidRDefault="000742BD" w:rsidP="00590AE8">
            <w:pPr>
              <w:jc w:val="center"/>
            </w:pPr>
            <w:r>
              <w:t>Y. Ma</w:t>
            </w:r>
          </w:p>
          <w:p w14:paraId="558769F0" w14:textId="77777777" w:rsidR="000742BD" w:rsidRPr="00ED7FDA" w:rsidRDefault="000742BD" w:rsidP="00590AE8">
            <w:pPr>
              <w:jc w:val="center"/>
            </w:pPr>
            <w:r>
              <w:t>Y. Lee</w:t>
            </w:r>
          </w:p>
        </w:tc>
        <w:tc>
          <w:tcPr>
            <w:tcW w:w="1800" w:type="dxa"/>
          </w:tcPr>
          <w:p w14:paraId="46F7F37B" w14:textId="77777777" w:rsidR="000742BD" w:rsidRDefault="000742BD" w:rsidP="00590AE8">
            <w:pPr>
              <w:jc w:val="center"/>
            </w:pPr>
            <w:r w:rsidRPr="00ED7FDA">
              <w:t>Geophysical Lab</w:t>
            </w:r>
            <w:r>
              <w:t>oratory</w:t>
            </w:r>
          </w:p>
          <w:p w14:paraId="3144809D" w14:textId="77777777" w:rsidR="000742BD" w:rsidRPr="00ED7FDA" w:rsidRDefault="000742BD" w:rsidP="00590AE8">
            <w:pPr>
              <w:jc w:val="center"/>
            </w:pPr>
            <w:proofErr w:type="spellStart"/>
            <w:r>
              <w:t>Yonsei</w:t>
            </w:r>
            <w:proofErr w:type="spellEnd"/>
            <w:r>
              <w:t xml:space="preserve"> University</w:t>
            </w:r>
          </w:p>
        </w:tc>
        <w:tc>
          <w:tcPr>
            <w:tcW w:w="3960" w:type="dxa"/>
          </w:tcPr>
          <w:p w14:paraId="2C06D317" w14:textId="77777777" w:rsidR="000742BD" w:rsidRPr="00ED7FDA" w:rsidRDefault="000742BD" w:rsidP="00590AE8">
            <w:pPr>
              <w:suppressAutoHyphens w:val="0"/>
              <w:autoSpaceDE w:val="0"/>
              <w:autoSpaceDN w:val="0"/>
              <w:adjustRightInd w:val="0"/>
            </w:pPr>
            <w:r>
              <w:t>Pressure-induced Trapping of Large Cations and Molecules in Small-pore Zeolites (proposal #21211</w:t>
            </w:r>
            <w:r w:rsidRPr="00ED7FDA">
              <w:t>)</w:t>
            </w:r>
          </w:p>
        </w:tc>
        <w:tc>
          <w:tcPr>
            <w:tcW w:w="1440" w:type="dxa"/>
          </w:tcPr>
          <w:p w14:paraId="1CDCDAD8" w14:textId="77777777" w:rsidR="000742BD" w:rsidRPr="00ED7FDA" w:rsidRDefault="000742BD" w:rsidP="00590AE8">
            <w:r>
              <w:t>Apr. 1-2</w:t>
            </w:r>
            <w:r w:rsidRPr="00ED7FDA">
              <w:t>, 201</w:t>
            </w:r>
            <w:r>
              <w:t>4</w:t>
            </w:r>
          </w:p>
        </w:tc>
        <w:tc>
          <w:tcPr>
            <w:tcW w:w="1440" w:type="dxa"/>
          </w:tcPr>
          <w:p w14:paraId="5FC460DD" w14:textId="77777777" w:rsidR="000742BD" w:rsidRPr="00ED7FDA" w:rsidRDefault="000742BD" w:rsidP="00590AE8">
            <w:r w:rsidRPr="00ED7FDA">
              <w:t>CU beam time</w:t>
            </w:r>
          </w:p>
        </w:tc>
      </w:tr>
      <w:tr w:rsidR="000742BD" w:rsidRPr="00ED7FDA" w14:paraId="683E7EED" w14:textId="77777777" w:rsidTr="00795D60">
        <w:tc>
          <w:tcPr>
            <w:tcW w:w="1440" w:type="dxa"/>
            <w:tcBorders>
              <w:top w:val="single" w:sz="4" w:space="0" w:color="auto"/>
              <w:left w:val="single" w:sz="4" w:space="0" w:color="auto"/>
              <w:bottom w:val="single" w:sz="4" w:space="0" w:color="auto"/>
              <w:right w:val="single" w:sz="4" w:space="0" w:color="auto"/>
            </w:tcBorders>
          </w:tcPr>
          <w:p w14:paraId="1ED139AE" w14:textId="77777777" w:rsidR="000742BD" w:rsidRDefault="000742BD" w:rsidP="00590AE8">
            <w:pPr>
              <w:jc w:val="center"/>
            </w:pPr>
            <w:r>
              <w:t>C. Ma</w:t>
            </w:r>
          </w:p>
          <w:p w14:paraId="5B9E8D98" w14:textId="77777777" w:rsidR="000742BD" w:rsidRDefault="000742BD" w:rsidP="00590AE8">
            <w:pPr>
              <w:jc w:val="center"/>
            </w:pPr>
            <w:r>
              <w:t>B. Yang</w:t>
            </w:r>
          </w:p>
          <w:p w14:paraId="6CAAE1B3" w14:textId="77777777" w:rsidR="000742BD" w:rsidRDefault="000742BD" w:rsidP="00590AE8">
            <w:pPr>
              <w:jc w:val="center"/>
            </w:pPr>
            <w:r>
              <w:t>J. Chen</w:t>
            </w:r>
          </w:p>
          <w:p w14:paraId="72A175ED" w14:textId="77777777" w:rsidR="000742BD" w:rsidRDefault="000742BD" w:rsidP="00590AE8">
            <w:pPr>
              <w:jc w:val="center"/>
            </w:pPr>
            <w:r>
              <w:t>H. Zhu</w:t>
            </w:r>
          </w:p>
          <w:p w14:paraId="37360680" w14:textId="77777777" w:rsidR="000742BD" w:rsidRPr="00ED7FDA" w:rsidRDefault="000742BD" w:rsidP="00590AE8">
            <w:pPr>
              <w:jc w:val="center"/>
            </w:pPr>
            <w:r>
              <w:t>Q. Cui</w:t>
            </w:r>
          </w:p>
        </w:tc>
        <w:tc>
          <w:tcPr>
            <w:tcW w:w="1800" w:type="dxa"/>
            <w:tcBorders>
              <w:top w:val="single" w:sz="4" w:space="0" w:color="auto"/>
              <w:left w:val="single" w:sz="4" w:space="0" w:color="auto"/>
              <w:bottom w:val="single" w:sz="4" w:space="0" w:color="auto"/>
              <w:right w:val="single" w:sz="4" w:space="0" w:color="auto"/>
            </w:tcBorders>
          </w:tcPr>
          <w:p w14:paraId="2EA42AA7" w14:textId="77777777" w:rsidR="000742BD" w:rsidRDefault="000742BD" w:rsidP="00590AE8">
            <w:pPr>
              <w:jc w:val="center"/>
            </w:pPr>
            <w:r>
              <w:t>HPSTAR</w:t>
            </w:r>
          </w:p>
          <w:p w14:paraId="6B050D73" w14:textId="77777777" w:rsidR="000742BD" w:rsidRDefault="000742BD" w:rsidP="00590AE8">
            <w:pPr>
              <w:jc w:val="center"/>
            </w:pPr>
          </w:p>
          <w:p w14:paraId="3BE1EB3D" w14:textId="77777777" w:rsidR="000742BD" w:rsidRDefault="000742BD" w:rsidP="00590AE8">
            <w:pPr>
              <w:jc w:val="center"/>
            </w:pPr>
          </w:p>
          <w:p w14:paraId="650A63BE" w14:textId="77777777" w:rsidR="000742BD" w:rsidRPr="00ED7FDA" w:rsidRDefault="000742BD" w:rsidP="00590AE8">
            <w:pPr>
              <w:jc w:val="center"/>
            </w:pPr>
            <w:r>
              <w:t>Jilin University</w:t>
            </w:r>
          </w:p>
        </w:tc>
        <w:tc>
          <w:tcPr>
            <w:tcW w:w="3960" w:type="dxa"/>
            <w:tcBorders>
              <w:top w:val="single" w:sz="4" w:space="0" w:color="auto"/>
              <w:left w:val="single" w:sz="4" w:space="0" w:color="auto"/>
              <w:bottom w:val="single" w:sz="4" w:space="0" w:color="auto"/>
              <w:right w:val="single" w:sz="4" w:space="0" w:color="auto"/>
            </w:tcBorders>
          </w:tcPr>
          <w:p w14:paraId="5AA14F08" w14:textId="77777777" w:rsidR="000742BD" w:rsidRPr="00467B27" w:rsidRDefault="000742BD" w:rsidP="00590AE8">
            <w:pPr>
              <w:suppressAutoHyphens w:val="0"/>
              <w:autoSpaceDE w:val="0"/>
              <w:autoSpaceDN w:val="0"/>
              <w:adjustRightInd w:val="0"/>
            </w:pPr>
            <w:r>
              <w:t xml:space="preserve">High pressure infrared spectroscopy studies of </w:t>
            </w:r>
            <w:proofErr w:type="spellStart"/>
            <w:r>
              <w:t>cyclopentane</w:t>
            </w:r>
            <w:proofErr w:type="spellEnd"/>
            <w:r w:rsidRPr="00467B27">
              <w:t xml:space="preserve"> </w:t>
            </w:r>
            <w:r>
              <w:t>(proposal #21972</w:t>
            </w:r>
            <w:r w:rsidRPr="00467B27">
              <w:t>)</w:t>
            </w:r>
          </w:p>
        </w:tc>
        <w:tc>
          <w:tcPr>
            <w:tcW w:w="1440" w:type="dxa"/>
            <w:tcBorders>
              <w:top w:val="single" w:sz="4" w:space="0" w:color="auto"/>
              <w:left w:val="single" w:sz="4" w:space="0" w:color="auto"/>
              <w:bottom w:val="single" w:sz="4" w:space="0" w:color="auto"/>
              <w:right w:val="single" w:sz="4" w:space="0" w:color="auto"/>
            </w:tcBorders>
          </w:tcPr>
          <w:p w14:paraId="7961CC08" w14:textId="77777777" w:rsidR="000742BD" w:rsidRDefault="000742BD" w:rsidP="00590AE8">
            <w:r>
              <w:t>Apr. 3-5, 2014</w:t>
            </w:r>
          </w:p>
          <w:p w14:paraId="37DD3EDA" w14:textId="77777777" w:rsidR="000742BD" w:rsidRPr="00ED7FDA" w:rsidRDefault="000742BD" w:rsidP="00590AE8">
            <w:r>
              <w:t>Apr. 6, 2014</w:t>
            </w:r>
          </w:p>
        </w:tc>
        <w:tc>
          <w:tcPr>
            <w:tcW w:w="1440" w:type="dxa"/>
            <w:tcBorders>
              <w:top w:val="single" w:sz="4" w:space="0" w:color="auto"/>
              <w:left w:val="single" w:sz="4" w:space="0" w:color="auto"/>
              <w:bottom w:val="single" w:sz="4" w:space="0" w:color="auto"/>
              <w:right w:val="single" w:sz="4" w:space="0" w:color="auto"/>
            </w:tcBorders>
          </w:tcPr>
          <w:p w14:paraId="3DC0F30F" w14:textId="77777777" w:rsidR="000742BD" w:rsidRDefault="000742BD" w:rsidP="00590AE8">
            <w:r>
              <w:t>3</w:t>
            </w:r>
          </w:p>
          <w:p w14:paraId="2E395354" w14:textId="77777777" w:rsidR="000742BD" w:rsidRPr="00ED7FDA" w:rsidRDefault="000742BD" w:rsidP="00590AE8">
            <w:r w:rsidRPr="00ED7FDA">
              <w:t>CU beam time</w:t>
            </w:r>
          </w:p>
        </w:tc>
      </w:tr>
      <w:tr w:rsidR="000742BD" w:rsidRPr="00ED7FDA" w14:paraId="079F682A" w14:textId="77777777" w:rsidTr="00795D60">
        <w:tc>
          <w:tcPr>
            <w:tcW w:w="1440" w:type="dxa"/>
            <w:tcBorders>
              <w:top w:val="single" w:sz="4" w:space="0" w:color="auto"/>
              <w:left w:val="single" w:sz="4" w:space="0" w:color="auto"/>
              <w:bottom w:val="single" w:sz="4" w:space="0" w:color="auto"/>
              <w:right w:val="single" w:sz="4" w:space="0" w:color="auto"/>
            </w:tcBorders>
          </w:tcPr>
          <w:p w14:paraId="409839E4" w14:textId="36CE8F48" w:rsidR="000742BD" w:rsidRDefault="00E870D1" w:rsidP="00590AE8">
            <w:pPr>
              <w:jc w:val="center"/>
            </w:pPr>
            <w:r>
              <w:t xml:space="preserve">A. </w:t>
            </w:r>
            <w:r w:rsidR="000742BD">
              <w:t>Campbell</w:t>
            </w:r>
          </w:p>
          <w:p w14:paraId="2AF1B9F8" w14:textId="2D5B9C64" w:rsidR="000742BD" w:rsidRDefault="00E870D1" w:rsidP="00590AE8">
            <w:pPr>
              <w:jc w:val="center"/>
            </w:pPr>
            <w:r>
              <w:t xml:space="preserve">B. </w:t>
            </w:r>
            <w:proofErr w:type="spellStart"/>
            <w:r w:rsidR="000742BD">
              <w:t>Chidester</w:t>
            </w:r>
            <w:proofErr w:type="spellEnd"/>
          </w:p>
          <w:p w14:paraId="16782647" w14:textId="77777777" w:rsidR="000742BD" w:rsidRDefault="000742BD" w:rsidP="00590AE8">
            <w:pPr>
              <w:jc w:val="center"/>
            </w:pPr>
            <w:r>
              <w:t xml:space="preserve">E. </w:t>
            </w:r>
            <w:proofErr w:type="spellStart"/>
            <w:r>
              <w:t>Tompson</w:t>
            </w:r>
            <w:proofErr w:type="spellEnd"/>
          </w:p>
          <w:p w14:paraId="1A613AB3" w14:textId="77777777" w:rsidR="000742BD" w:rsidRPr="00ED7FDA" w:rsidRDefault="000742BD" w:rsidP="00590AE8">
            <w:pPr>
              <w:jc w:val="center"/>
            </w:pPr>
            <w:r>
              <w:t>R. Fisher</w:t>
            </w:r>
          </w:p>
        </w:tc>
        <w:tc>
          <w:tcPr>
            <w:tcW w:w="1800" w:type="dxa"/>
            <w:tcBorders>
              <w:top w:val="single" w:sz="4" w:space="0" w:color="auto"/>
              <w:left w:val="single" w:sz="4" w:space="0" w:color="auto"/>
              <w:bottom w:val="single" w:sz="4" w:space="0" w:color="auto"/>
              <w:right w:val="single" w:sz="4" w:space="0" w:color="auto"/>
            </w:tcBorders>
          </w:tcPr>
          <w:p w14:paraId="1F15B4C1" w14:textId="77777777" w:rsidR="000742BD" w:rsidRPr="00ED7FDA" w:rsidRDefault="000742BD" w:rsidP="00590AE8">
            <w:pPr>
              <w:jc w:val="center"/>
            </w:pPr>
            <w:r>
              <w:t>University of Chicago</w:t>
            </w:r>
          </w:p>
        </w:tc>
        <w:tc>
          <w:tcPr>
            <w:tcW w:w="3960" w:type="dxa"/>
            <w:tcBorders>
              <w:top w:val="single" w:sz="4" w:space="0" w:color="auto"/>
              <w:left w:val="single" w:sz="4" w:space="0" w:color="auto"/>
              <w:bottom w:val="single" w:sz="4" w:space="0" w:color="auto"/>
              <w:right w:val="single" w:sz="4" w:space="0" w:color="auto"/>
            </w:tcBorders>
          </w:tcPr>
          <w:p w14:paraId="1EC40DC8" w14:textId="77777777" w:rsidR="000742BD" w:rsidRDefault="000742BD" w:rsidP="00590AE8">
            <w:pPr>
              <w:suppressAutoHyphens w:val="0"/>
              <w:autoSpaceDE w:val="0"/>
              <w:autoSpaceDN w:val="0"/>
              <w:adjustRightInd w:val="0"/>
            </w:pPr>
            <w:r>
              <w:t>High pressure optical absorption across an electronic spin transition in</w:t>
            </w:r>
          </w:p>
          <w:p w14:paraId="625177F0" w14:textId="53934B12" w:rsidR="000742BD" w:rsidRPr="00467B27" w:rsidRDefault="000742BD" w:rsidP="00B40EC2">
            <w:pPr>
              <w:suppressAutoHyphens w:val="0"/>
              <w:autoSpaceDE w:val="0"/>
              <w:autoSpaceDN w:val="0"/>
              <w:adjustRightInd w:val="0"/>
            </w:pPr>
            <w:r>
              <w:t>(</w:t>
            </w:r>
            <w:proofErr w:type="spellStart"/>
            <w:r>
              <w:t>Mg</w:t>
            </w:r>
            <w:proofErr w:type="gramStart"/>
            <w:r>
              <w:t>,Mn</w:t>
            </w:r>
            <w:proofErr w:type="spellEnd"/>
            <w:proofErr w:type="gramEnd"/>
            <w:r>
              <w:t>)O (proposal #26</w:t>
            </w:r>
            <w:r w:rsidR="00B40EC2">
              <w:t>394</w:t>
            </w:r>
            <w:r w:rsidRPr="00467B27">
              <w:t>)</w:t>
            </w:r>
          </w:p>
        </w:tc>
        <w:tc>
          <w:tcPr>
            <w:tcW w:w="1440" w:type="dxa"/>
            <w:tcBorders>
              <w:top w:val="single" w:sz="4" w:space="0" w:color="auto"/>
              <w:left w:val="single" w:sz="4" w:space="0" w:color="auto"/>
              <w:bottom w:val="single" w:sz="4" w:space="0" w:color="auto"/>
              <w:right w:val="single" w:sz="4" w:space="0" w:color="auto"/>
            </w:tcBorders>
          </w:tcPr>
          <w:p w14:paraId="6A731A8F" w14:textId="77777777" w:rsidR="000742BD" w:rsidRPr="00ED7FDA" w:rsidRDefault="000742BD" w:rsidP="00590AE8">
            <w:r>
              <w:t>Apr. 7-9, 2014</w:t>
            </w:r>
          </w:p>
        </w:tc>
        <w:tc>
          <w:tcPr>
            <w:tcW w:w="1440" w:type="dxa"/>
            <w:tcBorders>
              <w:top w:val="single" w:sz="4" w:space="0" w:color="auto"/>
              <w:left w:val="single" w:sz="4" w:space="0" w:color="auto"/>
              <w:bottom w:val="single" w:sz="4" w:space="0" w:color="auto"/>
              <w:right w:val="single" w:sz="4" w:space="0" w:color="auto"/>
            </w:tcBorders>
          </w:tcPr>
          <w:p w14:paraId="5CCEE120" w14:textId="77777777" w:rsidR="000742BD" w:rsidRPr="00ED7FDA" w:rsidRDefault="000742BD" w:rsidP="00590AE8">
            <w:r>
              <w:t>3</w:t>
            </w:r>
          </w:p>
        </w:tc>
      </w:tr>
      <w:tr w:rsidR="000742BD" w:rsidRPr="00ED7FDA" w14:paraId="4205C4EA" w14:textId="77777777" w:rsidTr="00795D60">
        <w:tc>
          <w:tcPr>
            <w:tcW w:w="1440" w:type="dxa"/>
            <w:tcBorders>
              <w:top w:val="single" w:sz="4" w:space="0" w:color="auto"/>
              <w:left w:val="single" w:sz="4" w:space="0" w:color="auto"/>
              <w:bottom w:val="single" w:sz="4" w:space="0" w:color="auto"/>
              <w:right w:val="single" w:sz="4" w:space="0" w:color="auto"/>
            </w:tcBorders>
          </w:tcPr>
          <w:p w14:paraId="096BB714" w14:textId="2E8B7D00" w:rsidR="000742BD" w:rsidRDefault="00E870D1" w:rsidP="00590AE8">
            <w:pPr>
              <w:jc w:val="center"/>
            </w:pPr>
            <w:r>
              <w:t xml:space="preserve">A. </w:t>
            </w:r>
            <w:r w:rsidR="000742BD">
              <w:t>Campbell</w:t>
            </w:r>
          </w:p>
          <w:p w14:paraId="045B2700" w14:textId="38472638" w:rsidR="000742BD" w:rsidRDefault="00E870D1" w:rsidP="00590AE8">
            <w:pPr>
              <w:jc w:val="center"/>
            </w:pPr>
            <w:r>
              <w:t xml:space="preserve">B. </w:t>
            </w:r>
            <w:proofErr w:type="spellStart"/>
            <w:r w:rsidR="000742BD">
              <w:t>Chidester</w:t>
            </w:r>
            <w:proofErr w:type="spellEnd"/>
          </w:p>
          <w:p w14:paraId="37F3EF56" w14:textId="77777777" w:rsidR="000742BD" w:rsidRDefault="000742BD" w:rsidP="00590AE8">
            <w:pPr>
              <w:jc w:val="center"/>
            </w:pPr>
            <w:r>
              <w:t xml:space="preserve">E. </w:t>
            </w:r>
            <w:proofErr w:type="spellStart"/>
            <w:r>
              <w:t>Tompson</w:t>
            </w:r>
            <w:proofErr w:type="spellEnd"/>
          </w:p>
          <w:p w14:paraId="243182E5" w14:textId="77777777" w:rsidR="000742BD" w:rsidRPr="00ED7FDA" w:rsidRDefault="000742BD" w:rsidP="00590AE8">
            <w:pPr>
              <w:jc w:val="center"/>
            </w:pPr>
            <w:r>
              <w:t>R. Fisher</w:t>
            </w:r>
          </w:p>
        </w:tc>
        <w:tc>
          <w:tcPr>
            <w:tcW w:w="1800" w:type="dxa"/>
            <w:tcBorders>
              <w:top w:val="single" w:sz="4" w:space="0" w:color="auto"/>
              <w:left w:val="single" w:sz="4" w:space="0" w:color="auto"/>
              <w:bottom w:val="single" w:sz="4" w:space="0" w:color="auto"/>
              <w:right w:val="single" w:sz="4" w:space="0" w:color="auto"/>
            </w:tcBorders>
          </w:tcPr>
          <w:p w14:paraId="1A775E11" w14:textId="77777777" w:rsidR="000742BD" w:rsidRPr="00ED7FDA" w:rsidRDefault="000742BD" w:rsidP="00590AE8">
            <w:pPr>
              <w:jc w:val="center"/>
            </w:pPr>
            <w:r>
              <w:t>University of Chicago</w:t>
            </w:r>
          </w:p>
        </w:tc>
        <w:tc>
          <w:tcPr>
            <w:tcW w:w="3960" w:type="dxa"/>
            <w:tcBorders>
              <w:top w:val="single" w:sz="4" w:space="0" w:color="auto"/>
              <w:left w:val="single" w:sz="4" w:space="0" w:color="auto"/>
              <w:bottom w:val="single" w:sz="4" w:space="0" w:color="auto"/>
              <w:right w:val="single" w:sz="4" w:space="0" w:color="auto"/>
            </w:tcBorders>
          </w:tcPr>
          <w:p w14:paraId="7060619A" w14:textId="5AED1033" w:rsidR="000742BD" w:rsidRPr="00467B27" w:rsidRDefault="000742BD" w:rsidP="00B40EC2">
            <w:pPr>
              <w:suppressAutoHyphens w:val="0"/>
              <w:autoSpaceDE w:val="0"/>
              <w:autoSpaceDN w:val="0"/>
              <w:adjustRightInd w:val="0"/>
            </w:pPr>
            <w:r>
              <w:t>Spectroscopic properties of pyrite (FeS2) at high pressure (proposal #26</w:t>
            </w:r>
            <w:r w:rsidR="00B40EC2">
              <w:t>127</w:t>
            </w:r>
            <w:r w:rsidRPr="00467B27">
              <w:t>)</w:t>
            </w:r>
          </w:p>
        </w:tc>
        <w:tc>
          <w:tcPr>
            <w:tcW w:w="1440" w:type="dxa"/>
            <w:tcBorders>
              <w:top w:val="single" w:sz="4" w:space="0" w:color="auto"/>
              <w:left w:val="single" w:sz="4" w:space="0" w:color="auto"/>
              <w:bottom w:val="single" w:sz="4" w:space="0" w:color="auto"/>
              <w:right w:val="single" w:sz="4" w:space="0" w:color="auto"/>
            </w:tcBorders>
          </w:tcPr>
          <w:p w14:paraId="3C8D5053" w14:textId="77777777" w:rsidR="000742BD" w:rsidRPr="00ED7FDA" w:rsidRDefault="000742BD" w:rsidP="00590AE8">
            <w:r>
              <w:t>Apr. 10-11, 2014</w:t>
            </w:r>
          </w:p>
        </w:tc>
        <w:tc>
          <w:tcPr>
            <w:tcW w:w="1440" w:type="dxa"/>
            <w:tcBorders>
              <w:top w:val="single" w:sz="4" w:space="0" w:color="auto"/>
              <w:left w:val="single" w:sz="4" w:space="0" w:color="auto"/>
              <w:bottom w:val="single" w:sz="4" w:space="0" w:color="auto"/>
              <w:right w:val="single" w:sz="4" w:space="0" w:color="auto"/>
            </w:tcBorders>
          </w:tcPr>
          <w:p w14:paraId="144F51E7" w14:textId="77777777" w:rsidR="000742BD" w:rsidRPr="00ED7FDA" w:rsidRDefault="000742BD" w:rsidP="00590AE8">
            <w:r>
              <w:t>2</w:t>
            </w:r>
          </w:p>
        </w:tc>
      </w:tr>
      <w:tr w:rsidR="000742BD" w:rsidRPr="00ED7FDA" w14:paraId="039AFD8D" w14:textId="77777777" w:rsidTr="00795D60">
        <w:tc>
          <w:tcPr>
            <w:tcW w:w="1440" w:type="dxa"/>
          </w:tcPr>
          <w:p w14:paraId="72600F1C" w14:textId="77777777" w:rsidR="000742BD" w:rsidRPr="00ED7FDA" w:rsidRDefault="000742BD" w:rsidP="00590AE8">
            <w:pPr>
              <w:jc w:val="center"/>
            </w:pPr>
            <w:r w:rsidRPr="00ED7FDA">
              <w:t>X. Xi</w:t>
            </w:r>
          </w:p>
        </w:tc>
        <w:tc>
          <w:tcPr>
            <w:tcW w:w="1800" w:type="dxa"/>
          </w:tcPr>
          <w:p w14:paraId="6A3097A9" w14:textId="77777777" w:rsidR="000742BD" w:rsidRPr="00ED7FDA" w:rsidRDefault="000742BD" w:rsidP="00590AE8">
            <w:pPr>
              <w:jc w:val="center"/>
            </w:pPr>
            <w:r w:rsidRPr="00ED7FDA">
              <w:t>Brookhaven National Lab</w:t>
            </w:r>
          </w:p>
        </w:tc>
        <w:tc>
          <w:tcPr>
            <w:tcW w:w="3960" w:type="dxa"/>
          </w:tcPr>
          <w:p w14:paraId="65371D36" w14:textId="77777777" w:rsidR="000742BD" w:rsidRPr="00ED7FDA" w:rsidRDefault="000742BD" w:rsidP="00590AE8">
            <w:r w:rsidRPr="00ED7FDA">
              <w:t>Evolution of superconductivity with pressure in iron-based superconductors studied by infrared spectroscopy (proposal #22834)</w:t>
            </w:r>
          </w:p>
        </w:tc>
        <w:tc>
          <w:tcPr>
            <w:tcW w:w="1440" w:type="dxa"/>
          </w:tcPr>
          <w:p w14:paraId="0E689343" w14:textId="77777777" w:rsidR="000742BD" w:rsidRPr="00ED7FDA" w:rsidRDefault="000742BD" w:rsidP="00590AE8">
            <w:r>
              <w:t>Apr. 12-15</w:t>
            </w:r>
            <w:r w:rsidRPr="00ED7FDA">
              <w:t>, 201</w:t>
            </w:r>
            <w:r>
              <w:t>4</w:t>
            </w:r>
          </w:p>
        </w:tc>
        <w:tc>
          <w:tcPr>
            <w:tcW w:w="1440" w:type="dxa"/>
          </w:tcPr>
          <w:p w14:paraId="5CE6215E" w14:textId="77777777" w:rsidR="000742BD" w:rsidRPr="00ED7FDA" w:rsidRDefault="000742BD" w:rsidP="00590AE8">
            <w:r w:rsidRPr="00ED7FDA">
              <w:t>CU beam time</w:t>
            </w:r>
          </w:p>
        </w:tc>
      </w:tr>
      <w:tr w:rsidR="000742BD" w:rsidRPr="003A0FCD" w14:paraId="43A741DE" w14:textId="77777777" w:rsidTr="00795D60">
        <w:tc>
          <w:tcPr>
            <w:tcW w:w="1440" w:type="dxa"/>
          </w:tcPr>
          <w:p w14:paraId="6BFDBB00" w14:textId="77777777" w:rsidR="000742BD" w:rsidRDefault="000742BD" w:rsidP="00590AE8">
            <w:pPr>
              <w:jc w:val="center"/>
            </w:pPr>
            <w:r>
              <w:t>R. Liu</w:t>
            </w:r>
          </w:p>
          <w:p w14:paraId="7FFBD25A" w14:textId="77777777" w:rsidR="000742BD" w:rsidRPr="003A0FCD" w:rsidRDefault="000742BD" w:rsidP="00590AE8">
            <w:pPr>
              <w:jc w:val="center"/>
            </w:pPr>
            <w:r>
              <w:t>Q. Li</w:t>
            </w:r>
          </w:p>
        </w:tc>
        <w:tc>
          <w:tcPr>
            <w:tcW w:w="1800" w:type="dxa"/>
          </w:tcPr>
          <w:p w14:paraId="7AC1C180" w14:textId="77777777" w:rsidR="000742BD" w:rsidRPr="003A0FCD" w:rsidRDefault="000742BD" w:rsidP="00590AE8">
            <w:pPr>
              <w:jc w:val="center"/>
              <w:rPr>
                <w:rFonts w:eastAsia="Batang"/>
                <w:lang w:eastAsia="ja-JP"/>
              </w:rPr>
            </w:pPr>
            <w:r>
              <w:rPr>
                <w:rFonts w:eastAsia="Batang"/>
                <w:lang w:eastAsia="ja-JP"/>
              </w:rPr>
              <w:t>Jilin University</w:t>
            </w:r>
          </w:p>
        </w:tc>
        <w:tc>
          <w:tcPr>
            <w:tcW w:w="3960" w:type="dxa"/>
          </w:tcPr>
          <w:p w14:paraId="7629409C" w14:textId="77777777" w:rsidR="000742BD" w:rsidRPr="00701227" w:rsidRDefault="000742BD" w:rsidP="00590AE8">
            <w:pPr>
              <w:autoSpaceDE w:val="0"/>
              <w:autoSpaceDN w:val="0"/>
              <w:adjustRightInd w:val="0"/>
              <w:rPr>
                <w:rFonts w:eastAsia="Batang"/>
                <w:lang w:eastAsia="ja-JP"/>
              </w:rPr>
            </w:pPr>
            <w:r w:rsidRPr="00701227">
              <w:rPr>
                <w:rFonts w:eastAsia="Batang"/>
                <w:lang w:eastAsia="ja-JP"/>
              </w:rPr>
              <w:t xml:space="preserve">Pressure induced metal-insulator transition in VO2 bulks and </w:t>
            </w:r>
            <w:proofErr w:type="spellStart"/>
            <w:r w:rsidRPr="00701227">
              <w:rPr>
                <w:rFonts w:eastAsia="Batang"/>
                <w:lang w:eastAsia="ja-JP"/>
              </w:rPr>
              <w:t>nanomaterials</w:t>
            </w:r>
            <w:proofErr w:type="spellEnd"/>
            <w:r w:rsidRPr="00701227">
              <w:rPr>
                <w:rFonts w:eastAsia="Batang"/>
                <w:lang w:eastAsia="ja-JP"/>
              </w:rPr>
              <w:t xml:space="preserve"> (proposal # 21238)</w:t>
            </w:r>
          </w:p>
        </w:tc>
        <w:tc>
          <w:tcPr>
            <w:tcW w:w="1440" w:type="dxa"/>
          </w:tcPr>
          <w:p w14:paraId="27A09D48" w14:textId="77777777" w:rsidR="000742BD" w:rsidRPr="003A0FCD" w:rsidRDefault="000742BD" w:rsidP="00590AE8">
            <w:r>
              <w:t>Apr. 16-18, 2013</w:t>
            </w:r>
          </w:p>
        </w:tc>
        <w:tc>
          <w:tcPr>
            <w:tcW w:w="1440" w:type="dxa"/>
          </w:tcPr>
          <w:p w14:paraId="57BE8954" w14:textId="77777777" w:rsidR="000742BD" w:rsidRPr="003A0FCD" w:rsidRDefault="000742BD" w:rsidP="00590AE8">
            <w:r w:rsidRPr="00701227">
              <w:t>CU beam time</w:t>
            </w:r>
          </w:p>
        </w:tc>
      </w:tr>
      <w:tr w:rsidR="000742BD" w:rsidRPr="00ED7FDA" w14:paraId="479F09C8" w14:textId="77777777" w:rsidTr="00795D60">
        <w:tc>
          <w:tcPr>
            <w:tcW w:w="1440" w:type="dxa"/>
          </w:tcPr>
          <w:p w14:paraId="0296C023" w14:textId="77777777" w:rsidR="000742BD" w:rsidRDefault="000742BD" w:rsidP="00590AE8">
            <w:pPr>
              <w:jc w:val="center"/>
            </w:pPr>
            <w:r w:rsidRPr="00ED7FDA">
              <w:t>Z. Liu</w:t>
            </w:r>
          </w:p>
          <w:p w14:paraId="6C55B410" w14:textId="77777777" w:rsidR="000742BD" w:rsidRDefault="000742BD" w:rsidP="00590AE8">
            <w:pPr>
              <w:jc w:val="center"/>
            </w:pPr>
          </w:p>
          <w:p w14:paraId="2EE9B03E" w14:textId="77777777" w:rsidR="000742BD" w:rsidRPr="00ED7FDA" w:rsidRDefault="000742BD" w:rsidP="00590AE8">
            <w:pPr>
              <w:jc w:val="center"/>
            </w:pPr>
            <w:r>
              <w:t>X. Xi</w:t>
            </w:r>
          </w:p>
        </w:tc>
        <w:tc>
          <w:tcPr>
            <w:tcW w:w="1800" w:type="dxa"/>
          </w:tcPr>
          <w:p w14:paraId="561B109D" w14:textId="77777777" w:rsidR="000742BD" w:rsidRDefault="000742BD" w:rsidP="00590AE8">
            <w:pPr>
              <w:jc w:val="center"/>
            </w:pPr>
            <w:r w:rsidRPr="00ED7FDA">
              <w:t>Geophysical Lab</w:t>
            </w:r>
            <w:r>
              <w:t>oratory</w:t>
            </w:r>
          </w:p>
          <w:p w14:paraId="67594BEC" w14:textId="77777777" w:rsidR="000742BD" w:rsidRPr="00ED7FDA" w:rsidRDefault="000742BD" w:rsidP="00590AE8">
            <w:pPr>
              <w:jc w:val="center"/>
            </w:pPr>
            <w:r>
              <w:t>BNL</w:t>
            </w:r>
          </w:p>
        </w:tc>
        <w:tc>
          <w:tcPr>
            <w:tcW w:w="3960" w:type="dxa"/>
          </w:tcPr>
          <w:p w14:paraId="67C2845C" w14:textId="77777777" w:rsidR="000742BD" w:rsidRPr="00ED7FDA" w:rsidRDefault="000742BD" w:rsidP="00590AE8">
            <w:r>
              <w:t xml:space="preserve">Infrared spectroscopy of H2O up to 100 </w:t>
            </w:r>
            <w:proofErr w:type="spellStart"/>
            <w:r>
              <w:t>GPa</w:t>
            </w:r>
            <w:proofErr w:type="spellEnd"/>
          </w:p>
        </w:tc>
        <w:tc>
          <w:tcPr>
            <w:tcW w:w="1440" w:type="dxa"/>
          </w:tcPr>
          <w:p w14:paraId="2C5C9F48" w14:textId="77777777" w:rsidR="000742BD" w:rsidRPr="00ED7FDA" w:rsidRDefault="000742BD" w:rsidP="00590AE8">
            <w:r>
              <w:t>Apr. 19-22</w:t>
            </w:r>
            <w:r w:rsidRPr="00ED7FDA">
              <w:t>, 201</w:t>
            </w:r>
            <w:r>
              <w:t>4</w:t>
            </w:r>
          </w:p>
        </w:tc>
        <w:tc>
          <w:tcPr>
            <w:tcW w:w="1440" w:type="dxa"/>
          </w:tcPr>
          <w:p w14:paraId="7857492C" w14:textId="77777777" w:rsidR="000742BD" w:rsidRPr="00ED7FDA" w:rsidRDefault="000742BD" w:rsidP="00590AE8">
            <w:r w:rsidRPr="00ED7FDA">
              <w:t>CU beam time</w:t>
            </w:r>
          </w:p>
        </w:tc>
      </w:tr>
      <w:tr w:rsidR="000742BD" w:rsidRPr="00ED7FDA" w14:paraId="2B236F43" w14:textId="77777777" w:rsidTr="00795D60">
        <w:tc>
          <w:tcPr>
            <w:tcW w:w="1440" w:type="dxa"/>
            <w:tcBorders>
              <w:top w:val="single" w:sz="4" w:space="0" w:color="auto"/>
              <w:left w:val="single" w:sz="4" w:space="0" w:color="auto"/>
              <w:bottom w:val="single" w:sz="4" w:space="0" w:color="auto"/>
              <w:right w:val="single" w:sz="4" w:space="0" w:color="auto"/>
            </w:tcBorders>
          </w:tcPr>
          <w:p w14:paraId="3B470D9B" w14:textId="77777777" w:rsidR="000742BD" w:rsidRPr="00ED7FDA" w:rsidRDefault="000742BD" w:rsidP="00590AE8">
            <w:pPr>
              <w:jc w:val="center"/>
            </w:pPr>
            <w:r>
              <w:t xml:space="preserve">M. </w:t>
            </w:r>
            <w:proofErr w:type="spellStart"/>
            <w:r>
              <w:t>Sangwan</w:t>
            </w:r>
            <w:proofErr w:type="spellEnd"/>
          </w:p>
        </w:tc>
        <w:tc>
          <w:tcPr>
            <w:tcW w:w="1800" w:type="dxa"/>
            <w:tcBorders>
              <w:top w:val="single" w:sz="4" w:space="0" w:color="auto"/>
              <w:left w:val="single" w:sz="4" w:space="0" w:color="auto"/>
              <w:bottom w:val="single" w:sz="4" w:space="0" w:color="auto"/>
              <w:right w:val="single" w:sz="4" w:space="0" w:color="auto"/>
            </w:tcBorders>
          </w:tcPr>
          <w:p w14:paraId="2FE1C5E2" w14:textId="77777777" w:rsidR="000742BD" w:rsidRDefault="000742BD" w:rsidP="00590AE8">
            <w:pPr>
              <w:jc w:val="center"/>
            </w:pPr>
            <w:r w:rsidRPr="00ED7FDA">
              <w:t>Geophysical Lab</w:t>
            </w:r>
            <w:r>
              <w:t>oratory</w:t>
            </w:r>
          </w:p>
          <w:p w14:paraId="03712906" w14:textId="77777777" w:rsidR="000742BD" w:rsidRPr="00ED7FDA" w:rsidRDefault="000742BD" w:rsidP="00590AE8">
            <w:pPr>
              <w:jc w:val="center"/>
            </w:pPr>
          </w:p>
        </w:tc>
        <w:tc>
          <w:tcPr>
            <w:tcW w:w="3960" w:type="dxa"/>
            <w:tcBorders>
              <w:top w:val="single" w:sz="4" w:space="0" w:color="auto"/>
              <w:left w:val="single" w:sz="4" w:space="0" w:color="auto"/>
              <w:bottom w:val="single" w:sz="4" w:space="0" w:color="auto"/>
              <w:right w:val="single" w:sz="4" w:space="0" w:color="auto"/>
            </w:tcBorders>
          </w:tcPr>
          <w:p w14:paraId="273F8E51" w14:textId="77777777" w:rsidR="000742BD" w:rsidRPr="00467B27" w:rsidRDefault="000742BD" w:rsidP="00590AE8">
            <w:pPr>
              <w:suppressAutoHyphens w:val="0"/>
              <w:autoSpaceDE w:val="0"/>
              <w:autoSpaceDN w:val="0"/>
              <w:adjustRightInd w:val="0"/>
            </w:pPr>
            <w:r>
              <w:t>Kinetic Study of methanol synthesis from carbon dioxide and hydrogen at elevated temperature and pressures</w:t>
            </w:r>
            <w:r w:rsidRPr="00467B27">
              <w:t xml:space="preserve"> </w:t>
            </w:r>
            <w:r>
              <w:t>(proposal #26262</w:t>
            </w:r>
            <w:r w:rsidRPr="00467B27">
              <w:t>)</w:t>
            </w:r>
          </w:p>
        </w:tc>
        <w:tc>
          <w:tcPr>
            <w:tcW w:w="1440" w:type="dxa"/>
            <w:tcBorders>
              <w:top w:val="single" w:sz="4" w:space="0" w:color="auto"/>
              <w:left w:val="single" w:sz="4" w:space="0" w:color="auto"/>
              <w:bottom w:val="single" w:sz="4" w:space="0" w:color="auto"/>
              <w:right w:val="single" w:sz="4" w:space="0" w:color="auto"/>
            </w:tcBorders>
          </w:tcPr>
          <w:p w14:paraId="4C4389AC" w14:textId="77777777" w:rsidR="000742BD" w:rsidRPr="00ED7FDA" w:rsidRDefault="000742BD" w:rsidP="00590AE8">
            <w:r>
              <w:t>Apr. 24-25, 2014</w:t>
            </w:r>
          </w:p>
        </w:tc>
        <w:tc>
          <w:tcPr>
            <w:tcW w:w="1440" w:type="dxa"/>
            <w:tcBorders>
              <w:top w:val="single" w:sz="4" w:space="0" w:color="auto"/>
              <w:left w:val="single" w:sz="4" w:space="0" w:color="auto"/>
              <w:bottom w:val="single" w:sz="4" w:space="0" w:color="auto"/>
              <w:right w:val="single" w:sz="4" w:space="0" w:color="auto"/>
            </w:tcBorders>
          </w:tcPr>
          <w:p w14:paraId="560579ED" w14:textId="77777777" w:rsidR="000742BD" w:rsidRPr="00ED7FDA" w:rsidRDefault="000742BD" w:rsidP="00590AE8">
            <w:r>
              <w:t>2</w:t>
            </w:r>
          </w:p>
        </w:tc>
      </w:tr>
      <w:tr w:rsidR="000742BD" w:rsidRPr="00FF7873" w14:paraId="4CBEA975" w14:textId="77777777" w:rsidTr="00795D60">
        <w:tc>
          <w:tcPr>
            <w:tcW w:w="1440" w:type="dxa"/>
          </w:tcPr>
          <w:p w14:paraId="097021FA" w14:textId="77777777" w:rsidR="000742BD" w:rsidRDefault="000742BD" w:rsidP="00590AE8">
            <w:pPr>
              <w:jc w:val="center"/>
            </w:pPr>
            <w:r w:rsidRPr="00855853">
              <w:t xml:space="preserve">R. </w:t>
            </w:r>
            <w:proofErr w:type="spellStart"/>
            <w:r w:rsidRPr="00855853">
              <w:t>Chellappa</w:t>
            </w:r>
            <w:proofErr w:type="spellEnd"/>
          </w:p>
          <w:p w14:paraId="2DD435FC" w14:textId="77777777" w:rsidR="000742BD" w:rsidRDefault="000742BD" w:rsidP="00590AE8">
            <w:pPr>
              <w:jc w:val="center"/>
            </w:pPr>
            <w:r>
              <w:t>M. Bishop</w:t>
            </w:r>
          </w:p>
          <w:p w14:paraId="4127C6EF" w14:textId="77777777" w:rsidR="000742BD" w:rsidRPr="00855853" w:rsidRDefault="000742BD" w:rsidP="00590AE8">
            <w:pPr>
              <w:jc w:val="center"/>
            </w:pPr>
            <w:proofErr w:type="spellStart"/>
            <w:r w:rsidRPr="00017B3A">
              <w:t>Velisavljevic</w:t>
            </w:r>
            <w:proofErr w:type="spellEnd"/>
          </w:p>
        </w:tc>
        <w:tc>
          <w:tcPr>
            <w:tcW w:w="1800" w:type="dxa"/>
          </w:tcPr>
          <w:p w14:paraId="2E07961E" w14:textId="77777777" w:rsidR="000742BD" w:rsidRPr="00855853" w:rsidRDefault="000742BD" w:rsidP="00590AE8">
            <w:pPr>
              <w:jc w:val="center"/>
              <w:rPr>
                <w:rFonts w:eastAsia="Batang"/>
                <w:lang w:eastAsia="ja-JP"/>
              </w:rPr>
            </w:pPr>
            <w:r w:rsidRPr="00855853">
              <w:rPr>
                <w:rFonts w:eastAsia="Batang"/>
                <w:lang w:eastAsia="ja-JP"/>
              </w:rPr>
              <w:t>Los Alamos National Laboratory</w:t>
            </w:r>
          </w:p>
        </w:tc>
        <w:tc>
          <w:tcPr>
            <w:tcW w:w="3960" w:type="dxa"/>
          </w:tcPr>
          <w:p w14:paraId="7416C7D3" w14:textId="77777777" w:rsidR="000742BD" w:rsidRPr="00855853" w:rsidRDefault="000742BD" w:rsidP="00590AE8">
            <w:pPr>
              <w:autoSpaceDE w:val="0"/>
              <w:autoSpaceDN w:val="0"/>
              <w:adjustRightInd w:val="0"/>
              <w:rPr>
                <w:rFonts w:eastAsia="Batang"/>
                <w:lang w:eastAsia="ja-JP"/>
              </w:rPr>
            </w:pPr>
            <w:r>
              <w:rPr>
                <w:rFonts w:eastAsia="Batang"/>
                <w:lang w:eastAsia="ja-JP"/>
              </w:rPr>
              <w:t>High Pressure-Temperature Phase Stability and Decomposition Boundary Investigation of FOX 7(proposal # 24073</w:t>
            </w:r>
            <w:r w:rsidRPr="00855853">
              <w:rPr>
                <w:rFonts w:eastAsia="Batang"/>
                <w:lang w:eastAsia="ja-JP"/>
              </w:rPr>
              <w:t>)</w:t>
            </w:r>
          </w:p>
        </w:tc>
        <w:tc>
          <w:tcPr>
            <w:tcW w:w="1440" w:type="dxa"/>
          </w:tcPr>
          <w:p w14:paraId="28FCDC12" w14:textId="77777777" w:rsidR="000742BD" w:rsidRPr="00855853" w:rsidRDefault="000742BD" w:rsidP="00590AE8">
            <w:r>
              <w:t>Apr. 28-29, Apr. 30, 2014</w:t>
            </w:r>
          </w:p>
        </w:tc>
        <w:tc>
          <w:tcPr>
            <w:tcW w:w="1440" w:type="dxa"/>
          </w:tcPr>
          <w:p w14:paraId="0793601B" w14:textId="77777777" w:rsidR="000742BD" w:rsidRPr="00855853" w:rsidRDefault="000742BD" w:rsidP="00590AE8">
            <w:r>
              <w:t>2</w:t>
            </w:r>
          </w:p>
          <w:p w14:paraId="3BDA9CD0" w14:textId="77777777" w:rsidR="000742BD" w:rsidRPr="00855853" w:rsidRDefault="000742BD" w:rsidP="00590AE8">
            <w:r w:rsidRPr="00855853">
              <w:t>CU beam time</w:t>
            </w:r>
          </w:p>
        </w:tc>
      </w:tr>
      <w:tr w:rsidR="000742BD" w:rsidRPr="00ED7FDA" w14:paraId="0405AD31" w14:textId="77777777" w:rsidTr="00795D60">
        <w:tc>
          <w:tcPr>
            <w:tcW w:w="1440" w:type="dxa"/>
          </w:tcPr>
          <w:p w14:paraId="7B781A85" w14:textId="77777777" w:rsidR="000742BD" w:rsidRDefault="000742BD" w:rsidP="00590AE8">
            <w:pPr>
              <w:jc w:val="center"/>
            </w:pPr>
            <w:r w:rsidRPr="00ED7FDA">
              <w:t>Z. Liu</w:t>
            </w:r>
          </w:p>
          <w:p w14:paraId="499E629E" w14:textId="77777777" w:rsidR="000742BD" w:rsidRDefault="000742BD" w:rsidP="00590AE8">
            <w:pPr>
              <w:jc w:val="center"/>
            </w:pPr>
          </w:p>
          <w:p w14:paraId="5C3A1C71" w14:textId="77777777" w:rsidR="000742BD" w:rsidRPr="00ED7FDA" w:rsidRDefault="000742BD" w:rsidP="00590AE8">
            <w:pPr>
              <w:jc w:val="center"/>
            </w:pPr>
            <w:r>
              <w:t>X. Xi</w:t>
            </w:r>
          </w:p>
        </w:tc>
        <w:tc>
          <w:tcPr>
            <w:tcW w:w="1800" w:type="dxa"/>
          </w:tcPr>
          <w:p w14:paraId="3C61FB1C" w14:textId="77777777" w:rsidR="000742BD" w:rsidRDefault="000742BD" w:rsidP="00590AE8">
            <w:pPr>
              <w:jc w:val="center"/>
            </w:pPr>
            <w:r w:rsidRPr="00ED7FDA">
              <w:t>Geophysical Lab</w:t>
            </w:r>
            <w:r>
              <w:t>oratory</w:t>
            </w:r>
          </w:p>
          <w:p w14:paraId="15EB35C5" w14:textId="77777777" w:rsidR="000742BD" w:rsidRPr="00ED7FDA" w:rsidRDefault="000742BD" w:rsidP="00590AE8">
            <w:pPr>
              <w:jc w:val="center"/>
            </w:pPr>
            <w:r>
              <w:t>BNL</w:t>
            </w:r>
          </w:p>
        </w:tc>
        <w:tc>
          <w:tcPr>
            <w:tcW w:w="3960" w:type="dxa"/>
          </w:tcPr>
          <w:p w14:paraId="7B7A7CD0" w14:textId="77777777" w:rsidR="000742BD" w:rsidRPr="00ED7FDA" w:rsidRDefault="000742BD" w:rsidP="00590AE8">
            <w:r>
              <w:t>Infrared spectroscopy of H</w:t>
            </w:r>
            <w:r w:rsidRPr="003C7DE8">
              <w:rPr>
                <w:vertAlign w:val="subscript"/>
              </w:rPr>
              <w:t>2</w:t>
            </w:r>
            <w:r>
              <w:t xml:space="preserve">O up to 100 </w:t>
            </w:r>
            <w:proofErr w:type="spellStart"/>
            <w:r>
              <w:t>GPa</w:t>
            </w:r>
            <w:proofErr w:type="spellEnd"/>
          </w:p>
        </w:tc>
        <w:tc>
          <w:tcPr>
            <w:tcW w:w="1440" w:type="dxa"/>
          </w:tcPr>
          <w:p w14:paraId="251324E3" w14:textId="77777777" w:rsidR="000742BD" w:rsidRPr="00ED7FDA" w:rsidRDefault="000742BD" w:rsidP="00590AE8">
            <w:r>
              <w:t>May 1-3</w:t>
            </w:r>
            <w:r w:rsidRPr="00ED7FDA">
              <w:t>, 201</w:t>
            </w:r>
            <w:r>
              <w:t>4</w:t>
            </w:r>
          </w:p>
        </w:tc>
        <w:tc>
          <w:tcPr>
            <w:tcW w:w="1440" w:type="dxa"/>
          </w:tcPr>
          <w:p w14:paraId="6A7ACC8A" w14:textId="77777777" w:rsidR="000742BD" w:rsidRPr="00ED7FDA" w:rsidRDefault="000742BD" w:rsidP="00590AE8">
            <w:r w:rsidRPr="00ED7FDA">
              <w:t>CU beam time</w:t>
            </w:r>
          </w:p>
        </w:tc>
      </w:tr>
      <w:tr w:rsidR="000742BD" w:rsidRPr="00ED7FDA" w14:paraId="15246528" w14:textId="77777777" w:rsidTr="00795D60">
        <w:tc>
          <w:tcPr>
            <w:tcW w:w="1440" w:type="dxa"/>
          </w:tcPr>
          <w:p w14:paraId="68D1E938" w14:textId="77777777" w:rsidR="000742BD" w:rsidRPr="00ED7FDA" w:rsidRDefault="000742BD" w:rsidP="00590AE8">
            <w:pPr>
              <w:jc w:val="center"/>
            </w:pPr>
            <w:r w:rsidRPr="00ED7FDA">
              <w:t>X. Xi</w:t>
            </w:r>
          </w:p>
        </w:tc>
        <w:tc>
          <w:tcPr>
            <w:tcW w:w="1800" w:type="dxa"/>
          </w:tcPr>
          <w:p w14:paraId="57ED00EE" w14:textId="77777777" w:rsidR="000742BD" w:rsidRPr="00ED7FDA" w:rsidRDefault="000742BD" w:rsidP="00590AE8">
            <w:pPr>
              <w:jc w:val="center"/>
            </w:pPr>
            <w:r w:rsidRPr="00ED7FDA">
              <w:t>Brookhaven National Lab</w:t>
            </w:r>
          </w:p>
        </w:tc>
        <w:tc>
          <w:tcPr>
            <w:tcW w:w="3960" w:type="dxa"/>
          </w:tcPr>
          <w:p w14:paraId="3A498068" w14:textId="77777777" w:rsidR="000742BD" w:rsidRPr="00ED7FDA" w:rsidRDefault="000742BD" w:rsidP="00590AE8">
            <w:r w:rsidRPr="00ED7FDA">
              <w:t>Evolution of superconductivity with pressure in iron-based superconductors studied by infrared spectroscopy (proposal #22834)</w:t>
            </w:r>
          </w:p>
        </w:tc>
        <w:tc>
          <w:tcPr>
            <w:tcW w:w="1440" w:type="dxa"/>
          </w:tcPr>
          <w:p w14:paraId="30CFD65F" w14:textId="77777777" w:rsidR="000742BD" w:rsidRDefault="000742BD" w:rsidP="00590AE8">
            <w:r>
              <w:t>May 5-9</w:t>
            </w:r>
            <w:r w:rsidRPr="00ED7FDA">
              <w:t xml:space="preserve">, </w:t>
            </w:r>
          </w:p>
          <w:p w14:paraId="305FC405" w14:textId="77777777" w:rsidR="000742BD" w:rsidRPr="00ED7FDA" w:rsidRDefault="000742BD" w:rsidP="00590AE8">
            <w:r>
              <w:t xml:space="preserve">May 10-11, </w:t>
            </w:r>
            <w:r w:rsidRPr="00ED7FDA">
              <w:t>201</w:t>
            </w:r>
            <w:r>
              <w:t>4</w:t>
            </w:r>
          </w:p>
        </w:tc>
        <w:tc>
          <w:tcPr>
            <w:tcW w:w="1440" w:type="dxa"/>
          </w:tcPr>
          <w:p w14:paraId="64EFAE8F" w14:textId="77777777" w:rsidR="000742BD" w:rsidRDefault="000742BD" w:rsidP="00590AE8">
            <w:r>
              <w:t>5</w:t>
            </w:r>
          </w:p>
          <w:p w14:paraId="5A088D5F" w14:textId="77777777" w:rsidR="000742BD" w:rsidRPr="00ED7FDA" w:rsidRDefault="000742BD" w:rsidP="00590AE8">
            <w:r w:rsidRPr="00ED7FDA">
              <w:t>CU beam time</w:t>
            </w:r>
          </w:p>
        </w:tc>
      </w:tr>
      <w:tr w:rsidR="000742BD" w:rsidRPr="0072557D" w14:paraId="173614BA" w14:textId="77777777" w:rsidTr="00795D60">
        <w:tc>
          <w:tcPr>
            <w:tcW w:w="1440" w:type="dxa"/>
          </w:tcPr>
          <w:p w14:paraId="30497BBC" w14:textId="77777777" w:rsidR="000742BD" w:rsidRPr="0072557D" w:rsidRDefault="000742BD" w:rsidP="00590AE8">
            <w:pPr>
              <w:jc w:val="center"/>
            </w:pPr>
            <w:r w:rsidRPr="0072557D">
              <w:t xml:space="preserve">H. </w:t>
            </w:r>
            <w:proofErr w:type="spellStart"/>
            <w:r w:rsidRPr="0072557D">
              <w:t>Feng</w:t>
            </w:r>
            <w:proofErr w:type="spellEnd"/>
          </w:p>
        </w:tc>
        <w:tc>
          <w:tcPr>
            <w:tcW w:w="1800" w:type="dxa"/>
          </w:tcPr>
          <w:p w14:paraId="0E1CAAB9" w14:textId="77777777" w:rsidR="000742BD" w:rsidRPr="00706504" w:rsidRDefault="000742BD" w:rsidP="00590AE8">
            <w:pPr>
              <w:jc w:val="center"/>
              <w:rPr>
                <w:rFonts w:eastAsia="Batang"/>
                <w:lang w:eastAsia="ja-JP"/>
              </w:rPr>
            </w:pPr>
            <w:r w:rsidRPr="0072557D">
              <w:rPr>
                <w:rFonts w:eastAsia="Batang"/>
                <w:lang w:eastAsia="ja-JP"/>
              </w:rPr>
              <w:t>Montclair State University</w:t>
            </w:r>
          </w:p>
        </w:tc>
        <w:tc>
          <w:tcPr>
            <w:tcW w:w="3960" w:type="dxa"/>
          </w:tcPr>
          <w:p w14:paraId="7CCE435C" w14:textId="77777777" w:rsidR="000742BD" w:rsidRPr="00706504" w:rsidRDefault="000742BD" w:rsidP="00590AE8">
            <w:pPr>
              <w:autoSpaceDE w:val="0"/>
              <w:autoSpaceDN w:val="0"/>
              <w:adjustRightInd w:val="0"/>
              <w:rPr>
                <w:rFonts w:eastAsia="Batang"/>
                <w:lang w:eastAsia="ja-JP"/>
              </w:rPr>
            </w:pPr>
            <w:r>
              <w:rPr>
                <w:rFonts w:eastAsia="Batang"/>
                <w:lang w:eastAsia="ja-JP"/>
              </w:rPr>
              <w:t xml:space="preserve">Chemical Study of Mental Chelation on Functionalized </w:t>
            </w:r>
            <w:proofErr w:type="spellStart"/>
            <w:r>
              <w:rPr>
                <w:rFonts w:eastAsia="Batang"/>
                <w:lang w:eastAsia="ja-JP"/>
              </w:rPr>
              <w:t>Graphene</w:t>
            </w:r>
            <w:proofErr w:type="spellEnd"/>
            <w:r>
              <w:rPr>
                <w:rFonts w:eastAsia="Batang"/>
                <w:lang w:eastAsia="ja-JP"/>
              </w:rPr>
              <w:t xml:space="preserve"> Surface for Development of Metal Catalysis and Sensors</w:t>
            </w:r>
            <w:r w:rsidRPr="00706504">
              <w:rPr>
                <w:rFonts w:eastAsia="Batang"/>
                <w:lang w:eastAsia="ja-JP"/>
              </w:rPr>
              <w:t xml:space="preserve"> (</w:t>
            </w:r>
            <w:r>
              <w:rPr>
                <w:rFonts w:eastAsia="Batang"/>
                <w:lang w:eastAsia="ja-JP"/>
              </w:rPr>
              <w:t>proposal #21977</w:t>
            </w:r>
            <w:r w:rsidRPr="0072557D">
              <w:rPr>
                <w:rFonts w:eastAsia="Batang"/>
                <w:lang w:eastAsia="ja-JP"/>
              </w:rPr>
              <w:t>)</w:t>
            </w:r>
          </w:p>
        </w:tc>
        <w:tc>
          <w:tcPr>
            <w:tcW w:w="1440" w:type="dxa"/>
          </w:tcPr>
          <w:p w14:paraId="0FFB1D8E" w14:textId="77777777" w:rsidR="000742BD" w:rsidRPr="0072557D" w:rsidRDefault="000742BD" w:rsidP="00590AE8">
            <w:r>
              <w:t>May 21-23, 2013</w:t>
            </w:r>
          </w:p>
        </w:tc>
        <w:tc>
          <w:tcPr>
            <w:tcW w:w="1440" w:type="dxa"/>
          </w:tcPr>
          <w:p w14:paraId="2FA99140" w14:textId="77777777" w:rsidR="000742BD" w:rsidRPr="0072557D" w:rsidRDefault="000742BD" w:rsidP="00590AE8">
            <w:r>
              <w:t>3</w:t>
            </w:r>
          </w:p>
        </w:tc>
      </w:tr>
      <w:tr w:rsidR="000742BD" w:rsidRPr="00ED7FDA" w14:paraId="1E52D67B" w14:textId="77777777" w:rsidTr="00795D60">
        <w:tc>
          <w:tcPr>
            <w:tcW w:w="1440" w:type="dxa"/>
            <w:tcBorders>
              <w:top w:val="single" w:sz="4" w:space="0" w:color="auto"/>
              <w:left w:val="single" w:sz="4" w:space="0" w:color="auto"/>
              <w:bottom w:val="single" w:sz="4" w:space="0" w:color="auto"/>
              <w:right w:val="single" w:sz="4" w:space="0" w:color="auto"/>
            </w:tcBorders>
          </w:tcPr>
          <w:p w14:paraId="10C5DA32" w14:textId="77777777" w:rsidR="000742BD" w:rsidRDefault="000742BD" w:rsidP="00590AE8">
            <w:pPr>
              <w:jc w:val="center"/>
            </w:pPr>
            <w:r>
              <w:t>J. Zhu</w:t>
            </w:r>
          </w:p>
          <w:p w14:paraId="1150739A" w14:textId="77777777" w:rsidR="000742BD" w:rsidRPr="00ED7FDA" w:rsidRDefault="000742BD" w:rsidP="00590AE8">
            <w:pPr>
              <w:jc w:val="center"/>
            </w:pPr>
            <w:r>
              <w:lastRenderedPageBreak/>
              <w:t>S. Zhang</w:t>
            </w:r>
          </w:p>
        </w:tc>
        <w:tc>
          <w:tcPr>
            <w:tcW w:w="1800" w:type="dxa"/>
            <w:tcBorders>
              <w:top w:val="single" w:sz="4" w:space="0" w:color="auto"/>
              <w:left w:val="single" w:sz="4" w:space="0" w:color="auto"/>
              <w:bottom w:val="single" w:sz="4" w:space="0" w:color="auto"/>
              <w:right w:val="single" w:sz="4" w:space="0" w:color="auto"/>
            </w:tcBorders>
          </w:tcPr>
          <w:p w14:paraId="566FA0B4" w14:textId="77777777" w:rsidR="000742BD" w:rsidRDefault="000742BD" w:rsidP="00590AE8">
            <w:pPr>
              <w:jc w:val="center"/>
            </w:pPr>
            <w:r>
              <w:lastRenderedPageBreak/>
              <w:t>UNLV</w:t>
            </w:r>
          </w:p>
          <w:p w14:paraId="1374F75B" w14:textId="77777777" w:rsidR="000742BD" w:rsidRDefault="000742BD" w:rsidP="00590AE8">
            <w:pPr>
              <w:jc w:val="center"/>
            </w:pPr>
            <w:r>
              <w:lastRenderedPageBreak/>
              <w:t>Institute of Physics</w:t>
            </w:r>
          </w:p>
          <w:p w14:paraId="094208FF" w14:textId="77777777" w:rsidR="000742BD" w:rsidRPr="00ED7FDA" w:rsidRDefault="000742BD" w:rsidP="00590AE8">
            <w:pPr>
              <w:jc w:val="center"/>
            </w:pPr>
            <w:r>
              <w:t>Chinese Academy of Sciences</w:t>
            </w:r>
          </w:p>
        </w:tc>
        <w:tc>
          <w:tcPr>
            <w:tcW w:w="3960" w:type="dxa"/>
            <w:tcBorders>
              <w:top w:val="single" w:sz="4" w:space="0" w:color="auto"/>
              <w:left w:val="single" w:sz="4" w:space="0" w:color="auto"/>
              <w:bottom w:val="single" w:sz="4" w:space="0" w:color="auto"/>
              <w:right w:val="single" w:sz="4" w:space="0" w:color="auto"/>
            </w:tcBorders>
          </w:tcPr>
          <w:p w14:paraId="455FD52F" w14:textId="77777777" w:rsidR="000742BD" w:rsidRPr="00EB2E06" w:rsidRDefault="000742BD" w:rsidP="00590AE8">
            <w:pPr>
              <w:suppressAutoHyphens w:val="0"/>
              <w:autoSpaceDE w:val="0"/>
              <w:autoSpaceDN w:val="0"/>
              <w:adjustRightInd w:val="0"/>
            </w:pPr>
            <w:r>
              <w:lastRenderedPageBreak/>
              <w:t xml:space="preserve">Anomalous antiferromagnetic metallic </w:t>
            </w:r>
            <w:r>
              <w:lastRenderedPageBreak/>
              <w:t>evolution of CaCrO3 single crystal under high pressure: an IR spectroscopy study</w:t>
            </w:r>
            <w:r w:rsidRPr="00543F2A">
              <w:rPr>
                <w:color w:val="000000"/>
              </w:rPr>
              <w:t xml:space="preserve"> </w:t>
            </w:r>
            <w:r>
              <w:rPr>
                <w:color w:val="000000"/>
              </w:rPr>
              <w:t>(proposal #24933</w:t>
            </w:r>
            <w:r w:rsidRPr="00543F2A">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08824EE9" w14:textId="77777777" w:rsidR="000742BD" w:rsidRPr="00ED7FDA" w:rsidRDefault="000742BD" w:rsidP="00590AE8">
            <w:r>
              <w:lastRenderedPageBreak/>
              <w:t xml:space="preserve">May 24-Jun. 1, </w:t>
            </w:r>
            <w:r>
              <w:lastRenderedPageBreak/>
              <w:t>2014</w:t>
            </w:r>
          </w:p>
        </w:tc>
        <w:tc>
          <w:tcPr>
            <w:tcW w:w="1440" w:type="dxa"/>
            <w:tcBorders>
              <w:top w:val="single" w:sz="4" w:space="0" w:color="auto"/>
              <w:left w:val="single" w:sz="4" w:space="0" w:color="auto"/>
              <w:bottom w:val="single" w:sz="4" w:space="0" w:color="auto"/>
              <w:right w:val="single" w:sz="4" w:space="0" w:color="auto"/>
            </w:tcBorders>
          </w:tcPr>
          <w:p w14:paraId="0A19E42A" w14:textId="77777777" w:rsidR="000742BD" w:rsidRPr="00ED7FDA" w:rsidRDefault="000742BD" w:rsidP="00590AE8">
            <w:r w:rsidRPr="00ED7FDA">
              <w:lastRenderedPageBreak/>
              <w:t>CU beam time</w:t>
            </w:r>
          </w:p>
        </w:tc>
      </w:tr>
      <w:tr w:rsidR="000742BD" w:rsidRPr="00FF7873" w14:paraId="615B3D40" w14:textId="77777777" w:rsidTr="00795D60">
        <w:tc>
          <w:tcPr>
            <w:tcW w:w="1440" w:type="dxa"/>
          </w:tcPr>
          <w:p w14:paraId="6AFB0180" w14:textId="77777777" w:rsidR="000742BD" w:rsidRDefault="000742BD" w:rsidP="00590AE8">
            <w:pPr>
              <w:jc w:val="center"/>
            </w:pPr>
            <w:r>
              <w:lastRenderedPageBreak/>
              <w:t>J. Bohn</w:t>
            </w:r>
          </w:p>
          <w:p w14:paraId="3A757D04" w14:textId="77777777" w:rsidR="000742BD" w:rsidRDefault="000742BD" w:rsidP="00590AE8">
            <w:pPr>
              <w:jc w:val="center"/>
            </w:pPr>
            <w:r w:rsidRPr="00855853">
              <w:t xml:space="preserve">R. </w:t>
            </w:r>
            <w:proofErr w:type="spellStart"/>
            <w:r w:rsidRPr="00855853">
              <w:t>Chellappa</w:t>
            </w:r>
            <w:proofErr w:type="spellEnd"/>
          </w:p>
          <w:p w14:paraId="4849E37C" w14:textId="77777777" w:rsidR="000742BD" w:rsidRDefault="000742BD" w:rsidP="00590AE8">
            <w:pPr>
              <w:jc w:val="center"/>
            </w:pPr>
            <w:proofErr w:type="spellStart"/>
            <w:r w:rsidRPr="00017B3A">
              <w:t>Velisavljevic</w:t>
            </w:r>
            <w:proofErr w:type="spellEnd"/>
          </w:p>
          <w:p w14:paraId="55A8EE80" w14:textId="77777777" w:rsidR="000742BD" w:rsidRPr="00855853" w:rsidRDefault="000742BD" w:rsidP="00590AE8">
            <w:pPr>
              <w:jc w:val="center"/>
            </w:pPr>
            <w:r>
              <w:t>M. Bishop</w:t>
            </w:r>
          </w:p>
        </w:tc>
        <w:tc>
          <w:tcPr>
            <w:tcW w:w="1800" w:type="dxa"/>
          </w:tcPr>
          <w:p w14:paraId="4CD29844" w14:textId="77777777" w:rsidR="000742BD" w:rsidRDefault="000742BD" w:rsidP="00590AE8">
            <w:pPr>
              <w:jc w:val="center"/>
              <w:rPr>
                <w:rFonts w:eastAsia="Batang"/>
                <w:lang w:eastAsia="ja-JP"/>
              </w:rPr>
            </w:pPr>
            <w:r w:rsidRPr="00855853">
              <w:rPr>
                <w:rFonts w:eastAsia="Batang"/>
                <w:lang w:eastAsia="ja-JP"/>
              </w:rPr>
              <w:t>Los Alamos National Laboratory</w:t>
            </w:r>
          </w:p>
          <w:p w14:paraId="46283488" w14:textId="77777777" w:rsidR="000742BD" w:rsidRPr="00F07912" w:rsidRDefault="000742BD" w:rsidP="00590AE8">
            <w:pPr>
              <w:widowControl/>
              <w:suppressAutoHyphens w:val="0"/>
              <w:jc w:val="center"/>
            </w:pPr>
            <w:r>
              <w:rPr>
                <w:color w:val="000000"/>
                <w:shd w:val="clear" w:color="auto" w:fill="FFFFFF"/>
              </w:rPr>
              <w:t>U.</w:t>
            </w:r>
            <w:r w:rsidRPr="00F07912">
              <w:rPr>
                <w:color w:val="000000"/>
                <w:shd w:val="clear" w:color="auto" w:fill="FFFFFF"/>
              </w:rPr>
              <w:t xml:space="preserve"> Alabama at Birmingham</w:t>
            </w:r>
          </w:p>
        </w:tc>
        <w:tc>
          <w:tcPr>
            <w:tcW w:w="3960" w:type="dxa"/>
          </w:tcPr>
          <w:p w14:paraId="0F74185B" w14:textId="3D2BBED0" w:rsidR="000742BD" w:rsidRPr="00855853" w:rsidRDefault="00286EC8" w:rsidP="00590AE8">
            <w:pPr>
              <w:autoSpaceDE w:val="0"/>
              <w:autoSpaceDN w:val="0"/>
              <w:adjustRightInd w:val="0"/>
              <w:rPr>
                <w:rFonts w:eastAsia="Batang"/>
                <w:lang w:eastAsia="ja-JP"/>
              </w:rPr>
            </w:pPr>
            <w:r>
              <w:rPr>
                <w:rFonts w:eastAsia="Batang"/>
                <w:lang w:eastAsia="ja-JP"/>
              </w:rPr>
              <w:t>Can N-H…N Framework in hydrazine (N</w:t>
            </w:r>
            <w:r w:rsidRPr="00286EC8">
              <w:rPr>
                <w:rFonts w:eastAsia="Batang"/>
                <w:vertAlign w:val="subscript"/>
                <w:lang w:eastAsia="ja-JP"/>
              </w:rPr>
              <w:t>2</w:t>
            </w:r>
            <w:r>
              <w:rPr>
                <w:rFonts w:eastAsia="Batang"/>
                <w:lang w:eastAsia="ja-JP"/>
              </w:rPr>
              <w:t>H</w:t>
            </w:r>
            <w:r w:rsidRPr="00286EC8">
              <w:rPr>
                <w:rFonts w:eastAsia="Batang"/>
                <w:vertAlign w:val="subscript"/>
                <w:lang w:eastAsia="ja-JP"/>
              </w:rPr>
              <w:t>4</w:t>
            </w:r>
            <w:r>
              <w:rPr>
                <w:rFonts w:eastAsia="Batang"/>
                <w:lang w:eastAsia="ja-JP"/>
              </w:rPr>
              <w:t xml:space="preserve">) stabilize host </w:t>
            </w:r>
            <w:proofErr w:type="spellStart"/>
            <w:r>
              <w:rPr>
                <w:rFonts w:eastAsia="Batang"/>
                <w:lang w:eastAsia="ja-JP"/>
              </w:rPr>
              <w:t>moleculars</w:t>
            </w:r>
            <w:proofErr w:type="spellEnd"/>
            <w:r>
              <w:rPr>
                <w:rFonts w:eastAsia="Batang"/>
                <w:lang w:eastAsia="ja-JP"/>
              </w:rPr>
              <w:t xml:space="preserve"> (H</w:t>
            </w:r>
            <w:r w:rsidRPr="00286EC8">
              <w:rPr>
                <w:rFonts w:eastAsia="Batang"/>
                <w:vertAlign w:val="subscript"/>
                <w:lang w:eastAsia="ja-JP"/>
              </w:rPr>
              <w:t>2</w:t>
            </w:r>
            <w:r>
              <w:rPr>
                <w:rFonts w:eastAsia="Batang"/>
                <w:lang w:eastAsia="ja-JP"/>
              </w:rPr>
              <w:t xml:space="preserve">, </w:t>
            </w:r>
            <w:proofErr w:type="spellStart"/>
            <w:r>
              <w:rPr>
                <w:rFonts w:eastAsia="Batang"/>
                <w:lang w:eastAsia="ja-JP"/>
              </w:rPr>
              <w:t>Xe</w:t>
            </w:r>
            <w:proofErr w:type="spellEnd"/>
            <w:r>
              <w:rPr>
                <w:rFonts w:eastAsia="Batang"/>
                <w:lang w:eastAsia="ja-JP"/>
              </w:rPr>
              <w:t xml:space="preserve">) and form novel </w:t>
            </w:r>
            <w:proofErr w:type="spellStart"/>
            <w:r>
              <w:rPr>
                <w:rFonts w:eastAsia="Batang"/>
                <w:lang w:eastAsia="ja-JP"/>
              </w:rPr>
              <w:t>clathrates</w:t>
            </w:r>
            <w:proofErr w:type="spellEnd"/>
            <w:r>
              <w:rPr>
                <w:rFonts w:eastAsia="Batang"/>
                <w:lang w:eastAsia="ja-JP"/>
              </w:rPr>
              <w:t>? (</w:t>
            </w:r>
            <w:proofErr w:type="gramStart"/>
            <w:r>
              <w:rPr>
                <w:rFonts w:eastAsia="Batang"/>
                <w:lang w:eastAsia="ja-JP"/>
              </w:rPr>
              <w:t>proposal</w:t>
            </w:r>
            <w:proofErr w:type="gramEnd"/>
            <w:r>
              <w:rPr>
                <w:rFonts w:eastAsia="Batang"/>
                <w:lang w:eastAsia="ja-JP"/>
              </w:rPr>
              <w:t xml:space="preserve"> # 24325</w:t>
            </w:r>
            <w:r w:rsidR="000742BD" w:rsidRPr="00855853">
              <w:rPr>
                <w:rFonts w:eastAsia="Batang"/>
                <w:lang w:eastAsia="ja-JP"/>
              </w:rPr>
              <w:t>)</w:t>
            </w:r>
          </w:p>
        </w:tc>
        <w:tc>
          <w:tcPr>
            <w:tcW w:w="1440" w:type="dxa"/>
          </w:tcPr>
          <w:p w14:paraId="73D71174" w14:textId="77777777" w:rsidR="000742BD" w:rsidRPr="00855853" w:rsidRDefault="000742BD" w:rsidP="00590AE8">
            <w:r>
              <w:t>Jun. 2-9, 2014</w:t>
            </w:r>
          </w:p>
        </w:tc>
        <w:tc>
          <w:tcPr>
            <w:tcW w:w="1440" w:type="dxa"/>
          </w:tcPr>
          <w:p w14:paraId="1CC58A66" w14:textId="77777777" w:rsidR="000742BD" w:rsidRPr="00855853" w:rsidRDefault="000742BD" w:rsidP="00590AE8">
            <w:r>
              <w:t>8</w:t>
            </w:r>
          </w:p>
        </w:tc>
      </w:tr>
      <w:tr w:rsidR="000742BD" w:rsidRPr="000D2AF2" w14:paraId="37F09909" w14:textId="77777777" w:rsidTr="00795D60">
        <w:tc>
          <w:tcPr>
            <w:tcW w:w="1440" w:type="dxa"/>
          </w:tcPr>
          <w:p w14:paraId="0449A40F" w14:textId="77777777" w:rsidR="000742BD" w:rsidRPr="00E346E1" w:rsidRDefault="000742BD" w:rsidP="00590AE8">
            <w:pPr>
              <w:jc w:val="center"/>
            </w:pPr>
            <w:r>
              <w:t xml:space="preserve">D. </w:t>
            </w:r>
            <w:proofErr w:type="spellStart"/>
            <w:r>
              <w:t>Reaman</w:t>
            </w:r>
            <w:proofErr w:type="spellEnd"/>
          </w:p>
        </w:tc>
        <w:tc>
          <w:tcPr>
            <w:tcW w:w="1800" w:type="dxa"/>
          </w:tcPr>
          <w:p w14:paraId="182784D4" w14:textId="77777777" w:rsidR="000742BD" w:rsidRPr="00E346E1" w:rsidRDefault="000742BD" w:rsidP="00590AE8">
            <w:pPr>
              <w:jc w:val="center"/>
            </w:pPr>
            <w:r>
              <w:t>Army Research Laboratory</w:t>
            </w:r>
          </w:p>
        </w:tc>
        <w:tc>
          <w:tcPr>
            <w:tcW w:w="3960" w:type="dxa"/>
          </w:tcPr>
          <w:p w14:paraId="3F1F8764" w14:textId="77777777" w:rsidR="000742BD" w:rsidRPr="00A5408F" w:rsidRDefault="000742BD" w:rsidP="00590AE8">
            <w:pPr>
              <w:widowControl/>
              <w:suppressAutoHyphens w:val="0"/>
              <w:rPr>
                <w:bCs/>
                <w:color w:val="000000"/>
              </w:rPr>
            </w:pPr>
            <w:r w:rsidRPr="00A5408F">
              <w:rPr>
                <w:bCs/>
                <w:color w:val="000000"/>
              </w:rPr>
              <w:t>High pressure IR analysis of compressed gas mixtures with application to high-energy and super-hard materials</w:t>
            </w:r>
            <w:r>
              <w:rPr>
                <w:bCs/>
                <w:color w:val="000000"/>
              </w:rPr>
              <w:t xml:space="preserve"> (proposal #25060)</w:t>
            </w:r>
          </w:p>
        </w:tc>
        <w:tc>
          <w:tcPr>
            <w:tcW w:w="1440" w:type="dxa"/>
          </w:tcPr>
          <w:p w14:paraId="3799E105" w14:textId="77777777" w:rsidR="000742BD" w:rsidRDefault="000742BD" w:rsidP="00590AE8">
            <w:r>
              <w:t>Jun. 10-12,</w:t>
            </w:r>
          </w:p>
          <w:p w14:paraId="255A408E" w14:textId="77777777" w:rsidR="000742BD" w:rsidRPr="00492D9B" w:rsidRDefault="000742BD" w:rsidP="00590AE8">
            <w:r>
              <w:t>2014</w:t>
            </w:r>
          </w:p>
        </w:tc>
        <w:tc>
          <w:tcPr>
            <w:tcW w:w="1440" w:type="dxa"/>
          </w:tcPr>
          <w:p w14:paraId="126B42DB" w14:textId="77777777" w:rsidR="000742BD" w:rsidRPr="004D19C3" w:rsidRDefault="000742BD" w:rsidP="00590AE8">
            <w:r>
              <w:t>3</w:t>
            </w:r>
          </w:p>
        </w:tc>
      </w:tr>
      <w:tr w:rsidR="000742BD" w:rsidRPr="00ED7FDA" w14:paraId="15CE95A9" w14:textId="77777777" w:rsidTr="00795D60">
        <w:tc>
          <w:tcPr>
            <w:tcW w:w="1440" w:type="dxa"/>
            <w:tcBorders>
              <w:top w:val="single" w:sz="4" w:space="0" w:color="auto"/>
              <w:left w:val="single" w:sz="4" w:space="0" w:color="auto"/>
              <w:bottom w:val="single" w:sz="4" w:space="0" w:color="auto"/>
              <w:right w:val="single" w:sz="4" w:space="0" w:color="auto"/>
            </w:tcBorders>
          </w:tcPr>
          <w:p w14:paraId="242BC111" w14:textId="77777777" w:rsidR="000742BD" w:rsidRDefault="000742BD" w:rsidP="00590AE8">
            <w:pPr>
              <w:jc w:val="center"/>
            </w:pPr>
            <w:r>
              <w:t>J. Zhu</w:t>
            </w:r>
          </w:p>
          <w:p w14:paraId="3D9A7800" w14:textId="77777777" w:rsidR="000742BD" w:rsidRPr="00ED7FDA" w:rsidRDefault="000742BD" w:rsidP="00590AE8">
            <w:pPr>
              <w:jc w:val="center"/>
            </w:pPr>
            <w:r>
              <w:t>S. Zhang</w:t>
            </w:r>
          </w:p>
        </w:tc>
        <w:tc>
          <w:tcPr>
            <w:tcW w:w="1800" w:type="dxa"/>
            <w:tcBorders>
              <w:top w:val="single" w:sz="4" w:space="0" w:color="auto"/>
              <w:left w:val="single" w:sz="4" w:space="0" w:color="auto"/>
              <w:bottom w:val="single" w:sz="4" w:space="0" w:color="auto"/>
              <w:right w:val="single" w:sz="4" w:space="0" w:color="auto"/>
            </w:tcBorders>
          </w:tcPr>
          <w:p w14:paraId="69FA7522" w14:textId="77777777" w:rsidR="000742BD" w:rsidRDefault="000742BD" w:rsidP="00590AE8">
            <w:pPr>
              <w:jc w:val="center"/>
            </w:pPr>
            <w:r>
              <w:t>UNLV</w:t>
            </w:r>
          </w:p>
          <w:p w14:paraId="486C9116" w14:textId="77777777" w:rsidR="000742BD" w:rsidRDefault="000742BD" w:rsidP="00590AE8">
            <w:pPr>
              <w:jc w:val="center"/>
            </w:pPr>
            <w:r>
              <w:t>Institute of Physics</w:t>
            </w:r>
          </w:p>
          <w:p w14:paraId="0806DCE0" w14:textId="77777777" w:rsidR="000742BD" w:rsidRPr="00ED7FDA" w:rsidRDefault="000742BD" w:rsidP="00590AE8">
            <w:pPr>
              <w:jc w:val="center"/>
            </w:pPr>
            <w:r>
              <w:t>Chinese Academy of Sciences</w:t>
            </w:r>
          </w:p>
        </w:tc>
        <w:tc>
          <w:tcPr>
            <w:tcW w:w="3960" w:type="dxa"/>
            <w:tcBorders>
              <w:top w:val="single" w:sz="4" w:space="0" w:color="auto"/>
              <w:left w:val="single" w:sz="4" w:space="0" w:color="auto"/>
              <w:bottom w:val="single" w:sz="4" w:space="0" w:color="auto"/>
              <w:right w:val="single" w:sz="4" w:space="0" w:color="auto"/>
            </w:tcBorders>
          </w:tcPr>
          <w:p w14:paraId="0A5435BA" w14:textId="77777777" w:rsidR="000742BD" w:rsidRPr="00EB2E06" w:rsidRDefault="000742BD" w:rsidP="00590AE8">
            <w:pPr>
              <w:suppressAutoHyphens w:val="0"/>
              <w:autoSpaceDE w:val="0"/>
              <w:autoSpaceDN w:val="0"/>
              <w:adjustRightInd w:val="0"/>
            </w:pPr>
            <w:r>
              <w:t>Anomalous antiferromagnetic metallic evolution of CaCrO3 single crystal under high pressure: an IR spectroscopy study</w:t>
            </w:r>
            <w:r w:rsidRPr="00543F2A">
              <w:rPr>
                <w:color w:val="000000"/>
              </w:rPr>
              <w:t xml:space="preserve"> </w:t>
            </w:r>
            <w:r>
              <w:rPr>
                <w:color w:val="000000"/>
              </w:rPr>
              <w:t>(proposal #24933</w:t>
            </w:r>
            <w:r w:rsidRPr="00543F2A">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5B9DC476" w14:textId="77777777" w:rsidR="000742BD" w:rsidRDefault="000742BD" w:rsidP="00590AE8">
            <w:r>
              <w:t>Jun. 13-15,</w:t>
            </w:r>
          </w:p>
          <w:p w14:paraId="4E86BCEE" w14:textId="77777777" w:rsidR="000742BD" w:rsidRPr="00ED7FDA" w:rsidRDefault="000742BD" w:rsidP="00590AE8">
            <w:r>
              <w:t>Jun.  18-26, 2014</w:t>
            </w:r>
          </w:p>
        </w:tc>
        <w:tc>
          <w:tcPr>
            <w:tcW w:w="1440" w:type="dxa"/>
            <w:tcBorders>
              <w:top w:val="single" w:sz="4" w:space="0" w:color="auto"/>
              <w:left w:val="single" w:sz="4" w:space="0" w:color="auto"/>
              <w:bottom w:val="single" w:sz="4" w:space="0" w:color="auto"/>
              <w:right w:val="single" w:sz="4" w:space="0" w:color="auto"/>
            </w:tcBorders>
          </w:tcPr>
          <w:p w14:paraId="220ADD0A" w14:textId="77777777" w:rsidR="000742BD" w:rsidRPr="00ED7FDA" w:rsidRDefault="000742BD" w:rsidP="00590AE8">
            <w:r w:rsidRPr="00ED7FDA">
              <w:t>CU beam time</w:t>
            </w:r>
          </w:p>
        </w:tc>
      </w:tr>
      <w:tr w:rsidR="000742BD" w:rsidRPr="00ED7FDA" w14:paraId="3D4A458A" w14:textId="77777777" w:rsidTr="00795D60">
        <w:tc>
          <w:tcPr>
            <w:tcW w:w="1440" w:type="dxa"/>
            <w:tcBorders>
              <w:top w:val="single" w:sz="4" w:space="0" w:color="auto"/>
              <w:left w:val="single" w:sz="4" w:space="0" w:color="auto"/>
              <w:bottom w:val="single" w:sz="4" w:space="0" w:color="auto"/>
              <w:right w:val="single" w:sz="4" w:space="0" w:color="auto"/>
            </w:tcBorders>
          </w:tcPr>
          <w:p w14:paraId="315043BF" w14:textId="77777777" w:rsidR="000742BD" w:rsidRPr="00ED7FDA" w:rsidRDefault="000742BD" w:rsidP="00590AE8">
            <w:pPr>
              <w:jc w:val="center"/>
            </w:pPr>
            <w:r w:rsidRPr="00ED7FDA">
              <w:t>X. Xi</w:t>
            </w:r>
          </w:p>
        </w:tc>
        <w:tc>
          <w:tcPr>
            <w:tcW w:w="1800" w:type="dxa"/>
            <w:tcBorders>
              <w:top w:val="single" w:sz="4" w:space="0" w:color="auto"/>
              <w:left w:val="single" w:sz="4" w:space="0" w:color="auto"/>
              <w:bottom w:val="single" w:sz="4" w:space="0" w:color="auto"/>
              <w:right w:val="single" w:sz="4" w:space="0" w:color="auto"/>
            </w:tcBorders>
          </w:tcPr>
          <w:p w14:paraId="6F43B792" w14:textId="77777777" w:rsidR="000742BD" w:rsidRPr="00ED7FDA" w:rsidRDefault="000742BD" w:rsidP="00590AE8">
            <w:pPr>
              <w:jc w:val="center"/>
            </w:pPr>
            <w:r w:rsidRPr="00ED7FDA">
              <w:t>Brookhaven National Lab</w:t>
            </w:r>
          </w:p>
        </w:tc>
        <w:tc>
          <w:tcPr>
            <w:tcW w:w="3960" w:type="dxa"/>
            <w:tcBorders>
              <w:top w:val="single" w:sz="4" w:space="0" w:color="auto"/>
              <w:left w:val="single" w:sz="4" w:space="0" w:color="auto"/>
              <w:bottom w:val="single" w:sz="4" w:space="0" w:color="auto"/>
              <w:right w:val="single" w:sz="4" w:space="0" w:color="auto"/>
            </w:tcBorders>
          </w:tcPr>
          <w:p w14:paraId="13E65D4B" w14:textId="77777777" w:rsidR="000742BD" w:rsidRPr="00ED7FDA" w:rsidRDefault="000742BD" w:rsidP="00590AE8">
            <w:pPr>
              <w:suppressAutoHyphens w:val="0"/>
              <w:autoSpaceDE w:val="0"/>
              <w:autoSpaceDN w:val="0"/>
              <w:adjustRightInd w:val="0"/>
            </w:pPr>
            <w:r w:rsidRPr="00ED7FDA">
              <w:t>Evolution of superconductivity with pressure in iron-based superconductors studied by infrared spectroscopy (proposal #22834)</w:t>
            </w:r>
          </w:p>
        </w:tc>
        <w:tc>
          <w:tcPr>
            <w:tcW w:w="1440" w:type="dxa"/>
            <w:tcBorders>
              <w:top w:val="single" w:sz="4" w:space="0" w:color="auto"/>
              <w:left w:val="single" w:sz="4" w:space="0" w:color="auto"/>
              <w:bottom w:val="single" w:sz="4" w:space="0" w:color="auto"/>
              <w:right w:val="single" w:sz="4" w:space="0" w:color="auto"/>
            </w:tcBorders>
          </w:tcPr>
          <w:p w14:paraId="69873EDA" w14:textId="77777777" w:rsidR="00795D60" w:rsidRDefault="000742BD" w:rsidP="00590AE8">
            <w:r>
              <w:t xml:space="preserve">Jun. 27-30, </w:t>
            </w:r>
          </w:p>
          <w:p w14:paraId="0795C677" w14:textId="336D7CE1" w:rsidR="000742BD" w:rsidRPr="00ED7FDA" w:rsidRDefault="00795D60" w:rsidP="00590AE8">
            <w:r>
              <w:t xml:space="preserve">Jul. 1, </w:t>
            </w:r>
            <w:r w:rsidR="000742BD" w:rsidRPr="00ED7FDA">
              <w:t>201</w:t>
            </w:r>
            <w:r w:rsidR="000742BD">
              <w:t>4</w:t>
            </w:r>
          </w:p>
        </w:tc>
        <w:tc>
          <w:tcPr>
            <w:tcW w:w="1440" w:type="dxa"/>
            <w:tcBorders>
              <w:top w:val="single" w:sz="4" w:space="0" w:color="auto"/>
              <w:left w:val="single" w:sz="4" w:space="0" w:color="auto"/>
              <w:bottom w:val="single" w:sz="4" w:space="0" w:color="auto"/>
              <w:right w:val="single" w:sz="4" w:space="0" w:color="auto"/>
            </w:tcBorders>
          </w:tcPr>
          <w:p w14:paraId="17EB69E5" w14:textId="77777777" w:rsidR="000742BD" w:rsidRPr="00ED7FDA" w:rsidRDefault="000742BD" w:rsidP="00590AE8">
            <w:r w:rsidRPr="00ED7FDA">
              <w:t>CU beam time</w:t>
            </w:r>
          </w:p>
        </w:tc>
      </w:tr>
      <w:tr w:rsidR="00795D60" w:rsidRPr="00D67790" w14:paraId="2E25E052" w14:textId="77777777" w:rsidTr="00795D60">
        <w:tc>
          <w:tcPr>
            <w:tcW w:w="1440" w:type="dxa"/>
            <w:tcBorders>
              <w:top w:val="single" w:sz="4" w:space="0" w:color="auto"/>
              <w:left w:val="single" w:sz="4" w:space="0" w:color="auto"/>
              <w:bottom w:val="single" w:sz="4" w:space="0" w:color="auto"/>
              <w:right w:val="single" w:sz="4" w:space="0" w:color="auto"/>
            </w:tcBorders>
          </w:tcPr>
          <w:p w14:paraId="013789E5" w14:textId="0010E2B5" w:rsidR="00795D60" w:rsidRDefault="00795D60" w:rsidP="00795D60">
            <w:pPr>
              <w:jc w:val="center"/>
            </w:pPr>
            <w:r w:rsidRPr="00D67790">
              <w:t xml:space="preserve">A. </w:t>
            </w:r>
            <w:proofErr w:type="spellStart"/>
            <w:r w:rsidRPr="00D67790">
              <w:t>Kronenberg</w:t>
            </w:r>
            <w:proofErr w:type="spellEnd"/>
          </w:p>
          <w:p w14:paraId="11297F9A" w14:textId="77777777" w:rsidR="00196BE6" w:rsidRDefault="00196BE6" w:rsidP="00795D60">
            <w:pPr>
              <w:jc w:val="center"/>
            </w:pPr>
            <w:r>
              <w:t>C. Holyoke</w:t>
            </w:r>
          </w:p>
          <w:p w14:paraId="76898730" w14:textId="046DBCF0" w:rsidR="00196BE6" w:rsidRPr="00D67790" w:rsidRDefault="00196BE6" w:rsidP="00795D60">
            <w:pPr>
              <w:jc w:val="center"/>
            </w:pPr>
            <w:r>
              <w:t xml:space="preserve">H. </w:t>
            </w:r>
            <w:proofErr w:type="spellStart"/>
            <w:r>
              <w:t>Hasnan</w:t>
            </w:r>
            <w:proofErr w:type="spellEnd"/>
          </w:p>
        </w:tc>
        <w:tc>
          <w:tcPr>
            <w:tcW w:w="1800" w:type="dxa"/>
            <w:tcBorders>
              <w:top w:val="single" w:sz="4" w:space="0" w:color="auto"/>
              <w:left w:val="single" w:sz="4" w:space="0" w:color="auto"/>
              <w:bottom w:val="single" w:sz="4" w:space="0" w:color="auto"/>
              <w:right w:val="single" w:sz="4" w:space="0" w:color="auto"/>
            </w:tcBorders>
          </w:tcPr>
          <w:p w14:paraId="43E8B704" w14:textId="77777777" w:rsidR="00795D60" w:rsidRPr="00D67790" w:rsidRDefault="00795D60" w:rsidP="00795D60">
            <w:pPr>
              <w:jc w:val="center"/>
            </w:pPr>
            <w:r w:rsidRPr="00D67790">
              <w:t>Texas A&amp;M University</w:t>
            </w:r>
          </w:p>
        </w:tc>
        <w:tc>
          <w:tcPr>
            <w:tcW w:w="3960" w:type="dxa"/>
            <w:tcBorders>
              <w:top w:val="single" w:sz="4" w:space="0" w:color="auto"/>
              <w:left w:val="single" w:sz="4" w:space="0" w:color="auto"/>
              <w:bottom w:val="single" w:sz="4" w:space="0" w:color="auto"/>
              <w:right w:val="single" w:sz="4" w:space="0" w:color="auto"/>
            </w:tcBorders>
          </w:tcPr>
          <w:p w14:paraId="51C1EA52" w14:textId="77777777" w:rsidR="00795D60" w:rsidRPr="00D67790" w:rsidRDefault="00795D60" w:rsidP="00795D60">
            <w:pPr>
              <w:suppressAutoHyphens w:val="0"/>
              <w:autoSpaceDE w:val="0"/>
              <w:autoSpaceDN w:val="0"/>
              <w:adjustRightInd w:val="0"/>
            </w:pPr>
            <w:r>
              <w:t xml:space="preserve">High-Resolution FTIR Study of Water Contents of </w:t>
            </w:r>
            <w:proofErr w:type="spellStart"/>
            <w:r>
              <w:t>Caledonide</w:t>
            </w:r>
            <w:proofErr w:type="spellEnd"/>
            <w:r>
              <w:t xml:space="preserve"> and Himalayan </w:t>
            </w:r>
            <w:proofErr w:type="spellStart"/>
            <w:r>
              <w:t>Mylonites</w:t>
            </w:r>
            <w:proofErr w:type="spellEnd"/>
            <w:r>
              <w:t xml:space="preserve"> (proposal #27535</w:t>
            </w:r>
            <w:r w:rsidRPr="00D67790">
              <w:t>)</w:t>
            </w:r>
          </w:p>
        </w:tc>
        <w:tc>
          <w:tcPr>
            <w:tcW w:w="1440" w:type="dxa"/>
            <w:tcBorders>
              <w:top w:val="single" w:sz="4" w:space="0" w:color="auto"/>
              <w:left w:val="single" w:sz="4" w:space="0" w:color="auto"/>
              <w:bottom w:val="single" w:sz="4" w:space="0" w:color="auto"/>
              <w:right w:val="single" w:sz="4" w:space="0" w:color="auto"/>
            </w:tcBorders>
          </w:tcPr>
          <w:p w14:paraId="4A31A012" w14:textId="77777777" w:rsidR="00795D60" w:rsidRDefault="00795D60" w:rsidP="00795D60">
            <w:r>
              <w:t>Jul. 2-4</w:t>
            </w:r>
            <w:r w:rsidRPr="00D67790">
              <w:t xml:space="preserve">, </w:t>
            </w:r>
          </w:p>
          <w:p w14:paraId="17472BC6" w14:textId="0032F2D9" w:rsidR="00795D60" w:rsidRPr="00D67790" w:rsidRDefault="00795D60" w:rsidP="00795D60">
            <w:r>
              <w:t xml:space="preserve">Jul. 5-6, </w:t>
            </w:r>
            <w:r w:rsidRPr="00D67790">
              <w:t>2014</w:t>
            </w:r>
          </w:p>
        </w:tc>
        <w:tc>
          <w:tcPr>
            <w:tcW w:w="1440" w:type="dxa"/>
            <w:tcBorders>
              <w:top w:val="single" w:sz="4" w:space="0" w:color="auto"/>
              <w:left w:val="single" w:sz="4" w:space="0" w:color="auto"/>
              <w:bottom w:val="single" w:sz="4" w:space="0" w:color="auto"/>
              <w:right w:val="single" w:sz="4" w:space="0" w:color="auto"/>
            </w:tcBorders>
          </w:tcPr>
          <w:p w14:paraId="3D9B29CD" w14:textId="77777777" w:rsidR="00795D60" w:rsidRDefault="00795D60" w:rsidP="00795D60">
            <w:r>
              <w:t>3</w:t>
            </w:r>
          </w:p>
          <w:p w14:paraId="2067188F" w14:textId="77777777" w:rsidR="00795D60" w:rsidRPr="00D67790" w:rsidRDefault="00795D60" w:rsidP="00795D60">
            <w:r w:rsidRPr="00D67790">
              <w:t>CU beam time</w:t>
            </w:r>
          </w:p>
        </w:tc>
      </w:tr>
      <w:tr w:rsidR="007D18F5" w:rsidRPr="00ED7FDA" w14:paraId="011B42D7" w14:textId="77777777" w:rsidTr="007D18F5">
        <w:tc>
          <w:tcPr>
            <w:tcW w:w="1440" w:type="dxa"/>
            <w:tcBorders>
              <w:top w:val="single" w:sz="4" w:space="0" w:color="auto"/>
              <w:left w:val="single" w:sz="4" w:space="0" w:color="auto"/>
              <w:bottom w:val="single" w:sz="4" w:space="0" w:color="auto"/>
              <w:right w:val="single" w:sz="4" w:space="0" w:color="auto"/>
            </w:tcBorders>
          </w:tcPr>
          <w:p w14:paraId="22448C61" w14:textId="77777777" w:rsidR="007D18F5" w:rsidRDefault="007D18F5" w:rsidP="007D18F5">
            <w:pPr>
              <w:jc w:val="center"/>
            </w:pPr>
            <w:r>
              <w:t>L. Kong</w:t>
            </w:r>
          </w:p>
          <w:p w14:paraId="3ACA356A" w14:textId="77777777" w:rsidR="007D18F5" w:rsidRPr="00ED7FDA" w:rsidRDefault="007D18F5" w:rsidP="007D18F5">
            <w:pPr>
              <w:jc w:val="center"/>
            </w:pPr>
            <w:r>
              <w:t>G. Liu</w:t>
            </w:r>
          </w:p>
        </w:tc>
        <w:tc>
          <w:tcPr>
            <w:tcW w:w="1800" w:type="dxa"/>
            <w:tcBorders>
              <w:top w:val="single" w:sz="4" w:space="0" w:color="auto"/>
              <w:left w:val="single" w:sz="4" w:space="0" w:color="auto"/>
              <w:bottom w:val="single" w:sz="4" w:space="0" w:color="auto"/>
              <w:right w:val="single" w:sz="4" w:space="0" w:color="auto"/>
            </w:tcBorders>
          </w:tcPr>
          <w:p w14:paraId="7A6FE49E" w14:textId="77777777" w:rsidR="007D18F5" w:rsidRPr="00ED7FDA" w:rsidRDefault="007D18F5" w:rsidP="007D18F5">
            <w:pPr>
              <w:jc w:val="center"/>
            </w:pPr>
            <w:r>
              <w:t>HPSTAR</w:t>
            </w:r>
          </w:p>
        </w:tc>
        <w:tc>
          <w:tcPr>
            <w:tcW w:w="3960" w:type="dxa"/>
            <w:tcBorders>
              <w:top w:val="single" w:sz="4" w:space="0" w:color="auto"/>
              <w:left w:val="single" w:sz="4" w:space="0" w:color="auto"/>
              <w:bottom w:val="single" w:sz="4" w:space="0" w:color="auto"/>
              <w:right w:val="single" w:sz="4" w:space="0" w:color="auto"/>
            </w:tcBorders>
          </w:tcPr>
          <w:p w14:paraId="31A27BAF" w14:textId="1496439E" w:rsidR="007D18F5" w:rsidRPr="00D37443" w:rsidRDefault="00D37443" w:rsidP="007D18F5">
            <w:pPr>
              <w:suppressAutoHyphens w:val="0"/>
              <w:autoSpaceDE w:val="0"/>
              <w:autoSpaceDN w:val="0"/>
              <w:adjustRightInd w:val="0"/>
            </w:pPr>
            <w:r w:rsidRPr="00D37443">
              <w:t xml:space="preserve">High Pressure XRD and IR Study of </w:t>
            </w:r>
            <w:proofErr w:type="spellStart"/>
            <w:r w:rsidRPr="00D37443">
              <w:t>Polytypically</w:t>
            </w:r>
            <w:proofErr w:type="spellEnd"/>
            <w:r w:rsidRPr="00D37443">
              <w:t xml:space="preserve"> Disordered Nano-</w:t>
            </w:r>
            <w:proofErr w:type="spellStart"/>
            <w:r w:rsidRPr="00D37443">
              <w:t>ZnS</w:t>
            </w:r>
            <w:proofErr w:type="spellEnd"/>
            <w:r w:rsidRPr="00D37443">
              <w:t xml:space="preserve"> (proposal #25218</w:t>
            </w:r>
            <w:r w:rsidR="007D18F5" w:rsidRPr="00D37443">
              <w:t>)</w:t>
            </w:r>
          </w:p>
        </w:tc>
        <w:tc>
          <w:tcPr>
            <w:tcW w:w="1440" w:type="dxa"/>
            <w:tcBorders>
              <w:top w:val="single" w:sz="4" w:space="0" w:color="auto"/>
              <w:left w:val="single" w:sz="4" w:space="0" w:color="auto"/>
              <w:bottom w:val="single" w:sz="4" w:space="0" w:color="auto"/>
              <w:right w:val="single" w:sz="4" w:space="0" w:color="auto"/>
            </w:tcBorders>
          </w:tcPr>
          <w:p w14:paraId="2FD47268" w14:textId="0725C1A8" w:rsidR="007D18F5" w:rsidRDefault="007D18F5" w:rsidP="007D18F5">
            <w:r>
              <w:t>Jul. 7-11</w:t>
            </w:r>
            <w:r w:rsidRPr="00D67790">
              <w:t xml:space="preserve">, </w:t>
            </w:r>
          </w:p>
          <w:p w14:paraId="7446536C" w14:textId="0D73EFC2" w:rsidR="007D18F5" w:rsidRPr="00ED7FDA" w:rsidRDefault="007D18F5" w:rsidP="007D18F5">
            <w:r>
              <w:t xml:space="preserve">Jul. 12-13, </w:t>
            </w:r>
            <w:r w:rsidRPr="00D67790">
              <w:t>2014</w:t>
            </w:r>
          </w:p>
        </w:tc>
        <w:tc>
          <w:tcPr>
            <w:tcW w:w="1440" w:type="dxa"/>
            <w:tcBorders>
              <w:top w:val="single" w:sz="4" w:space="0" w:color="auto"/>
              <w:left w:val="single" w:sz="4" w:space="0" w:color="auto"/>
              <w:bottom w:val="single" w:sz="4" w:space="0" w:color="auto"/>
              <w:right w:val="single" w:sz="4" w:space="0" w:color="auto"/>
            </w:tcBorders>
          </w:tcPr>
          <w:p w14:paraId="48FB5397" w14:textId="0F8F8372" w:rsidR="007D18F5" w:rsidRDefault="007D18F5" w:rsidP="007D18F5">
            <w:r>
              <w:t>5</w:t>
            </w:r>
          </w:p>
          <w:p w14:paraId="6CC29D59" w14:textId="77777777" w:rsidR="007D18F5" w:rsidRPr="00ED7FDA" w:rsidRDefault="007D18F5" w:rsidP="007D18F5">
            <w:r w:rsidRPr="00ED7FDA">
              <w:t>CU beam time</w:t>
            </w:r>
          </w:p>
        </w:tc>
      </w:tr>
      <w:tr w:rsidR="007D18F5" w:rsidRPr="00ED7FDA" w14:paraId="10853314" w14:textId="77777777" w:rsidTr="007D18F5">
        <w:tc>
          <w:tcPr>
            <w:tcW w:w="1440" w:type="dxa"/>
            <w:tcBorders>
              <w:top w:val="single" w:sz="4" w:space="0" w:color="auto"/>
              <w:left w:val="single" w:sz="4" w:space="0" w:color="auto"/>
              <w:bottom w:val="single" w:sz="4" w:space="0" w:color="auto"/>
              <w:right w:val="single" w:sz="4" w:space="0" w:color="auto"/>
            </w:tcBorders>
          </w:tcPr>
          <w:p w14:paraId="563853F3" w14:textId="77777777" w:rsidR="007D18F5" w:rsidRDefault="007D18F5" w:rsidP="007D18F5">
            <w:pPr>
              <w:jc w:val="center"/>
            </w:pPr>
            <w:r>
              <w:t xml:space="preserve">H. </w:t>
            </w:r>
            <w:proofErr w:type="spellStart"/>
            <w:r>
              <w:t>Zheng</w:t>
            </w:r>
            <w:proofErr w:type="spellEnd"/>
          </w:p>
          <w:p w14:paraId="49F9644C" w14:textId="77777777" w:rsidR="007D18F5" w:rsidRPr="00ED7FDA" w:rsidRDefault="007D18F5" w:rsidP="007D18F5">
            <w:pPr>
              <w:jc w:val="center"/>
            </w:pPr>
            <w:r>
              <w:t>K. Li</w:t>
            </w:r>
          </w:p>
        </w:tc>
        <w:tc>
          <w:tcPr>
            <w:tcW w:w="1800" w:type="dxa"/>
            <w:tcBorders>
              <w:top w:val="single" w:sz="4" w:space="0" w:color="auto"/>
              <w:left w:val="single" w:sz="4" w:space="0" w:color="auto"/>
              <w:bottom w:val="single" w:sz="4" w:space="0" w:color="auto"/>
              <w:right w:val="single" w:sz="4" w:space="0" w:color="auto"/>
            </w:tcBorders>
          </w:tcPr>
          <w:p w14:paraId="7F899B56" w14:textId="0166184D" w:rsidR="007D18F5" w:rsidRPr="00ED7FDA" w:rsidRDefault="00900B8E" w:rsidP="007D18F5">
            <w:pPr>
              <w:jc w:val="center"/>
            </w:pPr>
            <w:r>
              <w:t xml:space="preserve">Geophysical Lab </w:t>
            </w:r>
            <w:r w:rsidR="007D18F5">
              <w:t>HPSTAR</w:t>
            </w:r>
          </w:p>
        </w:tc>
        <w:tc>
          <w:tcPr>
            <w:tcW w:w="3960" w:type="dxa"/>
            <w:tcBorders>
              <w:top w:val="single" w:sz="4" w:space="0" w:color="auto"/>
              <w:left w:val="single" w:sz="4" w:space="0" w:color="auto"/>
              <w:bottom w:val="single" w:sz="4" w:space="0" w:color="auto"/>
              <w:right w:val="single" w:sz="4" w:space="0" w:color="auto"/>
            </w:tcBorders>
          </w:tcPr>
          <w:p w14:paraId="5D192960" w14:textId="77777777" w:rsidR="007D18F5" w:rsidRPr="007D18F5" w:rsidRDefault="007D18F5" w:rsidP="007D18F5">
            <w:pPr>
              <w:suppressAutoHyphens w:val="0"/>
              <w:autoSpaceDE w:val="0"/>
              <w:autoSpaceDN w:val="0"/>
              <w:adjustRightInd w:val="0"/>
            </w:pPr>
            <w:r w:rsidRPr="007D18F5">
              <w:t>The Reaction Mechanism and Dynamics of Acetonitrile under High Pressure (proposal #26597)</w:t>
            </w:r>
          </w:p>
        </w:tc>
        <w:tc>
          <w:tcPr>
            <w:tcW w:w="1440" w:type="dxa"/>
            <w:tcBorders>
              <w:top w:val="single" w:sz="4" w:space="0" w:color="auto"/>
              <w:left w:val="single" w:sz="4" w:space="0" w:color="auto"/>
              <w:bottom w:val="single" w:sz="4" w:space="0" w:color="auto"/>
              <w:right w:val="single" w:sz="4" w:space="0" w:color="auto"/>
            </w:tcBorders>
          </w:tcPr>
          <w:p w14:paraId="295540E3" w14:textId="28FDB8CE" w:rsidR="007D18F5" w:rsidRPr="00ED7FDA" w:rsidRDefault="007D18F5" w:rsidP="007D18F5">
            <w:r>
              <w:t>Jul. 16-18, 2014</w:t>
            </w:r>
          </w:p>
        </w:tc>
        <w:tc>
          <w:tcPr>
            <w:tcW w:w="1440" w:type="dxa"/>
            <w:tcBorders>
              <w:top w:val="single" w:sz="4" w:space="0" w:color="auto"/>
              <w:left w:val="single" w:sz="4" w:space="0" w:color="auto"/>
              <w:bottom w:val="single" w:sz="4" w:space="0" w:color="auto"/>
              <w:right w:val="single" w:sz="4" w:space="0" w:color="auto"/>
            </w:tcBorders>
          </w:tcPr>
          <w:p w14:paraId="46A7055A" w14:textId="3B77FBC9" w:rsidR="007D18F5" w:rsidRPr="00ED7FDA" w:rsidRDefault="007D18F5" w:rsidP="007D18F5">
            <w:r>
              <w:t>3</w:t>
            </w:r>
          </w:p>
        </w:tc>
      </w:tr>
      <w:tr w:rsidR="007D18F5" w:rsidRPr="00ED7FDA" w14:paraId="1DF6DD6E" w14:textId="77777777" w:rsidTr="007D18F5">
        <w:tc>
          <w:tcPr>
            <w:tcW w:w="1440" w:type="dxa"/>
            <w:tcBorders>
              <w:top w:val="single" w:sz="4" w:space="0" w:color="auto"/>
              <w:left w:val="single" w:sz="4" w:space="0" w:color="auto"/>
              <w:bottom w:val="single" w:sz="4" w:space="0" w:color="auto"/>
              <w:right w:val="single" w:sz="4" w:space="0" w:color="auto"/>
            </w:tcBorders>
          </w:tcPr>
          <w:p w14:paraId="65C2164F" w14:textId="77777777" w:rsidR="007D18F5" w:rsidRPr="00ED7FDA" w:rsidRDefault="007D18F5" w:rsidP="007D18F5">
            <w:pPr>
              <w:jc w:val="center"/>
            </w:pPr>
            <w:r w:rsidRPr="00ED7FDA">
              <w:t xml:space="preserve">J. </w:t>
            </w:r>
            <w:proofErr w:type="spellStart"/>
            <w:r w:rsidRPr="00ED7FDA">
              <w:t>Musfeldt</w:t>
            </w:r>
            <w:proofErr w:type="spellEnd"/>
          </w:p>
          <w:p w14:paraId="229975F7" w14:textId="77777777" w:rsidR="007D18F5" w:rsidRDefault="007D18F5" w:rsidP="007D18F5">
            <w:pPr>
              <w:jc w:val="center"/>
            </w:pPr>
            <w:r w:rsidRPr="00ED7FDA">
              <w:t>K. O'Neal</w:t>
            </w:r>
          </w:p>
          <w:p w14:paraId="61DEC2C4" w14:textId="72F9E0B5" w:rsidR="007D18F5" w:rsidRPr="00ED7FDA" w:rsidRDefault="007D18F5" w:rsidP="007D18F5">
            <w:pPr>
              <w:jc w:val="center"/>
            </w:pPr>
            <w:r>
              <w:t xml:space="preserve">J. </w:t>
            </w:r>
            <w:proofErr w:type="spellStart"/>
            <w:r w:rsidR="00D37443">
              <w:t>Cherian</w:t>
            </w:r>
            <w:proofErr w:type="spellEnd"/>
          </w:p>
        </w:tc>
        <w:tc>
          <w:tcPr>
            <w:tcW w:w="1800" w:type="dxa"/>
            <w:tcBorders>
              <w:top w:val="single" w:sz="4" w:space="0" w:color="auto"/>
              <w:left w:val="single" w:sz="4" w:space="0" w:color="auto"/>
              <w:bottom w:val="single" w:sz="4" w:space="0" w:color="auto"/>
              <w:right w:val="single" w:sz="4" w:space="0" w:color="auto"/>
            </w:tcBorders>
          </w:tcPr>
          <w:p w14:paraId="39E2D2E3" w14:textId="77777777" w:rsidR="007D18F5" w:rsidRPr="00ED7FDA" w:rsidRDefault="007D18F5" w:rsidP="007D18F5">
            <w:pPr>
              <w:jc w:val="center"/>
            </w:pPr>
            <w:r w:rsidRPr="00ED7FDA">
              <w:t>University of Tennessee</w:t>
            </w:r>
          </w:p>
        </w:tc>
        <w:tc>
          <w:tcPr>
            <w:tcW w:w="3960" w:type="dxa"/>
            <w:tcBorders>
              <w:top w:val="single" w:sz="4" w:space="0" w:color="auto"/>
              <w:left w:val="single" w:sz="4" w:space="0" w:color="auto"/>
              <w:bottom w:val="single" w:sz="4" w:space="0" w:color="auto"/>
              <w:right w:val="single" w:sz="4" w:space="0" w:color="auto"/>
            </w:tcBorders>
          </w:tcPr>
          <w:p w14:paraId="4DC127B4" w14:textId="0BF7EE37" w:rsidR="007D18F5" w:rsidRPr="00D37443" w:rsidRDefault="00D37443" w:rsidP="007D18F5">
            <w:pPr>
              <w:suppressAutoHyphens w:val="0"/>
              <w:autoSpaceDE w:val="0"/>
              <w:autoSpaceDN w:val="0"/>
              <w:adjustRightInd w:val="0"/>
              <w:rPr>
                <w:color w:val="FF0000"/>
              </w:rPr>
            </w:pPr>
            <w:r w:rsidRPr="00D37443">
              <w:rPr>
                <w:color w:val="000000"/>
              </w:rPr>
              <w:t>Do local lattice distortions trigger magnetic crossovers in molecule-based magnets?</w:t>
            </w:r>
            <w:r>
              <w:rPr>
                <w:color w:val="000000"/>
              </w:rPr>
              <w:t xml:space="preserve"> </w:t>
            </w:r>
            <w:r>
              <w:t>(</w:t>
            </w:r>
            <w:proofErr w:type="gramStart"/>
            <w:r>
              <w:t>proposal</w:t>
            </w:r>
            <w:proofErr w:type="gramEnd"/>
            <w:r>
              <w:t xml:space="preserve"> #27118</w:t>
            </w:r>
            <w:r w:rsidRPr="007D18F5">
              <w:t>)</w:t>
            </w:r>
          </w:p>
        </w:tc>
        <w:tc>
          <w:tcPr>
            <w:tcW w:w="1440" w:type="dxa"/>
            <w:tcBorders>
              <w:top w:val="single" w:sz="4" w:space="0" w:color="auto"/>
              <w:left w:val="single" w:sz="4" w:space="0" w:color="auto"/>
              <w:bottom w:val="single" w:sz="4" w:space="0" w:color="auto"/>
              <w:right w:val="single" w:sz="4" w:space="0" w:color="auto"/>
            </w:tcBorders>
          </w:tcPr>
          <w:p w14:paraId="3A4A5D38" w14:textId="493B052F" w:rsidR="007D18F5" w:rsidRDefault="007D18F5" w:rsidP="007D18F5">
            <w:r>
              <w:t>Jul. 19-23</w:t>
            </w:r>
            <w:r w:rsidRPr="00D67790">
              <w:t xml:space="preserve">, </w:t>
            </w:r>
          </w:p>
          <w:p w14:paraId="061D0B0C" w14:textId="7D692597" w:rsidR="007D18F5" w:rsidRPr="00ED7FDA" w:rsidRDefault="007D18F5" w:rsidP="007D18F5">
            <w:r>
              <w:t xml:space="preserve">Jul. 24-26, </w:t>
            </w:r>
            <w:r w:rsidRPr="00D67790">
              <w:t>2014</w:t>
            </w:r>
          </w:p>
        </w:tc>
        <w:tc>
          <w:tcPr>
            <w:tcW w:w="1440" w:type="dxa"/>
            <w:tcBorders>
              <w:top w:val="single" w:sz="4" w:space="0" w:color="auto"/>
              <w:left w:val="single" w:sz="4" w:space="0" w:color="auto"/>
              <w:bottom w:val="single" w:sz="4" w:space="0" w:color="auto"/>
              <w:right w:val="single" w:sz="4" w:space="0" w:color="auto"/>
            </w:tcBorders>
          </w:tcPr>
          <w:p w14:paraId="233D78FE" w14:textId="77777777" w:rsidR="007D18F5" w:rsidRPr="00ED7FDA" w:rsidRDefault="007D18F5" w:rsidP="007D18F5">
            <w:r w:rsidRPr="00ED7FDA">
              <w:t>5</w:t>
            </w:r>
          </w:p>
          <w:p w14:paraId="08577381" w14:textId="77777777" w:rsidR="007D18F5" w:rsidRPr="00ED7FDA" w:rsidRDefault="007D18F5" w:rsidP="007D18F5">
            <w:r w:rsidRPr="00ED7FDA">
              <w:t>CU beam time</w:t>
            </w:r>
          </w:p>
        </w:tc>
      </w:tr>
      <w:tr w:rsidR="002F50CB" w:rsidRPr="00ED7FDA" w14:paraId="3876D759" w14:textId="77777777" w:rsidTr="00D37443">
        <w:tc>
          <w:tcPr>
            <w:tcW w:w="1440" w:type="dxa"/>
            <w:tcBorders>
              <w:top w:val="single" w:sz="4" w:space="0" w:color="auto"/>
              <w:left w:val="single" w:sz="4" w:space="0" w:color="auto"/>
              <w:bottom w:val="single" w:sz="4" w:space="0" w:color="auto"/>
              <w:right w:val="single" w:sz="4" w:space="0" w:color="auto"/>
            </w:tcBorders>
          </w:tcPr>
          <w:p w14:paraId="48C67239" w14:textId="0018DF42" w:rsidR="002F50CB" w:rsidRDefault="002F50CB" w:rsidP="00D37443">
            <w:pPr>
              <w:jc w:val="center"/>
            </w:pPr>
            <w:r>
              <w:t>F. Hong</w:t>
            </w:r>
          </w:p>
          <w:p w14:paraId="5DA8C0E7" w14:textId="5539A5B1" w:rsidR="002F50CB" w:rsidRPr="00ED7FDA" w:rsidRDefault="002F50CB" w:rsidP="00D37443">
            <w:pPr>
              <w:jc w:val="center"/>
            </w:pPr>
            <w:r>
              <w:t xml:space="preserve">B. </w:t>
            </w:r>
            <w:proofErr w:type="spellStart"/>
            <w:r>
              <w:t>Zheng</w:t>
            </w:r>
            <w:proofErr w:type="spellEnd"/>
          </w:p>
        </w:tc>
        <w:tc>
          <w:tcPr>
            <w:tcW w:w="1800" w:type="dxa"/>
            <w:tcBorders>
              <w:top w:val="single" w:sz="4" w:space="0" w:color="auto"/>
              <w:left w:val="single" w:sz="4" w:space="0" w:color="auto"/>
              <w:bottom w:val="single" w:sz="4" w:space="0" w:color="auto"/>
              <w:right w:val="single" w:sz="4" w:space="0" w:color="auto"/>
            </w:tcBorders>
          </w:tcPr>
          <w:p w14:paraId="2DFD53A2" w14:textId="77777777" w:rsidR="002F50CB" w:rsidRPr="00ED7FDA" w:rsidRDefault="002F50CB" w:rsidP="00D37443">
            <w:pPr>
              <w:jc w:val="center"/>
            </w:pPr>
            <w:r>
              <w:t>HPSTAR</w:t>
            </w:r>
          </w:p>
        </w:tc>
        <w:tc>
          <w:tcPr>
            <w:tcW w:w="3960" w:type="dxa"/>
            <w:tcBorders>
              <w:top w:val="single" w:sz="4" w:space="0" w:color="auto"/>
              <w:left w:val="single" w:sz="4" w:space="0" w:color="auto"/>
              <w:bottom w:val="single" w:sz="4" w:space="0" w:color="auto"/>
              <w:right w:val="single" w:sz="4" w:space="0" w:color="auto"/>
            </w:tcBorders>
          </w:tcPr>
          <w:p w14:paraId="6A7E2F09" w14:textId="77777777" w:rsidR="002F50CB" w:rsidRPr="00D37443" w:rsidRDefault="002F50CB" w:rsidP="00D37443">
            <w:pPr>
              <w:suppressAutoHyphens w:val="0"/>
              <w:autoSpaceDE w:val="0"/>
              <w:autoSpaceDN w:val="0"/>
              <w:adjustRightInd w:val="0"/>
              <w:rPr>
                <w:color w:val="000000"/>
              </w:rPr>
            </w:pPr>
            <w:r w:rsidRPr="00D37443">
              <w:rPr>
                <w:color w:val="000000"/>
              </w:rPr>
              <w:t>High Pressure IR and XRD Study of Mix-stacking Nano-</w:t>
            </w:r>
            <w:proofErr w:type="spellStart"/>
            <w:r w:rsidRPr="00D37443">
              <w:rPr>
                <w:color w:val="000000"/>
              </w:rPr>
              <w:t>ZnS</w:t>
            </w:r>
            <w:proofErr w:type="spellEnd"/>
            <w:r w:rsidRPr="00D37443">
              <w:rPr>
                <w:color w:val="000000"/>
              </w:rPr>
              <w:t xml:space="preserve"> (proposal #26492)</w:t>
            </w:r>
          </w:p>
        </w:tc>
        <w:tc>
          <w:tcPr>
            <w:tcW w:w="1440" w:type="dxa"/>
            <w:tcBorders>
              <w:top w:val="single" w:sz="4" w:space="0" w:color="auto"/>
              <w:left w:val="single" w:sz="4" w:space="0" w:color="auto"/>
              <w:bottom w:val="single" w:sz="4" w:space="0" w:color="auto"/>
              <w:right w:val="single" w:sz="4" w:space="0" w:color="auto"/>
            </w:tcBorders>
          </w:tcPr>
          <w:p w14:paraId="1F67E711" w14:textId="1086259A" w:rsidR="002F50CB" w:rsidRDefault="002F50CB" w:rsidP="008E7699">
            <w:r>
              <w:t>Jul. 27-30</w:t>
            </w:r>
            <w:r w:rsidRPr="00D67790">
              <w:t xml:space="preserve">, </w:t>
            </w:r>
          </w:p>
          <w:p w14:paraId="05DF6D86" w14:textId="58989557" w:rsidR="002F50CB" w:rsidRPr="00ED7FDA" w:rsidRDefault="002F50CB" w:rsidP="00D37443">
            <w:r>
              <w:t xml:space="preserve">Jul. 31-Aug. 1, </w:t>
            </w:r>
            <w:r w:rsidRPr="00D67790">
              <w:t>2014</w:t>
            </w:r>
          </w:p>
        </w:tc>
        <w:tc>
          <w:tcPr>
            <w:tcW w:w="1440" w:type="dxa"/>
            <w:tcBorders>
              <w:top w:val="single" w:sz="4" w:space="0" w:color="auto"/>
              <w:left w:val="single" w:sz="4" w:space="0" w:color="auto"/>
              <w:bottom w:val="single" w:sz="4" w:space="0" w:color="auto"/>
              <w:right w:val="single" w:sz="4" w:space="0" w:color="auto"/>
            </w:tcBorders>
          </w:tcPr>
          <w:p w14:paraId="42C8555A" w14:textId="4B557651" w:rsidR="002F50CB" w:rsidRPr="00ED7FDA" w:rsidRDefault="002F50CB" w:rsidP="008E7699">
            <w:r>
              <w:t>4</w:t>
            </w:r>
          </w:p>
          <w:p w14:paraId="67796DD1" w14:textId="1A7F3BBC" w:rsidR="002F50CB" w:rsidRPr="00ED7FDA" w:rsidRDefault="002F50CB" w:rsidP="00D37443">
            <w:r w:rsidRPr="00ED7FDA">
              <w:t>CU beam time</w:t>
            </w:r>
          </w:p>
        </w:tc>
      </w:tr>
      <w:tr w:rsidR="00015C57" w:rsidRPr="00ED7FDA" w14:paraId="03635A0A" w14:textId="77777777" w:rsidTr="00015C57">
        <w:tc>
          <w:tcPr>
            <w:tcW w:w="1440" w:type="dxa"/>
            <w:tcBorders>
              <w:top w:val="single" w:sz="4" w:space="0" w:color="auto"/>
              <w:left w:val="single" w:sz="4" w:space="0" w:color="auto"/>
              <w:bottom w:val="single" w:sz="4" w:space="0" w:color="auto"/>
              <w:right w:val="single" w:sz="4" w:space="0" w:color="auto"/>
            </w:tcBorders>
          </w:tcPr>
          <w:p w14:paraId="1BC27E93" w14:textId="1678613E" w:rsidR="00015C57" w:rsidRDefault="00015C57" w:rsidP="00015C57">
            <w:pPr>
              <w:jc w:val="center"/>
            </w:pPr>
            <w:r>
              <w:t xml:space="preserve">S. </w:t>
            </w:r>
            <w:proofErr w:type="spellStart"/>
            <w:r>
              <w:t>Karato</w:t>
            </w:r>
            <w:proofErr w:type="spellEnd"/>
          </w:p>
          <w:p w14:paraId="0F7E7B1D" w14:textId="12750071" w:rsidR="00015C57" w:rsidRPr="00ED7FDA" w:rsidRDefault="00015C57" w:rsidP="00015C57">
            <w:pPr>
              <w:jc w:val="center"/>
            </w:pPr>
            <w:r>
              <w:t>Y. Wu</w:t>
            </w:r>
          </w:p>
        </w:tc>
        <w:tc>
          <w:tcPr>
            <w:tcW w:w="1800" w:type="dxa"/>
            <w:tcBorders>
              <w:top w:val="single" w:sz="4" w:space="0" w:color="auto"/>
              <w:left w:val="single" w:sz="4" w:space="0" w:color="auto"/>
              <w:bottom w:val="single" w:sz="4" w:space="0" w:color="auto"/>
              <w:right w:val="single" w:sz="4" w:space="0" w:color="auto"/>
            </w:tcBorders>
          </w:tcPr>
          <w:p w14:paraId="0245B35F" w14:textId="3BE1AECA" w:rsidR="00015C57" w:rsidRPr="00ED7FDA" w:rsidRDefault="00015C57" w:rsidP="00015C57">
            <w:pPr>
              <w:jc w:val="center"/>
            </w:pPr>
            <w:r>
              <w:t>Yale University</w:t>
            </w:r>
          </w:p>
        </w:tc>
        <w:tc>
          <w:tcPr>
            <w:tcW w:w="3960" w:type="dxa"/>
            <w:tcBorders>
              <w:top w:val="single" w:sz="4" w:space="0" w:color="auto"/>
              <w:left w:val="single" w:sz="4" w:space="0" w:color="auto"/>
              <w:bottom w:val="single" w:sz="4" w:space="0" w:color="auto"/>
              <w:right w:val="single" w:sz="4" w:space="0" w:color="auto"/>
            </w:tcBorders>
          </w:tcPr>
          <w:p w14:paraId="46FF00F4" w14:textId="0AA70950" w:rsidR="00015C57" w:rsidRPr="00D6293B" w:rsidRDefault="00D6293B" w:rsidP="00D6293B">
            <w:pPr>
              <w:suppressAutoHyphens w:val="0"/>
              <w:autoSpaceDE w:val="0"/>
              <w:autoSpaceDN w:val="0"/>
              <w:adjustRightInd w:val="0"/>
              <w:rPr>
                <w:color w:val="000000"/>
              </w:rPr>
            </w:pPr>
            <w:r>
              <w:t>W</w:t>
            </w:r>
            <w:r w:rsidRPr="00D6293B">
              <w:t xml:space="preserve">ater (hydrogen) partitioning between olivine and </w:t>
            </w:r>
            <w:proofErr w:type="spellStart"/>
            <w:r w:rsidRPr="00D6293B">
              <w:t>orthopyroxene</w:t>
            </w:r>
            <w:proofErr w:type="spellEnd"/>
            <w:r>
              <w:t xml:space="preserve"> studied by h</w:t>
            </w:r>
            <w:r w:rsidRPr="00D6293B">
              <w:t xml:space="preserve">igh spatial resolution </w:t>
            </w:r>
            <w:r>
              <w:t xml:space="preserve">synchrotron </w:t>
            </w:r>
            <w:r w:rsidRPr="00D6293B">
              <w:t>FTIR</w:t>
            </w:r>
            <w:r>
              <w:t xml:space="preserve"> </w:t>
            </w:r>
            <w:proofErr w:type="spellStart"/>
            <w:r>
              <w:t>scpectroscopy</w:t>
            </w:r>
            <w:proofErr w:type="spellEnd"/>
          </w:p>
        </w:tc>
        <w:tc>
          <w:tcPr>
            <w:tcW w:w="1440" w:type="dxa"/>
            <w:tcBorders>
              <w:top w:val="single" w:sz="4" w:space="0" w:color="auto"/>
              <w:left w:val="single" w:sz="4" w:space="0" w:color="auto"/>
              <w:bottom w:val="single" w:sz="4" w:space="0" w:color="auto"/>
              <w:right w:val="single" w:sz="4" w:space="0" w:color="auto"/>
            </w:tcBorders>
          </w:tcPr>
          <w:p w14:paraId="52B55CFB" w14:textId="54AAD5BF" w:rsidR="00015C57" w:rsidRPr="00ED7FDA" w:rsidRDefault="00015C57" w:rsidP="00015C57">
            <w:r>
              <w:t xml:space="preserve">Aug. 1, </w:t>
            </w:r>
            <w:r w:rsidRPr="00D67790">
              <w:t>2014</w:t>
            </w:r>
          </w:p>
        </w:tc>
        <w:tc>
          <w:tcPr>
            <w:tcW w:w="1440" w:type="dxa"/>
            <w:tcBorders>
              <w:top w:val="single" w:sz="4" w:space="0" w:color="auto"/>
              <w:left w:val="single" w:sz="4" w:space="0" w:color="auto"/>
              <w:bottom w:val="single" w:sz="4" w:space="0" w:color="auto"/>
              <w:right w:val="single" w:sz="4" w:space="0" w:color="auto"/>
            </w:tcBorders>
          </w:tcPr>
          <w:p w14:paraId="71FC9EC2" w14:textId="77777777" w:rsidR="00015C57" w:rsidRPr="00ED7FDA" w:rsidRDefault="00015C57" w:rsidP="00015C57">
            <w:r w:rsidRPr="00ED7FDA">
              <w:t>CU beam time</w:t>
            </w:r>
          </w:p>
        </w:tc>
      </w:tr>
      <w:tr w:rsidR="002F50CB" w:rsidRPr="003A0FCD" w14:paraId="3230CD06" w14:textId="77777777" w:rsidTr="002F50CB">
        <w:tc>
          <w:tcPr>
            <w:tcW w:w="1440" w:type="dxa"/>
            <w:tcBorders>
              <w:top w:val="single" w:sz="4" w:space="0" w:color="auto"/>
              <w:left w:val="single" w:sz="4" w:space="0" w:color="auto"/>
              <w:bottom w:val="single" w:sz="4" w:space="0" w:color="auto"/>
              <w:right w:val="single" w:sz="4" w:space="0" w:color="auto"/>
            </w:tcBorders>
          </w:tcPr>
          <w:p w14:paraId="48865244" w14:textId="402BF139" w:rsidR="002F50CB" w:rsidRDefault="002F50CB" w:rsidP="008E7699">
            <w:pPr>
              <w:jc w:val="center"/>
            </w:pPr>
            <w:r>
              <w:t>Y. Lin</w:t>
            </w:r>
          </w:p>
          <w:p w14:paraId="640EE014" w14:textId="77777777" w:rsidR="002F50CB" w:rsidRDefault="002F50CB" w:rsidP="008E7699">
            <w:pPr>
              <w:jc w:val="center"/>
            </w:pPr>
            <w:r>
              <w:t>Z. Zhao</w:t>
            </w:r>
          </w:p>
        </w:tc>
        <w:tc>
          <w:tcPr>
            <w:tcW w:w="1800" w:type="dxa"/>
            <w:tcBorders>
              <w:top w:val="single" w:sz="4" w:space="0" w:color="auto"/>
              <w:left w:val="single" w:sz="4" w:space="0" w:color="auto"/>
              <w:bottom w:val="single" w:sz="4" w:space="0" w:color="auto"/>
              <w:right w:val="single" w:sz="4" w:space="0" w:color="auto"/>
            </w:tcBorders>
          </w:tcPr>
          <w:p w14:paraId="29B75641" w14:textId="77777777" w:rsidR="002F50CB" w:rsidRPr="002F50CB" w:rsidRDefault="002F50CB" w:rsidP="008E7699">
            <w:pPr>
              <w:jc w:val="center"/>
            </w:pPr>
            <w:r w:rsidRPr="002F50CB">
              <w:t>Stanford University</w:t>
            </w:r>
          </w:p>
        </w:tc>
        <w:tc>
          <w:tcPr>
            <w:tcW w:w="3960" w:type="dxa"/>
            <w:tcBorders>
              <w:top w:val="single" w:sz="4" w:space="0" w:color="auto"/>
              <w:left w:val="single" w:sz="4" w:space="0" w:color="auto"/>
              <w:bottom w:val="single" w:sz="4" w:space="0" w:color="auto"/>
              <w:right w:val="single" w:sz="4" w:space="0" w:color="auto"/>
            </w:tcBorders>
          </w:tcPr>
          <w:p w14:paraId="7974C02B" w14:textId="4A14774E" w:rsidR="002F50CB" w:rsidRPr="002F50CB" w:rsidRDefault="002F50CB" w:rsidP="002F50CB">
            <w:pPr>
              <w:suppressAutoHyphens w:val="0"/>
              <w:autoSpaceDE w:val="0"/>
              <w:autoSpaceDN w:val="0"/>
              <w:adjustRightInd w:val="0"/>
              <w:rPr>
                <w:color w:val="000000"/>
              </w:rPr>
            </w:pPr>
            <w:r w:rsidRPr="002F50CB">
              <w:rPr>
                <w:color w:val="000000"/>
              </w:rPr>
              <w:t>High pressure infrared study on topological insulators Ag</w:t>
            </w:r>
            <w:r w:rsidRPr="002F50CB">
              <w:rPr>
                <w:color w:val="000000"/>
                <w:vertAlign w:val="subscript"/>
              </w:rPr>
              <w:t>2</w:t>
            </w:r>
            <w:r w:rsidRPr="002F50CB">
              <w:rPr>
                <w:color w:val="000000"/>
              </w:rPr>
              <w:t>Se and Ag</w:t>
            </w:r>
            <w:r w:rsidRPr="002F50CB">
              <w:rPr>
                <w:color w:val="000000"/>
                <w:vertAlign w:val="subscript"/>
              </w:rPr>
              <w:t>2</w:t>
            </w:r>
            <w:r w:rsidRPr="002F50CB">
              <w:rPr>
                <w:color w:val="000000"/>
              </w:rPr>
              <w:t>Te</w:t>
            </w:r>
            <w:r>
              <w:rPr>
                <w:color w:val="000000"/>
              </w:rPr>
              <w:t xml:space="preserve"> (proposal #27522</w:t>
            </w:r>
            <w:r w:rsidRPr="002F50CB">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0EFD398B" w14:textId="314FDC94" w:rsidR="002F50CB" w:rsidRDefault="002F50CB" w:rsidP="008E7699">
            <w:r>
              <w:t xml:space="preserve">Aug. 2-8, </w:t>
            </w:r>
            <w:r w:rsidRPr="00D67790">
              <w:t>2014</w:t>
            </w:r>
          </w:p>
        </w:tc>
        <w:tc>
          <w:tcPr>
            <w:tcW w:w="1440" w:type="dxa"/>
            <w:tcBorders>
              <w:top w:val="single" w:sz="4" w:space="0" w:color="auto"/>
              <w:left w:val="single" w:sz="4" w:space="0" w:color="auto"/>
              <w:bottom w:val="single" w:sz="4" w:space="0" w:color="auto"/>
              <w:right w:val="single" w:sz="4" w:space="0" w:color="auto"/>
            </w:tcBorders>
          </w:tcPr>
          <w:p w14:paraId="23955028" w14:textId="7BE1C926" w:rsidR="002F50CB" w:rsidRPr="003A0FCD" w:rsidRDefault="002F50CB" w:rsidP="008E7699">
            <w:r>
              <w:t>7</w:t>
            </w:r>
          </w:p>
        </w:tc>
      </w:tr>
      <w:tr w:rsidR="002F50CB" w:rsidRPr="00ED7FDA" w14:paraId="58E164BA" w14:textId="77777777" w:rsidTr="002F50CB">
        <w:tc>
          <w:tcPr>
            <w:tcW w:w="1440" w:type="dxa"/>
            <w:tcBorders>
              <w:top w:val="single" w:sz="4" w:space="0" w:color="auto"/>
              <w:left w:val="single" w:sz="4" w:space="0" w:color="auto"/>
              <w:bottom w:val="single" w:sz="4" w:space="0" w:color="auto"/>
              <w:right w:val="single" w:sz="4" w:space="0" w:color="auto"/>
            </w:tcBorders>
          </w:tcPr>
          <w:p w14:paraId="68DC1AF3" w14:textId="77777777" w:rsidR="002F50CB" w:rsidRPr="00ED7FDA" w:rsidRDefault="002F50CB" w:rsidP="008E7699">
            <w:pPr>
              <w:jc w:val="center"/>
            </w:pPr>
            <w:r w:rsidRPr="00ED7FDA">
              <w:t>X. Xi</w:t>
            </w:r>
          </w:p>
        </w:tc>
        <w:tc>
          <w:tcPr>
            <w:tcW w:w="1800" w:type="dxa"/>
            <w:tcBorders>
              <w:top w:val="single" w:sz="4" w:space="0" w:color="auto"/>
              <w:left w:val="single" w:sz="4" w:space="0" w:color="auto"/>
              <w:bottom w:val="single" w:sz="4" w:space="0" w:color="auto"/>
              <w:right w:val="single" w:sz="4" w:space="0" w:color="auto"/>
            </w:tcBorders>
          </w:tcPr>
          <w:p w14:paraId="5F02C6F9" w14:textId="77777777" w:rsidR="002F50CB" w:rsidRPr="00ED7FDA" w:rsidRDefault="002F50CB" w:rsidP="008E7699">
            <w:pPr>
              <w:jc w:val="center"/>
            </w:pPr>
            <w:r w:rsidRPr="00ED7FDA">
              <w:t>Brookhaven National Lab</w:t>
            </w:r>
          </w:p>
        </w:tc>
        <w:tc>
          <w:tcPr>
            <w:tcW w:w="3960" w:type="dxa"/>
            <w:tcBorders>
              <w:top w:val="single" w:sz="4" w:space="0" w:color="auto"/>
              <w:left w:val="single" w:sz="4" w:space="0" w:color="auto"/>
              <w:bottom w:val="single" w:sz="4" w:space="0" w:color="auto"/>
              <w:right w:val="single" w:sz="4" w:space="0" w:color="auto"/>
            </w:tcBorders>
          </w:tcPr>
          <w:p w14:paraId="0898317A" w14:textId="77777777" w:rsidR="002F50CB" w:rsidRPr="002F50CB" w:rsidRDefault="002F50CB" w:rsidP="008E7699">
            <w:pPr>
              <w:suppressAutoHyphens w:val="0"/>
              <w:autoSpaceDE w:val="0"/>
              <w:autoSpaceDN w:val="0"/>
              <w:adjustRightInd w:val="0"/>
              <w:rPr>
                <w:color w:val="000000"/>
              </w:rPr>
            </w:pPr>
            <w:r w:rsidRPr="002F50CB">
              <w:rPr>
                <w:color w:val="000000"/>
              </w:rPr>
              <w:t>Evolution of superconductivity with pressure in iron-based superconductors studied by infrared spectroscopy (proposal #22834)</w:t>
            </w:r>
          </w:p>
        </w:tc>
        <w:tc>
          <w:tcPr>
            <w:tcW w:w="1440" w:type="dxa"/>
            <w:tcBorders>
              <w:top w:val="single" w:sz="4" w:space="0" w:color="auto"/>
              <w:left w:val="single" w:sz="4" w:space="0" w:color="auto"/>
              <w:bottom w:val="single" w:sz="4" w:space="0" w:color="auto"/>
              <w:right w:val="single" w:sz="4" w:space="0" w:color="auto"/>
            </w:tcBorders>
          </w:tcPr>
          <w:p w14:paraId="384EB7CF" w14:textId="03755247" w:rsidR="002F50CB" w:rsidRPr="00ED7FDA" w:rsidRDefault="008E7699" w:rsidP="008E7699">
            <w:r>
              <w:t>Aug. 9-12</w:t>
            </w:r>
            <w:r w:rsidR="002F50CB">
              <w:t xml:space="preserve">, </w:t>
            </w:r>
            <w:r w:rsidR="002F50CB" w:rsidRPr="00ED7FDA">
              <w:t>201</w:t>
            </w:r>
            <w:r w:rsidR="002F50CB">
              <w:t>4</w:t>
            </w:r>
          </w:p>
        </w:tc>
        <w:tc>
          <w:tcPr>
            <w:tcW w:w="1440" w:type="dxa"/>
            <w:tcBorders>
              <w:top w:val="single" w:sz="4" w:space="0" w:color="auto"/>
              <w:left w:val="single" w:sz="4" w:space="0" w:color="auto"/>
              <w:bottom w:val="single" w:sz="4" w:space="0" w:color="auto"/>
              <w:right w:val="single" w:sz="4" w:space="0" w:color="auto"/>
            </w:tcBorders>
          </w:tcPr>
          <w:p w14:paraId="3EEE5937" w14:textId="77777777" w:rsidR="002F50CB" w:rsidRPr="00ED7FDA" w:rsidRDefault="002F50CB" w:rsidP="008E7699">
            <w:r w:rsidRPr="00ED7FDA">
              <w:t>CU beam time</w:t>
            </w:r>
          </w:p>
        </w:tc>
      </w:tr>
      <w:tr w:rsidR="008E7699" w:rsidRPr="00FF7873" w14:paraId="5420B77A" w14:textId="77777777" w:rsidTr="008E7699">
        <w:tc>
          <w:tcPr>
            <w:tcW w:w="1440" w:type="dxa"/>
            <w:tcBorders>
              <w:top w:val="single" w:sz="4" w:space="0" w:color="auto"/>
              <w:left w:val="single" w:sz="4" w:space="0" w:color="auto"/>
              <w:bottom w:val="single" w:sz="4" w:space="0" w:color="auto"/>
              <w:right w:val="single" w:sz="4" w:space="0" w:color="auto"/>
            </w:tcBorders>
          </w:tcPr>
          <w:p w14:paraId="1E4B924C" w14:textId="77777777" w:rsidR="008E7699" w:rsidRDefault="008E7699" w:rsidP="008E7699">
            <w:pPr>
              <w:jc w:val="center"/>
            </w:pPr>
            <w:r w:rsidRPr="00855853">
              <w:t xml:space="preserve">R. </w:t>
            </w:r>
            <w:proofErr w:type="spellStart"/>
            <w:r w:rsidRPr="00855853">
              <w:t>Chellappa</w:t>
            </w:r>
            <w:proofErr w:type="spellEnd"/>
          </w:p>
          <w:p w14:paraId="54382907" w14:textId="77777777" w:rsidR="008E7699" w:rsidRDefault="008E7699" w:rsidP="008E7699">
            <w:pPr>
              <w:jc w:val="center"/>
            </w:pPr>
            <w:r>
              <w:t>M. Bishop</w:t>
            </w:r>
          </w:p>
          <w:p w14:paraId="4D6C47C2" w14:textId="77777777" w:rsidR="008E7699" w:rsidRDefault="008E7699" w:rsidP="008E7699">
            <w:pPr>
              <w:ind w:right="-108"/>
              <w:jc w:val="center"/>
            </w:pPr>
            <w:r>
              <w:t xml:space="preserve">M. </w:t>
            </w:r>
            <w:proofErr w:type="spellStart"/>
            <w:r>
              <w:t>Margevicius</w:t>
            </w:r>
            <w:proofErr w:type="spellEnd"/>
          </w:p>
          <w:p w14:paraId="098AE3F6" w14:textId="4E09C27B" w:rsidR="008E7699" w:rsidRPr="00855853" w:rsidRDefault="008E7699" w:rsidP="008E7699">
            <w:pPr>
              <w:ind w:right="-108"/>
              <w:jc w:val="center"/>
            </w:pPr>
            <w:r>
              <w:t xml:space="preserve">D. </w:t>
            </w:r>
            <w:proofErr w:type="spellStart"/>
            <w:r>
              <w:t>Dattelbaum</w:t>
            </w:r>
            <w:proofErr w:type="spellEnd"/>
          </w:p>
        </w:tc>
        <w:tc>
          <w:tcPr>
            <w:tcW w:w="1800" w:type="dxa"/>
            <w:tcBorders>
              <w:top w:val="single" w:sz="4" w:space="0" w:color="auto"/>
              <w:left w:val="single" w:sz="4" w:space="0" w:color="auto"/>
              <w:bottom w:val="single" w:sz="4" w:space="0" w:color="auto"/>
              <w:right w:val="single" w:sz="4" w:space="0" w:color="auto"/>
            </w:tcBorders>
          </w:tcPr>
          <w:p w14:paraId="305815DB" w14:textId="77777777" w:rsidR="008E7699" w:rsidRPr="008E7699" w:rsidRDefault="008E7699" w:rsidP="008E7699">
            <w:pPr>
              <w:jc w:val="center"/>
            </w:pPr>
            <w:r w:rsidRPr="008E7699">
              <w:t>Los Alamos National Laboratory</w:t>
            </w:r>
          </w:p>
        </w:tc>
        <w:tc>
          <w:tcPr>
            <w:tcW w:w="3960" w:type="dxa"/>
            <w:tcBorders>
              <w:top w:val="single" w:sz="4" w:space="0" w:color="auto"/>
              <w:left w:val="single" w:sz="4" w:space="0" w:color="auto"/>
              <w:bottom w:val="single" w:sz="4" w:space="0" w:color="auto"/>
              <w:right w:val="single" w:sz="4" w:space="0" w:color="auto"/>
            </w:tcBorders>
          </w:tcPr>
          <w:p w14:paraId="3E4B42F5" w14:textId="342576FD" w:rsidR="008E7699" w:rsidRPr="008E7699" w:rsidRDefault="008E7699" w:rsidP="002D582D">
            <w:pPr>
              <w:suppressAutoHyphens w:val="0"/>
              <w:autoSpaceDE w:val="0"/>
              <w:autoSpaceDN w:val="0"/>
              <w:adjustRightInd w:val="0"/>
              <w:rPr>
                <w:color w:val="000000"/>
              </w:rPr>
            </w:pPr>
            <w:r w:rsidRPr="008E7699">
              <w:rPr>
                <w:color w:val="000000"/>
              </w:rPr>
              <w:t xml:space="preserve">Melt line of energetic materials (proposal # </w:t>
            </w:r>
            <w:r w:rsidR="002D582D">
              <w:rPr>
                <w:color w:val="000000"/>
              </w:rPr>
              <w:t>18939</w:t>
            </w:r>
            <w:r w:rsidRPr="008E7699">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68548705" w14:textId="0645CE80" w:rsidR="008E7699" w:rsidRPr="00855853" w:rsidRDefault="008E7699" w:rsidP="008E7699">
            <w:r>
              <w:t xml:space="preserve">Aug. 13-17, </w:t>
            </w:r>
            <w:r w:rsidRPr="00ED7FDA">
              <w:t>201</w:t>
            </w:r>
            <w:r>
              <w:t>4</w:t>
            </w:r>
          </w:p>
        </w:tc>
        <w:tc>
          <w:tcPr>
            <w:tcW w:w="1440" w:type="dxa"/>
            <w:tcBorders>
              <w:top w:val="single" w:sz="4" w:space="0" w:color="auto"/>
              <w:left w:val="single" w:sz="4" w:space="0" w:color="auto"/>
              <w:bottom w:val="single" w:sz="4" w:space="0" w:color="auto"/>
              <w:right w:val="single" w:sz="4" w:space="0" w:color="auto"/>
            </w:tcBorders>
          </w:tcPr>
          <w:p w14:paraId="01D7F00C" w14:textId="6D0E263D" w:rsidR="008E7699" w:rsidRPr="00855853" w:rsidRDefault="008E7699" w:rsidP="008E7699">
            <w:r>
              <w:t>5</w:t>
            </w:r>
          </w:p>
        </w:tc>
      </w:tr>
      <w:tr w:rsidR="008E7699" w:rsidRPr="00FF7873" w14:paraId="152A7865" w14:textId="77777777" w:rsidTr="008E7699">
        <w:tc>
          <w:tcPr>
            <w:tcW w:w="1440" w:type="dxa"/>
            <w:tcBorders>
              <w:top w:val="single" w:sz="4" w:space="0" w:color="auto"/>
              <w:left w:val="single" w:sz="4" w:space="0" w:color="auto"/>
              <w:bottom w:val="single" w:sz="4" w:space="0" w:color="auto"/>
              <w:right w:val="single" w:sz="4" w:space="0" w:color="auto"/>
            </w:tcBorders>
          </w:tcPr>
          <w:p w14:paraId="18FDC11D" w14:textId="59E62530" w:rsidR="008E7699" w:rsidRDefault="008E7699" w:rsidP="008E7699">
            <w:pPr>
              <w:jc w:val="center"/>
            </w:pPr>
            <w:r>
              <w:t>Y. Hu</w:t>
            </w:r>
          </w:p>
          <w:p w14:paraId="58CAF4E7" w14:textId="6D2D905B" w:rsidR="008E7699" w:rsidRPr="00855853" w:rsidRDefault="008E7699" w:rsidP="008E7699">
            <w:pPr>
              <w:jc w:val="center"/>
            </w:pPr>
            <w:r>
              <w:t>Y. Song</w:t>
            </w:r>
          </w:p>
        </w:tc>
        <w:tc>
          <w:tcPr>
            <w:tcW w:w="1800" w:type="dxa"/>
            <w:tcBorders>
              <w:top w:val="single" w:sz="4" w:space="0" w:color="auto"/>
              <w:left w:val="single" w:sz="4" w:space="0" w:color="auto"/>
              <w:bottom w:val="single" w:sz="4" w:space="0" w:color="auto"/>
              <w:right w:val="single" w:sz="4" w:space="0" w:color="auto"/>
            </w:tcBorders>
          </w:tcPr>
          <w:p w14:paraId="7D222319" w14:textId="30FB6678" w:rsidR="008E7699" w:rsidRPr="008E7699" w:rsidRDefault="008E7699" w:rsidP="008E7699">
            <w:pPr>
              <w:jc w:val="center"/>
            </w:pPr>
            <w:r>
              <w:t>U. West Ontario</w:t>
            </w:r>
          </w:p>
        </w:tc>
        <w:tc>
          <w:tcPr>
            <w:tcW w:w="3960" w:type="dxa"/>
            <w:tcBorders>
              <w:top w:val="single" w:sz="4" w:space="0" w:color="auto"/>
              <w:left w:val="single" w:sz="4" w:space="0" w:color="auto"/>
              <w:bottom w:val="single" w:sz="4" w:space="0" w:color="auto"/>
              <w:right w:val="single" w:sz="4" w:space="0" w:color="auto"/>
            </w:tcBorders>
          </w:tcPr>
          <w:p w14:paraId="21A9667A" w14:textId="62EDE213" w:rsidR="008E7699" w:rsidRPr="008E7699" w:rsidRDefault="00E870D1" w:rsidP="008E7699">
            <w:pPr>
              <w:suppressAutoHyphens w:val="0"/>
              <w:autoSpaceDE w:val="0"/>
              <w:autoSpaceDN w:val="0"/>
              <w:adjustRightInd w:val="0"/>
              <w:rPr>
                <w:color w:val="000000"/>
              </w:rPr>
            </w:pPr>
            <w:r w:rsidRPr="00E870D1">
              <w:rPr>
                <w:color w:val="000000"/>
              </w:rPr>
              <w:t>High pressure studies of Metal-Organic Frameworks by IR spectroscopy</w:t>
            </w:r>
            <w:r>
              <w:rPr>
                <w:color w:val="000000"/>
              </w:rPr>
              <w:t xml:space="preserve"> (proposal # 26242</w:t>
            </w:r>
            <w:r w:rsidR="008E7699" w:rsidRPr="008E7699">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7ACD1B7A" w14:textId="561BB350" w:rsidR="008E7699" w:rsidRPr="00855853" w:rsidRDefault="008E7699" w:rsidP="008E7699">
            <w:r>
              <w:t xml:space="preserve">Aug. 18-20, </w:t>
            </w:r>
            <w:r w:rsidRPr="00ED7FDA">
              <w:t>201</w:t>
            </w:r>
            <w:r>
              <w:t>4</w:t>
            </w:r>
          </w:p>
        </w:tc>
        <w:tc>
          <w:tcPr>
            <w:tcW w:w="1440" w:type="dxa"/>
            <w:tcBorders>
              <w:top w:val="single" w:sz="4" w:space="0" w:color="auto"/>
              <w:left w:val="single" w:sz="4" w:space="0" w:color="auto"/>
              <w:bottom w:val="single" w:sz="4" w:space="0" w:color="auto"/>
              <w:right w:val="single" w:sz="4" w:space="0" w:color="auto"/>
            </w:tcBorders>
          </w:tcPr>
          <w:p w14:paraId="29A40A43" w14:textId="3D9AE734" w:rsidR="008E7699" w:rsidRPr="00855853" w:rsidRDefault="008E7699" w:rsidP="008E7699">
            <w:r>
              <w:t>3</w:t>
            </w:r>
          </w:p>
        </w:tc>
      </w:tr>
      <w:tr w:rsidR="00E870D1" w:rsidRPr="00855853" w14:paraId="092A1023" w14:textId="77777777" w:rsidTr="00E870D1">
        <w:tc>
          <w:tcPr>
            <w:tcW w:w="1440" w:type="dxa"/>
            <w:tcBorders>
              <w:top w:val="single" w:sz="4" w:space="0" w:color="auto"/>
              <w:left w:val="single" w:sz="4" w:space="0" w:color="auto"/>
              <w:bottom w:val="single" w:sz="4" w:space="0" w:color="auto"/>
              <w:right w:val="single" w:sz="4" w:space="0" w:color="auto"/>
            </w:tcBorders>
          </w:tcPr>
          <w:p w14:paraId="2B738362" w14:textId="77777777" w:rsidR="00E870D1" w:rsidRDefault="00E870D1" w:rsidP="00E870D1">
            <w:pPr>
              <w:jc w:val="center"/>
            </w:pPr>
            <w:r>
              <w:t>M. Bishop</w:t>
            </w:r>
          </w:p>
          <w:p w14:paraId="2B3113FE" w14:textId="4A924104" w:rsidR="00E870D1" w:rsidRPr="00855853" w:rsidRDefault="00E870D1" w:rsidP="00E870D1">
            <w:pPr>
              <w:jc w:val="center"/>
            </w:pPr>
            <w:proofErr w:type="spellStart"/>
            <w:r w:rsidRPr="00017B3A">
              <w:t>Velisavljevic</w:t>
            </w:r>
            <w:proofErr w:type="spellEnd"/>
          </w:p>
        </w:tc>
        <w:tc>
          <w:tcPr>
            <w:tcW w:w="1800" w:type="dxa"/>
            <w:tcBorders>
              <w:top w:val="single" w:sz="4" w:space="0" w:color="auto"/>
              <w:left w:val="single" w:sz="4" w:space="0" w:color="auto"/>
              <w:bottom w:val="single" w:sz="4" w:space="0" w:color="auto"/>
              <w:right w:val="single" w:sz="4" w:space="0" w:color="auto"/>
            </w:tcBorders>
          </w:tcPr>
          <w:p w14:paraId="14D8D0E4" w14:textId="77777777" w:rsidR="00E870D1" w:rsidRPr="00E870D1" w:rsidRDefault="00E870D1" w:rsidP="00E870D1">
            <w:pPr>
              <w:jc w:val="center"/>
            </w:pPr>
            <w:r w:rsidRPr="00E870D1">
              <w:t>Los Alamos National Laboratory</w:t>
            </w:r>
          </w:p>
        </w:tc>
        <w:tc>
          <w:tcPr>
            <w:tcW w:w="3960" w:type="dxa"/>
            <w:tcBorders>
              <w:top w:val="single" w:sz="4" w:space="0" w:color="auto"/>
              <w:left w:val="single" w:sz="4" w:space="0" w:color="auto"/>
              <w:bottom w:val="single" w:sz="4" w:space="0" w:color="auto"/>
              <w:right w:val="single" w:sz="4" w:space="0" w:color="auto"/>
            </w:tcBorders>
          </w:tcPr>
          <w:p w14:paraId="5CD27798" w14:textId="3343AB8C" w:rsidR="00E870D1" w:rsidRPr="00E870D1" w:rsidRDefault="00E870D1" w:rsidP="00E870D1">
            <w:pPr>
              <w:suppressAutoHyphens w:val="0"/>
              <w:autoSpaceDE w:val="0"/>
              <w:autoSpaceDN w:val="0"/>
              <w:adjustRightInd w:val="0"/>
              <w:rPr>
                <w:color w:val="000000"/>
              </w:rPr>
            </w:pPr>
            <w:r w:rsidRPr="00E870D1">
              <w:rPr>
                <w:color w:val="000000"/>
              </w:rPr>
              <w:t>Isobaric heating of 1,1-diamino-2</w:t>
            </w:r>
            <w:proofErr w:type="gramStart"/>
            <w:r w:rsidRPr="00E870D1">
              <w:rPr>
                <w:color w:val="000000"/>
              </w:rPr>
              <w:t>,2</w:t>
            </w:r>
            <w:proofErr w:type="gramEnd"/>
            <w:r w:rsidRPr="00E870D1">
              <w:rPr>
                <w:color w:val="000000"/>
              </w:rPr>
              <w:t>-dinitroethylene (FOX-7): Evolution of Hydrogen Bonding at Extreme Conditions</w:t>
            </w:r>
            <w:r>
              <w:rPr>
                <w:color w:val="000000"/>
              </w:rPr>
              <w:t xml:space="preserve"> (proposal # 27378</w:t>
            </w:r>
            <w:r w:rsidRPr="00E870D1">
              <w:rPr>
                <w:color w:val="000000"/>
              </w:rPr>
              <w:t>)</w:t>
            </w:r>
          </w:p>
        </w:tc>
        <w:tc>
          <w:tcPr>
            <w:tcW w:w="1440" w:type="dxa"/>
            <w:tcBorders>
              <w:top w:val="single" w:sz="4" w:space="0" w:color="auto"/>
              <w:left w:val="single" w:sz="4" w:space="0" w:color="auto"/>
              <w:bottom w:val="single" w:sz="4" w:space="0" w:color="auto"/>
              <w:right w:val="single" w:sz="4" w:space="0" w:color="auto"/>
            </w:tcBorders>
          </w:tcPr>
          <w:p w14:paraId="7007F33C" w14:textId="77777777" w:rsidR="00E870D1" w:rsidRDefault="00E870D1" w:rsidP="00E870D1">
            <w:r>
              <w:t xml:space="preserve">Aug. 21-23, </w:t>
            </w:r>
          </w:p>
          <w:p w14:paraId="1142E7F9" w14:textId="554F1ABF" w:rsidR="00E870D1" w:rsidRPr="00855853" w:rsidRDefault="00E870D1" w:rsidP="00E870D1">
            <w:r>
              <w:t xml:space="preserve">Aug. 24-25, </w:t>
            </w:r>
            <w:r w:rsidRPr="00ED7FDA">
              <w:t>201</w:t>
            </w:r>
            <w:r>
              <w:t>4</w:t>
            </w:r>
          </w:p>
        </w:tc>
        <w:tc>
          <w:tcPr>
            <w:tcW w:w="1440" w:type="dxa"/>
            <w:tcBorders>
              <w:top w:val="single" w:sz="4" w:space="0" w:color="auto"/>
              <w:left w:val="single" w:sz="4" w:space="0" w:color="auto"/>
              <w:bottom w:val="single" w:sz="4" w:space="0" w:color="auto"/>
              <w:right w:val="single" w:sz="4" w:space="0" w:color="auto"/>
            </w:tcBorders>
          </w:tcPr>
          <w:p w14:paraId="4ECA088F" w14:textId="77777777" w:rsidR="00E870D1" w:rsidRPr="00855853" w:rsidRDefault="00E870D1" w:rsidP="00E870D1">
            <w:r>
              <w:t>3</w:t>
            </w:r>
          </w:p>
          <w:p w14:paraId="37B72C44" w14:textId="77777777" w:rsidR="00E870D1" w:rsidRPr="00855853" w:rsidRDefault="00E870D1" w:rsidP="00E870D1">
            <w:r w:rsidRPr="00855853">
              <w:t>CU beam time</w:t>
            </w:r>
          </w:p>
        </w:tc>
      </w:tr>
      <w:tr w:rsidR="00E870D1" w:rsidRPr="00ED7FDA" w14:paraId="2EA11B0C" w14:textId="77777777" w:rsidTr="00E870D1">
        <w:tc>
          <w:tcPr>
            <w:tcW w:w="1440" w:type="dxa"/>
            <w:tcBorders>
              <w:top w:val="single" w:sz="4" w:space="0" w:color="auto"/>
              <w:left w:val="single" w:sz="4" w:space="0" w:color="auto"/>
              <w:bottom w:val="single" w:sz="4" w:space="0" w:color="auto"/>
              <w:right w:val="single" w:sz="4" w:space="0" w:color="auto"/>
            </w:tcBorders>
          </w:tcPr>
          <w:p w14:paraId="5CD1DD8A" w14:textId="41FD8B1C" w:rsidR="00E870D1" w:rsidRDefault="00E870D1" w:rsidP="00E870D1">
            <w:pPr>
              <w:jc w:val="center"/>
            </w:pPr>
            <w:r>
              <w:t>A. Campbell</w:t>
            </w:r>
          </w:p>
          <w:p w14:paraId="25090A3E" w14:textId="77777777" w:rsidR="00E870D1" w:rsidRDefault="00E870D1" w:rsidP="00E870D1">
            <w:pPr>
              <w:jc w:val="center"/>
            </w:pPr>
            <w:r>
              <w:t xml:space="preserve">E. </w:t>
            </w:r>
            <w:proofErr w:type="spellStart"/>
            <w:r>
              <w:t>Tompson</w:t>
            </w:r>
            <w:proofErr w:type="spellEnd"/>
          </w:p>
          <w:p w14:paraId="66DAB0C8" w14:textId="77777777" w:rsidR="00E870D1" w:rsidRPr="00ED7FDA" w:rsidRDefault="00E870D1" w:rsidP="00E870D1">
            <w:pPr>
              <w:jc w:val="center"/>
            </w:pPr>
            <w:r>
              <w:lastRenderedPageBreak/>
              <w:t>R. Fisher</w:t>
            </w:r>
          </w:p>
        </w:tc>
        <w:tc>
          <w:tcPr>
            <w:tcW w:w="1800" w:type="dxa"/>
            <w:tcBorders>
              <w:top w:val="single" w:sz="4" w:space="0" w:color="auto"/>
              <w:left w:val="single" w:sz="4" w:space="0" w:color="auto"/>
              <w:bottom w:val="single" w:sz="4" w:space="0" w:color="auto"/>
              <w:right w:val="single" w:sz="4" w:space="0" w:color="auto"/>
            </w:tcBorders>
          </w:tcPr>
          <w:p w14:paraId="6EBCD4B3" w14:textId="77777777" w:rsidR="00E870D1" w:rsidRPr="00ED7FDA" w:rsidRDefault="00E870D1" w:rsidP="00E870D1">
            <w:pPr>
              <w:jc w:val="center"/>
            </w:pPr>
            <w:r>
              <w:lastRenderedPageBreak/>
              <w:t>University of Chicago</w:t>
            </w:r>
          </w:p>
        </w:tc>
        <w:tc>
          <w:tcPr>
            <w:tcW w:w="3960" w:type="dxa"/>
            <w:tcBorders>
              <w:top w:val="single" w:sz="4" w:space="0" w:color="auto"/>
              <w:left w:val="single" w:sz="4" w:space="0" w:color="auto"/>
              <w:bottom w:val="single" w:sz="4" w:space="0" w:color="auto"/>
              <w:right w:val="single" w:sz="4" w:space="0" w:color="auto"/>
            </w:tcBorders>
          </w:tcPr>
          <w:p w14:paraId="5D38D462" w14:textId="77777777" w:rsidR="00E870D1" w:rsidRPr="00E870D1" w:rsidRDefault="00E870D1" w:rsidP="00E870D1">
            <w:pPr>
              <w:suppressAutoHyphens w:val="0"/>
              <w:autoSpaceDE w:val="0"/>
              <w:autoSpaceDN w:val="0"/>
              <w:adjustRightInd w:val="0"/>
              <w:rPr>
                <w:color w:val="000000"/>
              </w:rPr>
            </w:pPr>
            <w:r w:rsidRPr="00E870D1">
              <w:rPr>
                <w:color w:val="000000"/>
              </w:rPr>
              <w:t>High pressure optical absorption across an electronic spin transition in</w:t>
            </w:r>
          </w:p>
          <w:p w14:paraId="68388918" w14:textId="77777777" w:rsidR="00E870D1" w:rsidRPr="00E870D1" w:rsidRDefault="00E870D1" w:rsidP="00E870D1">
            <w:pPr>
              <w:suppressAutoHyphens w:val="0"/>
              <w:autoSpaceDE w:val="0"/>
              <w:autoSpaceDN w:val="0"/>
              <w:adjustRightInd w:val="0"/>
              <w:rPr>
                <w:color w:val="000000"/>
              </w:rPr>
            </w:pPr>
            <w:r w:rsidRPr="00E870D1">
              <w:rPr>
                <w:color w:val="000000"/>
              </w:rPr>
              <w:lastRenderedPageBreak/>
              <w:t>(</w:t>
            </w:r>
            <w:proofErr w:type="spellStart"/>
            <w:r w:rsidRPr="00E870D1">
              <w:rPr>
                <w:color w:val="000000"/>
              </w:rPr>
              <w:t>Mg</w:t>
            </w:r>
            <w:proofErr w:type="gramStart"/>
            <w:r w:rsidRPr="00E870D1">
              <w:rPr>
                <w:color w:val="000000"/>
              </w:rPr>
              <w:t>,Mn</w:t>
            </w:r>
            <w:proofErr w:type="spellEnd"/>
            <w:proofErr w:type="gramEnd"/>
            <w:r w:rsidRPr="00E870D1">
              <w:rPr>
                <w:color w:val="000000"/>
              </w:rPr>
              <w:t>)O (proposal #26127)</w:t>
            </w:r>
          </w:p>
        </w:tc>
        <w:tc>
          <w:tcPr>
            <w:tcW w:w="1440" w:type="dxa"/>
            <w:tcBorders>
              <w:top w:val="single" w:sz="4" w:space="0" w:color="auto"/>
              <w:left w:val="single" w:sz="4" w:space="0" w:color="auto"/>
              <w:bottom w:val="single" w:sz="4" w:space="0" w:color="auto"/>
              <w:right w:val="single" w:sz="4" w:space="0" w:color="auto"/>
            </w:tcBorders>
          </w:tcPr>
          <w:p w14:paraId="5BF04139" w14:textId="07397300" w:rsidR="00E870D1" w:rsidRPr="00ED7FDA" w:rsidRDefault="00E870D1" w:rsidP="00E870D1">
            <w:r>
              <w:lastRenderedPageBreak/>
              <w:t>Aug. 28-30, 2014</w:t>
            </w:r>
          </w:p>
        </w:tc>
        <w:tc>
          <w:tcPr>
            <w:tcW w:w="1440" w:type="dxa"/>
            <w:tcBorders>
              <w:top w:val="single" w:sz="4" w:space="0" w:color="auto"/>
              <w:left w:val="single" w:sz="4" w:space="0" w:color="auto"/>
              <w:bottom w:val="single" w:sz="4" w:space="0" w:color="auto"/>
              <w:right w:val="single" w:sz="4" w:space="0" w:color="auto"/>
            </w:tcBorders>
          </w:tcPr>
          <w:p w14:paraId="2B0309F1" w14:textId="77777777" w:rsidR="00E870D1" w:rsidRPr="00ED7FDA" w:rsidRDefault="00E870D1" w:rsidP="00E870D1">
            <w:r>
              <w:t>3</w:t>
            </w:r>
          </w:p>
        </w:tc>
      </w:tr>
      <w:tr w:rsidR="00E870D1" w:rsidRPr="00ED7FDA" w14:paraId="0E2F70B0" w14:textId="77777777" w:rsidTr="00E870D1">
        <w:tc>
          <w:tcPr>
            <w:tcW w:w="1440" w:type="dxa"/>
            <w:tcBorders>
              <w:top w:val="single" w:sz="4" w:space="0" w:color="auto"/>
              <w:left w:val="single" w:sz="4" w:space="0" w:color="auto"/>
              <w:bottom w:val="single" w:sz="4" w:space="0" w:color="auto"/>
              <w:right w:val="single" w:sz="4" w:space="0" w:color="auto"/>
            </w:tcBorders>
          </w:tcPr>
          <w:p w14:paraId="7597738C" w14:textId="1C91F52F" w:rsidR="00E870D1" w:rsidRDefault="00E870D1" w:rsidP="00E870D1">
            <w:pPr>
              <w:jc w:val="center"/>
            </w:pPr>
            <w:r>
              <w:lastRenderedPageBreak/>
              <w:t>A. Campbell</w:t>
            </w:r>
          </w:p>
          <w:p w14:paraId="71461F52" w14:textId="77777777" w:rsidR="00E870D1" w:rsidRDefault="00E870D1" w:rsidP="00E870D1">
            <w:pPr>
              <w:jc w:val="center"/>
            </w:pPr>
            <w:r>
              <w:t xml:space="preserve">E. </w:t>
            </w:r>
            <w:proofErr w:type="spellStart"/>
            <w:r>
              <w:t>Tompson</w:t>
            </w:r>
            <w:proofErr w:type="spellEnd"/>
          </w:p>
          <w:p w14:paraId="2A2C7923" w14:textId="77777777" w:rsidR="00E870D1" w:rsidRPr="00ED7FDA" w:rsidRDefault="00E870D1" w:rsidP="00E870D1">
            <w:pPr>
              <w:jc w:val="center"/>
            </w:pPr>
            <w:r>
              <w:t>R. Fisher</w:t>
            </w:r>
          </w:p>
        </w:tc>
        <w:tc>
          <w:tcPr>
            <w:tcW w:w="1800" w:type="dxa"/>
            <w:tcBorders>
              <w:top w:val="single" w:sz="4" w:space="0" w:color="auto"/>
              <w:left w:val="single" w:sz="4" w:space="0" w:color="auto"/>
              <w:bottom w:val="single" w:sz="4" w:space="0" w:color="auto"/>
              <w:right w:val="single" w:sz="4" w:space="0" w:color="auto"/>
            </w:tcBorders>
          </w:tcPr>
          <w:p w14:paraId="0730005F" w14:textId="77777777" w:rsidR="00E870D1" w:rsidRPr="00ED7FDA" w:rsidRDefault="00E870D1" w:rsidP="00E870D1">
            <w:pPr>
              <w:jc w:val="center"/>
            </w:pPr>
            <w:r>
              <w:t>University of Chicago</w:t>
            </w:r>
          </w:p>
        </w:tc>
        <w:tc>
          <w:tcPr>
            <w:tcW w:w="3960" w:type="dxa"/>
            <w:tcBorders>
              <w:top w:val="single" w:sz="4" w:space="0" w:color="auto"/>
              <w:left w:val="single" w:sz="4" w:space="0" w:color="auto"/>
              <w:bottom w:val="single" w:sz="4" w:space="0" w:color="auto"/>
              <w:right w:val="single" w:sz="4" w:space="0" w:color="auto"/>
            </w:tcBorders>
          </w:tcPr>
          <w:p w14:paraId="578AE905" w14:textId="77777777" w:rsidR="00E870D1" w:rsidRPr="00E870D1" w:rsidRDefault="00E870D1" w:rsidP="00E870D1">
            <w:pPr>
              <w:suppressAutoHyphens w:val="0"/>
              <w:autoSpaceDE w:val="0"/>
              <w:autoSpaceDN w:val="0"/>
              <w:adjustRightInd w:val="0"/>
              <w:rPr>
                <w:color w:val="000000"/>
              </w:rPr>
            </w:pPr>
            <w:r w:rsidRPr="00E870D1">
              <w:rPr>
                <w:color w:val="000000"/>
              </w:rPr>
              <w:t>Spectroscopic properties of pyrite (FeS2) at high pressure (proposal #26394)</w:t>
            </w:r>
          </w:p>
        </w:tc>
        <w:tc>
          <w:tcPr>
            <w:tcW w:w="1440" w:type="dxa"/>
            <w:tcBorders>
              <w:top w:val="single" w:sz="4" w:space="0" w:color="auto"/>
              <w:left w:val="single" w:sz="4" w:space="0" w:color="auto"/>
              <w:bottom w:val="single" w:sz="4" w:space="0" w:color="auto"/>
              <w:right w:val="single" w:sz="4" w:space="0" w:color="auto"/>
            </w:tcBorders>
          </w:tcPr>
          <w:p w14:paraId="071A3A9D" w14:textId="4E84F96B" w:rsidR="00E870D1" w:rsidRPr="00ED7FDA" w:rsidRDefault="00E870D1" w:rsidP="00E870D1">
            <w:r>
              <w:t>Aug. 31-Sep. 1, 2014</w:t>
            </w:r>
          </w:p>
        </w:tc>
        <w:tc>
          <w:tcPr>
            <w:tcW w:w="1440" w:type="dxa"/>
            <w:tcBorders>
              <w:top w:val="single" w:sz="4" w:space="0" w:color="auto"/>
              <w:left w:val="single" w:sz="4" w:space="0" w:color="auto"/>
              <w:bottom w:val="single" w:sz="4" w:space="0" w:color="auto"/>
              <w:right w:val="single" w:sz="4" w:space="0" w:color="auto"/>
            </w:tcBorders>
          </w:tcPr>
          <w:p w14:paraId="14474BB1" w14:textId="77777777" w:rsidR="00E870D1" w:rsidRPr="00ED7FDA" w:rsidRDefault="00E870D1" w:rsidP="00E870D1">
            <w:r>
              <w:t>2</w:t>
            </w:r>
          </w:p>
        </w:tc>
      </w:tr>
      <w:tr w:rsidR="00E870D1" w:rsidRPr="00ED7FDA" w14:paraId="3D384770" w14:textId="77777777" w:rsidTr="00E870D1">
        <w:tc>
          <w:tcPr>
            <w:tcW w:w="1440" w:type="dxa"/>
            <w:tcBorders>
              <w:top w:val="single" w:sz="4" w:space="0" w:color="auto"/>
              <w:left w:val="single" w:sz="4" w:space="0" w:color="auto"/>
              <w:bottom w:val="single" w:sz="4" w:space="0" w:color="auto"/>
              <w:right w:val="single" w:sz="4" w:space="0" w:color="auto"/>
            </w:tcBorders>
          </w:tcPr>
          <w:p w14:paraId="331F4DC8" w14:textId="77777777" w:rsidR="00E870D1" w:rsidRDefault="00015C57" w:rsidP="00E870D1">
            <w:pPr>
              <w:jc w:val="center"/>
            </w:pPr>
            <w:r>
              <w:t xml:space="preserve">E. </w:t>
            </w:r>
            <w:proofErr w:type="spellStart"/>
            <w:r>
              <w:t>Vinitsky</w:t>
            </w:r>
            <w:proofErr w:type="spellEnd"/>
          </w:p>
          <w:p w14:paraId="639DB1C5" w14:textId="52F7CA12" w:rsidR="00177F71" w:rsidRPr="00ED7FDA" w:rsidRDefault="00177F71" w:rsidP="00E870D1">
            <w:pPr>
              <w:jc w:val="center"/>
            </w:pPr>
            <w:r>
              <w:t>Z. Liu</w:t>
            </w:r>
          </w:p>
        </w:tc>
        <w:tc>
          <w:tcPr>
            <w:tcW w:w="1800" w:type="dxa"/>
            <w:tcBorders>
              <w:top w:val="single" w:sz="4" w:space="0" w:color="auto"/>
              <w:left w:val="single" w:sz="4" w:space="0" w:color="auto"/>
              <w:bottom w:val="single" w:sz="4" w:space="0" w:color="auto"/>
              <w:right w:val="single" w:sz="4" w:space="0" w:color="auto"/>
            </w:tcBorders>
          </w:tcPr>
          <w:p w14:paraId="33B9C9DA" w14:textId="7BDDDD7C" w:rsidR="00E870D1" w:rsidRPr="00ED7FDA" w:rsidRDefault="00015C57" w:rsidP="00E870D1">
            <w:pPr>
              <w:jc w:val="center"/>
            </w:pPr>
            <w:r>
              <w:t>Geophysical Lab</w:t>
            </w:r>
          </w:p>
        </w:tc>
        <w:tc>
          <w:tcPr>
            <w:tcW w:w="3960" w:type="dxa"/>
            <w:tcBorders>
              <w:top w:val="single" w:sz="4" w:space="0" w:color="auto"/>
              <w:left w:val="single" w:sz="4" w:space="0" w:color="auto"/>
              <w:bottom w:val="single" w:sz="4" w:space="0" w:color="auto"/>
              <w:right w:val="single" w:sz="4" w:space="0" w:color="auto"/>
            </w:tcBorders>
          </w:tcPr>
          <w:p w14:paraId="798190A0" w14:textId="146F889A" w:rsidR="00E870D1" w:rsidRPr="00E870D1" w:rsidRDefault="003E36FB" w:rsidP="00E870D1">
            <w:pPr>
              <w:suppressAutoHyphens w:val="0"/>
              <w:autoSpaceDE w:val="0"/>
              <w:autoSpaceDN w:val="0"/>
              <w:adjustRightInd w:val="0"/>
              <w:rPr>
                <w:color w:val="000000"/>
              </w:rPr>
            </w:pPr>
            <w:r>
              <w:rPr>
                <w:color w:val="000000"/>
              </w:rPr>
              <w:t xml:space="preserve">Synchrotron IR studies of </w:t>
            </w:r>
            <w:r w:rsidRPr="003E36FB">
              <w:t>BaReH</w:t>
            </w:r>
            <w:r w:rsidRPr="003E36FB">
              <w:rPr>
                <w:vertAlign w:val="subscript"/>
              </w:rPr>
              <w:t>9</w:t>
            </w:r>
            <w:r>
              <w:t xml:space="preserve"> up to 100 </w:t>
            </w:r>
            <w:proofErr w:type="spellStart"/>
            <w:r>
              <w:t>GPa</w:t>
            </w:r>
            <w:proofErr w:type="spellEnd"/>
          </w:p>
        </w:tc>
        <w:tc>
          <w:tcPr>
            <w:tcW w:w="1440" w:type="dxa"/>
            <w:tcBorders>
              <w:top w:val="single" w:sz="4" w:space="0" w:color="auto"/>
              <w:left w:val="single" w:sz="4" w:space="0" w:color="auto"/>
              <w:bottom w:val="single" w:sz="4" w:space="0" w:color="auto"/>
              <w:right w:val="single" w:sz="4" w:space="0" w:color="auto"/>
            </w:tcBorders>
          </w:tcPr>
          <w:p w14:paraId="7A96418F" w14:textId="635EEE79" w:rsidR="00E870D1" w:rsidRPr="00ED7FDA" w:rsidRDefault="00697681" w:rsidP="00E870D1">
            <w:r>
              <w:t>Sep. 3-8</w:t>
            </w:r>
            <w:r w:rsidR="00015C57">
              <w:t>, 2014</w:t>
            </w:r>
          </w:p>
        </w:tc>
        <w:tc>
          <w:tcPr>
            <w:tcW w:w="1440" w:type="dxa"/>
            <w:tcBorders>
              <w:top w:val="single" w:sz="4" w:space="0" w:color="auto"/>
              <w:left w:val="single" w:sz="4" w:space="0" w:color="auto"/>
              <w:bottom w:val="single" w:sz="4" w:space="0" w:color="auto"/>
              <w:right w:val="single" w:sz="4" w:space="0" w:color="auto"/>
            </w:tcBorders>
          </w:tcPr>
          <w:p w14:paraId="715DF977" w14:textId="51FC7717" w:rsidR="00E870D1" w:rsidRPr="00ED7FDA" w:rsidRDefault="00015C57" w:rsidP="00E870D1">
            <w:r w:rsidRPr="00ED7FDA">
              <w:t>CU beam time</w:t>
            </w:r>
          </w:p>
        </w:tc>
      </w:tr>
      <w:tr w:rsidR="00697681" w:rsidRPr="00ED7FDA" w14:paraId="0B8215C9" w14:textId="77777777" w:rsidTr="00697681">
        <w:tc>
          <w:tcPr>
            <w:tcW w:w="1440" w:type="dxa"/>
            <w:tcBorders>
              <w:top w:val="single" w:sz="4" w:space="0" w:color="auto"/>
              <w:left w:val="single" w:sz="4" w:space="0" w:color="auto"/>
              <w:bottom w:val="single" w:sz="4" w:space="0" w:color="auto"/>
              <w:right w:val="single" w:sz="4" w:space="0" w:color="auto"/>
            </w:tcBorders>
          </w:tcPr>
          <w:p w14:paraId="0457FDB0" w14:textId="3EAC03D5" w:rsidR="00697681" w:rsidRDefault="003E36FB" w:rsidP="00697681">
            <w:pPr>
              <w:jc w:val="center"/>
            </w:pPr>
            <w:r>
              <w:t>H. Zhu</w:t>
            </w:r>
          </w:p>
          <w:p w14:paraId="0D929A34" w14:textId="681BD360" w:rsidR="003E36FB" w:rsidRPr="00ED7FDA" w:rsidRDefault="003E36FB" w:rsidP="00697681">
            <w:pPr>
              <w:jc w:val="center"/>
            </w:pPr>
            <w:r>
              <w:t>Q. Cui</w:t>
            </w:r>
          </w:p>
        </w:tc>
        <w:tc>
          <w:tcPr>
            <w:tcW w:w="1800" w:type="dxa"/>
            <w:tcBorders>
              <w:top w:val="single" w:sz="4" w:space="0" w:color="auto"/>
              <w:left w:val="single" w:sz="4" w:space="0" w:color="auto"/>
              <w:bottom w:val="single" w:sz="4" w:space="0" w:color="auto"/>
              <w:right w:val="single" w:sz="4" w:space="0" w:color="auto"/>
            </w:tcBorders>
          </w:tcPr>
          <w:p w14:paraId="4C3265E0" w14:textId="0E88F148" w:rsidR="00697681" w:rsidRPr="00ED7FDA" w:rsidRDefault="003E36FB" w:rsidP="00697681">
            <w:pPr>
              <w:jc w:val="center"/>
            </w:pPr>
            <w:r>
              <w:t>Jilin University</w:t>
            </w:r>
          </w:p>
        </w:tc>
        <w:tc>
          <w:tcPr>
            <w:tcW w:w="3960" w:type="dxa"/>
            <w:tcBorders>
              <w:top w:val="single" w:sz="4" w:space="0" w:color="auto"/>
              <w:left w:val="single" w:sz="4" w:space="0" w:color="auto"/>
              <w:bottom w:val="single" w:sz="4" w:space="0" w:color="auto"/>
              <w:right w:val="single" w:sz="4" w:space="0" w:color="auto"/>
            </w:tcBorders>
          </w:tcPr>
          <w:p w14:paraId="447B29ED" w14:textId="32FB3D61" w:rsidR="00697681" w:rsidRPr="003E36FB" w:rsidRDefault="003E36FB" w:rsidP="003E36FB">
            <w:pPr>
              <w:suppressAutoHyphens w:val="0"/>
              <w:autoSpaceDE w:val="0"/>
              <w:autoSpaceDN w:val="0"/>
              <w:adjustRightInd w:val="0"/>
            </w:pPr>
            <w:r w:rsidRPr="003E36FB">
              <w:t>Pressure-driven variations of hydrogen bonding en</w:t>
            </w:r>
            <w:r>
              <w:t xml:space="preserve">ergy in ammonium </w:t>
            </w:r>
            <w:proofErr w:type="spellStart"/>
            <w:r>
              <w:t>azide</w:t>
            </w:r>
            <w:proofErr w:type="spellEnd"/>
            <w:r>
              <w:t xml:space="preserve"> (NH</w:t>
            </w:r>
            <w:r w:rsidRPr="003E36FB">
              <w:rPr>
                <w:vertAlign w:val="subscript"/>
              </w:rPr>
              <w:t>4</w:t>
            </w:r>
            <w:r>
              <w:t>N</w:t>
            </w:r>
            <w:r w:rsidRPr="003E36FB">
              <w:rPr>
                <w:vertAlign w:val="subscript"/>
              </w:rPr>
              <w:t>3</w:t>
            </w:r>
            <w:r>
              <w:t xml:space="preserve">): </w:t>
            </w:r>
            <w:r w:rsidRPr="003E36FB">
              <w:t>IR absorption and Raman scattering studies</w:t>
            </w:r>
          </w:p>
        </w:tc>
        <w:tc>
          <w:tcPr>
            <w:tcW w:w="1440" w:type="dxa"/>
            <w:tcBorders>
              <w:top w:val="single" w:sz="4" w:space="0" w:color="auto"/>
              <w:left w:val="single" w:sz="4" w:space="0" w:color="auto"/>
              <w:bottom w:val="single" w:sz="4" w:space="0" w:color="auto"/>
              <w:right w:val="single" w:sz="4" w:space="0" w:color="auto"/>
            </w:tcBorders>
          </w:tcPr>
          <w:p w14:paraId="369CFDBF" w14:textId="77777777" w:rsidR="00697681" w:rsidRDefault="003E36FB" w:rsidP="00697681">
            <w:r>
              <w:t>Sep. 9-13,</w:t>
            </w:r>
          </w:p>
          <w:p w14:paraId="440443FC" w14:textId="298A5AE0" w:rsidR="003E36FB" w:rsidRPr="00ED7FDA" w:rsidRDefault="003E36FB" w:rsidP="00697681">
            <w:r>
              <w:t>2014</w:t>
            </w:r>
          </w:p>
        </w:tc>
        <w:tc>
          <w:tcPr>
            <w:tcW w:w="1440" w:type="dxa"/>
            <w:tcBorders>
              <w:top w:val="single" w:sz="4" w:space="0" w:color="auto"/>
              <w:left w:val="single" w:sz="4" w:space="0" w:color="auto"/>
              <w:bottom w:val="single" w:sz="4" w:space="0" w:color="auto"/>
              <w:right w:val="single" w:sz="4" w:space="0" w:color="auto"/>
            </w:tcBorders>
          </w:tcPr>
          <w:p w14:paraId="72B1010C" w14:textId="77F4D112" w:rsidR="00697681" w:rsidRPr="00ED7FDA" w:rsidRDefault="003E36FB" w:rsidP="00697681">
            <w:r w:rsidRPr="00ED7FDA">
              <w:t>CU beam time</w:t>
            </w:r>
          </w:p>
        </w:tc>
      </w:tr>
      <w:tr w:rsidR="00697681" w:rsidRPr="00ED7FDA" w14:paraId="1889FC25" w14:textId="77777777" w:rsidTr="00015C57">
        <w:tc>
          <w:tcPr>
            <w:tcW w:w="1440" w:type="dxa"/>
          </w:tcPr>
          <w:p w14:paraId="65CDD4B6" w14:textId="3FBF50C5" w:rsidR="00697681" w:rsidRPr="00ED7FDA" w:rsidRDefault="00697681" w:rsidP="00015C57">
            <w:pPr>
              <w:jc w:val="center"/>
            </w:pPr>
            <w:r w:rsidRPr="00ED7FDA">
              <w:t>Z. Liu</w:t>
            </w:r>
          </w:p>
        </w:tc>
        <w:tc>
          <w:tcPr>
            <w:tcW w:w="1800" w:type="dxa"/>
          </w:tcPr>
          <w:p w14:paraId="24663A49" w14:textId="0FE52A5D" w:rsidR="00697681" w:rsidRPr="00ED7FDA" w:rsidRDefault="00697681" w:rsidP="00015C57">
            <w:pPr>
              <w:jc w:val="center"/>
            </w:pPr>
            <w:r w:rsidRPr="00ED7FDA">
              <w:t>Geophysical Lab</w:t>
            </w:r>
          </w:p>
        </w:tc>
        <w:tc>
          <w:tcPr>
            <w:tcW w:w="3960" w:type="dxa"/>
          </w:tcPr>
          <w:p w14:paraId="00D6D924" w14:textId="17B0F802" w:rsidR="00697681" w:rsidRDefault="00697681" w:rsidP="00697681">
            <w:r w:rsidRPr="003C7DE8">
              <w:rPr>
                <w:color w:val="000000"/>
              </w:rPr>
              <w:t xml:space="preserve">Infrared spectroscopy of </w:t>
            </w:r>
            <w:r>
              <w:rPr>
                <w:color w:val="000000"/>
              </w:rPr>
              <w:t>dense solid hydrogen up to 25</w:t>
            </w:r>
            <w:r w:rsidRPr="003C7DE8">
              <w:rPr>
                <w:color w:val="000000"/>
              </w:rPr>
              <w:t xml:space="preserve">0 </w:t>
            </w:r>
            <w:proofErr w:type="spellStart"/>
            <w:r w:rsidRPr="003C7DE8">
              <w:rPr>
                <w:color w:val="000000"/>
              </w:rPr>
              <w:t>GPa</w:t>
            </w:r>
            <w:proofErr w:type="spellEnd"/>
            <w:r>
              <w:rPr>
                <w:color w:val="000000"/>
              </w:rPr>
              <w:t xml:space="preserve"> at room temperature</w:t>
            </w:r>
          </w:p>
        </w:tc>
        <w:tc>
          <w:tcPr>
            <w:tcW w:w="1440" w:type="dxa"/>
          </w:tcPr>
          <w:p w14:paraId="4D54ECA7" w14:textId="6F65540E" w:rsidR="00697681" w:rsidRDefault="00697681" w:rsidP="00015C57">
            <w:r>
              <w:t>Sep. 14-18</w:t>
            </w:r>
            <w:r w:rsidRPr="00ED7FDA">
              <w:t>, 201</w:t>
            </w:r>
            <w:r>
              <w:t>4</w:t>
            </w:r>
          </w:p>
        </w:tc>
        <w:tc>
          <w:tcPr>
            <w:tcW w:w="1440" w:type="dxa"/>
          </w:tcPr>
          <w:p w14:paraId="4E07B3CF" w14:textId="0D8FA85D" w:rsidR="00697681" w:rsidRPr="00ED7FDA" w:rsidRDefault="00697681" w:rsidP="00015C57">
            <w:r w:rsidRPr="00ED7FDA">
              <w:t>CU beam time</w:t>
            </w:r>
          </w:p>
        </w:tc>
      </w:tr>
      <w:tr w:rsidR="003E36FB" w:rsidRPr="00ED7FDA" w14:paraId="2C35630A" w14:textId="77777777" w:rsidTr="00C92EDC">
        <w:tc>
          <w:tcPr>
            <w:tcW w:w="1440" w:type="dxa"/>
            <w:tcBorders>
              <w:top w:val="single" w:sz="4" w:space="0" w:color="auto"/>
              <w:left w:val="single" w:sz="4" w:space="0" w:color="auto"/>
              <w:bottom w:val="single" w:sz="4" w:space="0" w:color="auto"/>
              <w:right w:val="single" w:sz="4" w:space="0" w:color="auto"/>
            </w:tcBorders>
          </w:tcPr>
          <w:p w14:paraId="7F6B6BDF" w14:textId="77777777" w:rsidR="003E36FB" w:rsidRDefault="003E36FB" w:rsidP="00C92EDC">
            <w:pPr>
              <w:jc w:val="center"/>
            </w:pPr>
            <w:r w:rsidRPr="00ED7FDA">
              <w:t>Z. Liu</w:t>
            </w:r>
          </w:p>
          <w:p w14:paraId="552502FA" w14:textId="57165168" w:rsidR="003E36FB" w:rsidRPr="00ED7FDA" w:rsidRDefault="003E36FB" w:rsidP="00C92EDC">
            <w:pPr>
              <w:jc w:val="center"/>
            </w:pPr>
            <w:r>
              <w:t>D. Shim</w:t>
            </w:r>
          </w:p>
        </w:tc>
        <w:tc>
          <w:tcPr>
            <w:tcW w:w="1800" w:type="dxa"/>
            <w:tcBorders>
              <w:top w:val="single" w:sz="4" w:space="0" w:color="auto"/>
              <w:left w:val="single" w:sz="4" w:space="0" w:color="auto"/>
              <w:bottom w:val="single" w:sz="4" w:space="0" w:color="auto"/>
              <w:right w:val="single" w:sz="4" w:space="0" w:color="auto"/>
            </w:tcBorders>
          </w:tcPr>
          <w:p w14:paraId="0E3DE551" w14:textId="77777777" w:rsidR="003E36FB" w:rsidRDefault="003E36FB" w:rsidP="00C92EDC">
            <w:pPr>
              <w:jc w:val="center"/>
            </w:pPr>
            <w:r w:rsidRPr="00ED7FDA">
              <w:t>Geophysical Lab</w:t>
            </w:r>
          </w:p>
          <w:p w14:paraId="07F004D2" w14:textId="7793026E" w:rsidR="003E36FB" w:rsidRPr="003E36FB" w:rsidRDefault="003E36FB" w:rsidP="00C92EDC">
            <w:pPr>
              <w:jc w:val="center"/>
            </w:pPr>
            <w:r w:rsidRPr="003E36FB">
              <w:t>Arizona State University</w:t>
            </w:r>
          </w:p>
        </w:tc>
        <w:tc>
          <w:tcPr>
            <w:tcW w:w="3960" w:type="dxa"/>
            <w:tcBorders>
              <w:top w:val="single" w:sz="4" w:space="0" w:color="auto"/>
              <w:left w:val="single" w:sz="4" w:space="0" w:color="auto"/>
              <w:bottom w:val="single" w:sz="4" w:space="0" w:color="auto"/>
              <w:right w:val="single" w:sz="4" w:space="0" w:color="auto"/>
            </w:tcBorders>
          </w:tcPr>
          <w:p w14:paraId="1DF59128" w14:textId="055A41B6" w:rsidR="003E36FB" w:rsidRPr="003C7DE8" w:rsidRDefault="003E36FB" w:rsidP="00C92EDC">
            <w:pPr>
              <w:suppressAutoHyphens w:val="0"/>
              <w:autoSpaceDE w:val="0"/>
              <w:autoSpaceDN w:val="0"/>
              <w:adjustRightInd w:val="0"/>
              <w:rPr>
                <w:color w:val="000000"/>
              </w:rPr>
            </w:pPr>
            <w:r>
              <w:rPr>
                <w:color w:val="000000"/>
              </w:rPr>
              <w:t>Synchrotron IR measurements on hydrous minerals quench from lower mantle conditions</w:t>
            </w:r>
          </w:p>
        </w:tc>
        <w:tc>
          <w:tcPr>
            <w:tcW w:w="1440" w:type="dxa"/>
            <w:tcBorders>
              <w:top w:val="single" w:sz="4" w:space="0" w:color="auto"/>
              <w:left w:val="single" w:sz="4" w:space="0" w:color="auto"/>
              <w:bottom w:val="single" w:sz="4" w:space="0" w:color="auto"/>
              <w:right w:val="single" w:sz="4" w:space="0" w:color="auto"/>
            </w:tcBorders>
          </w:tcPr>
          <w:p w14:paraId="70CE6D17" w14:textId="3DC687E4" w:rsidR="003E36FB" w:rsidRPr="00ED7FDA" w:rsidRDefault="003E36FB" w:rsidP="00C92EDC">
            <w:r>
              <w:t>Sep. 19-22</w:t>
            </w:r>
            <w:r w:rsidRPr="00ED7FDA">
              <w:t>, 201</w:t>
            </w:r>
            <w:r>
              <w:t>4</w:t>
            </w:r>
          </w:p>
        </w:tc>
        <w:tc>
          <w:tcPr>
            <w:tcW w:w="1440" w:type="dxa"/>
            <w:tcBorders>
              <w:top w:val="single" w:sz="4" w:space="0" w:color="auto"/>
              <w:left w:val="single" w:sz="4" w:space="0" w:color="auto"/>
              <w:bottom w:val="single" w:sz="4" w:space="0" w:color="auto"/>
              <w:right w:val="single" w:sz="4" w:space="0" w:color="auto"/>
            </w:tcBorders>
          </w:tcPr>
          <w:p w14:paraId="3A3C0916" w14:textId="77777777" w:rsidR="003E36FB" w:rsidRPr="00ED7FDA" w:rsidRDefault="003E36FB" w:rsidP="00C92EDC">
            <w:r w:rsidRPr="00ED7FDA">
              <w:t>CU beam time</w:t>
            </w:r>
          </w:p>
        </w:tc>
      </w:tr>
      <w:tr w:rsidR="00697681" w:rsidRPr="00ED7FDA" w14:paraId="3F58A44D" w14:textId="77777777" w:rsidTr="00015C57">
        <w:tc>
          <w:tcPr>
            <w:tcW w:w="1440" w:type="dxa"/>
          </w:tcPr>
          <w:p w14:paraId="10DA4665" w14:textId="77777777" w:rsidR="00697681" w:rsidRPr="00ED7FDA" w:rsidRDefault="00697681" w:rsidP="00015C57">
            <w:pPr>
              <w:jc w:val="center"/>
            </w:pPr>
            <w:r w:rsidRPr="00ED7FDA">
              <w:t>J. Townsend</w:t>
            </w:r>
          </w:p>
          <w:p w14:paraId="20CB45F8" w14:textId="77777777" w:rsidR="00697681" w:rsidRPr="00ED7FDA" w:rsidRDefault="00697681" w:rsidP="00015C57">
            <w:pPr>
              <w:jc w:val="center"/>
            </w:pPr>
          </w:p>
          <w:p w14:paraId="3147F431" w14:textId="77777777" w:rsidR="00697681" w:rsidRPr="00ED7FDA" w:rsidRDefault="00697681" w:rsidP="00015C57">
            <w:pPr>
              <w:jc w:val="center"/>
            </w:pPr>
            <w:r w:rsidRPr="00ED7FDA">
              <w:t>Z. Liu</w:t>
            </w:r>
          </w:p>
        </w:tc>
        <w:tc>
          <w:tcPr>
            <w:tcW w:w="1800" w:type="dxa"/>
          </w:tcPr>
          <w:p w14:paraId="306FBF03" w14:textId="0986DBA1" w:rsidR="00697681" w:rsidRPr="00ED7FDA" w:rsidRDefault="00697681" w:rsidP="00015C57">
            <w:pPr>
              <w:jc w:val="center"/>
            </w:pPr>
            <w:r w:rsidRPr="00ED7FDA">
              <w:t>Northwestern University Geophysical Lab</w:t>
            </w:r>
          </w:p>
        </w:tc>
        <w:tc>
          <w:tcPr>
            <w:tcW w:w="3960" w:type="dxa"/>
          </w:tcPr>
          <w:p w14:paraId="49FFAD4E" w14:textId="52915F53" w:rsidR="00697681" w:rsidRPr="00ED7FDA" w:rsidRDefault="00697681" w:rsidP="00015C57">
            <w:r>
              <w:t>Synchrotron infrared studies of diamond inclusions</w:t>
            </w:r>
          </w:p>
        </w:tc>
        <w:tc>
          <w:tcPr>
            <w:tcW w:w="1440" w:type="dxa"/>
          </w:tcPr>
          <w:p w14:paraId="70A873A8" w14:textId="36B56A2D" w:rsidR="00697681" w:rsidRPr="00ED7FDA" w:rsidRDefault="00697681" w:rsidP="00015C57">
            <w:r>
              <w:t>Sep. 23-24, 2014</w:t>
            </w:r>
          </w:p>
        </w:tc>
        <w:tc>
          <w:tcPr>
            <w:tcW w:w="1440" w:type="dxa"/>
          </w:tcPr>
          <w:p w14:paraId="0969EA92" w14:textId="28AB947F" w:rsidR="00697681" w:rsidRPr="00ED7FDA" w:rsidRDefault="00697681" w:rsidP="00015C57">
            <w:r w:rsidRPr="00ED7FDA">
              <w:t>CU beam time</w:t>
            </w:r>
          </w:p>
        </w:tc>
      </w:tr>
      <w:tr w:rsidR="00697681" w:rsidRPr="00ED7FDA" w14:paraId="36F8A789" w14:textId="77777777" w:rsidTr="00015C57">
        <w:tc>
          <w:tcPr>
            <w:tcW w:w="1440" w:type="dxa"/>
            <w:tcBorders>
              <w:top w:val="single" w:sz="4" w:space="0" w:color="auto"/>
              <w:left w:val="single" w:sz="4" w:space="0" w:color="auto"/>
              <w:bottom w:val="single" w:sz="4" w:space="0" w:color="auto"/>
              <w:right w:val="single" w:sz="4" w:space="0" w:color="auto"/>
            </w:tcBorders>
          </w:tcPr>
          <w:p w14:paraId="4CADE178" w14:textId="77777777" w:rsidR="00697681" w:rsidRDefault="00697681" w:rsidP="00015C57">
            <w:pPr>
              <w:jc w:val="center"/>
            </w:pPr>
            <w:r>
              <w:t>C. Ma</w:t>
            </w:r>
          </w:p>
          <w:p w14:paraId="6D8A1B11" w14:textId="3CDDB4A0" w:rsidR="00697681" w:rsidRPr="00ED7FDA" w:rsidRDefault="00697681" w:rsidP="0022645B">
            <w:pPr>
              <w:jc w:val="center"/>
            </w:pPr>
            <w:r>
              <w:t>B. Yang</w:t>
            </w:r>
          </w:p>
        </w:tc>
        <w:tc>
          <w:tcPr>
            <w:tcW w:w="1800" w:type="dxa"/>
            <w:tcBorders>
              <w:top w:val="single" w:sz="4" w:space="0" w:color="auto"/>
              <w:left w:val="single" w:sz="4" w:space="0" w:color="auto"/>
              <w:bottom w:val="single" w:sz="4" w:space="0" w:color="auto"/>
              <w:right w:val="single" w:sz="4" w:space="0" w:color="auto"/>
            </w:tcBorders>
          </w:tcPr>
          <w:p w14:paraId="087F0237" w14:textId="31A45E5F" w:rsidR="00697681" w:rsidRPr="00ED7FDA" w:rsidRDefault="00697681" w:rsidP="0022645B">
            <w:pPr>
              <w:jc w:val="center"/>
            </w:pPr>
            <w:r>
              <w:t>HPSTAR</w:t>
            </w:r>
          </w:p>
        </w:tc>
        <w:tc>
          <w:tcPr>
            <w:tcW w:w="3960" w:type="dxa"/>
            <w:tcBorders>
              <w:top w:val="single" w:sz="4" w:space="0" w:color="auto"/>
              <w:left w:val="single" w:sz="4" w:space="0" w:color="auto"/>
              <w:bottom w:val="single" w:sz="4" w:space="0" w:color="auto"/>
              <w:right w:val="single" w:sz="4" w:space="0" w:color="auto"/>
            </w:tcBorders>
          </w:tcPr>
          <w:p w14:paraId="0B84AB3C" w14:textId="12CF3483" w:rsidR="00697681" w:rsidRPr="00467B27" w:rsidRDefault="00697681" w:rsidP="0022645B">
            <w:pPr>
              <w:suppressAutoHyphens w:val="0"/>
              <w:autoSpaceDE w:val="0"/>
              <w:autoSpaceDN w:val="0"/>
              <w:adjustRightInd w:val="0"/>
            </w:pPr>
            <w:r>
              <w:t>Low-T synchrotron infrared spectroscopic studies of boron doped diamonds</w:t>
            </w:r>
            <w:r w:rsidRPr="00467B27">
              <w:t xml:space="preserve"> </w:t>
            </w:r>
          </w:p>
        </w:tc>
        <w:tc>
          <w:tcPr>
            <w:tcW w:w="1440" w:type="dxa"/>
            <w:tcBorders>
              <w:top w:val="single" w:sz="4" w:space="0" w:color="auto"/>
              <w:left w:val="single" w:sz="4" w:space="0" w:color="auto"/>
              <w:bottom w:val="single" w:sz="4" w:space="0" w:color="auto"/>
              <w:right w:val="single" w:sz="4" w:space="0" w:color="auto"/>
            </w:tcBorders>
          </w:tcPr>
          <w:p w14:paraId="3E0C4F11" w14:textId="16607CFA" w:rsidR="00697681" w:rsidRPr="00ED7FDA" w:rsidRDefault="00697681" w:rsidP="00015C57">
            <w:r>
              <w:t>Sep. 25-26, 2014</w:t>
            </w:r>
          </w:p>
        </w:tc>
        <w:tc>
          <w:tcPr>
            <w:tcW w:w="1440" w:type="dxa"/>
            <w:tcBorders>
              <w:top w:val="single" w:sz="4" w:space="0" w:color="auto"/>
              <w:left w:val="single" w:sz="4" w:space="0" w:color="auto"/>
              <w:bottom w:val="single" w:sz="4" w:space="0" w:color="auto"/>
              <w:right w:val="single" w:sz="4" w:space="0" w:color="auto"/>
            </w:tcBorders>
          </w:tcPr>
          <w:p w14:paraId="75E395D9" w14:textId="77777777" w:rsidR="00697681" w:rsidRPr="00ED7FDA" w:rsidRDefault="00697681" w:rsidP="00015C57">
            <w:r w:rsidRPr="00ED7FDA">
              <w:t>CU beam time</w:t>
            </w:r>
          </w:p>
        </w:tc>
      </w:tr>
      <w:tr w:rsidR="00697681" w:rsidRPr="0072557D" w14:paraId="4FAD7E21" w14:textId="77777777" w:rsidTr="003C7DE8">
        <w:tc>
          <w:tcPr>
            <w:tcW w:w="1440" w:type="dxa"/>
            <w:tcBorders>
              <w:top w:val="single" w:sz="4" w:space="0" w:color="auto"/>
              <w:left w:val="single" w:sz="4" w:space="0" w:color="auto"/>
              <w:bottom w:val="single" w:sz="4" w:space="0" w:color="auto"/>
              <w:right w:val="single" w:sz="4" w:space="0" w:color="auto"/>
            </w:tcBorders>
          </w:tcPr>
          <w:p w14:paraId="5F78F73F" w14:textId="77777777" w:rsidR="00697681" w:rsidRDefault="00697681" w:rsidP="003C7DE8">
            <w:pPr>
              <w:jc w:val="center"/>
            </w:pPr>
            <w:r w:rsidRPr="0072557D">
              <w:t xml:space="preserve">J. </w:t>
            </w:r>
            <w:proofErr w:type="spellStart"/>
            <w:r w:rsidRPr="0072557D">
              <w:t>Tse</w:t>
            </w:r>
            <w:proofErr w:type="spellEnd"/>
          </w:p>
          <w:p w14:paraId="4DCCA190" w14:textId="77777777" w:rsidR="00697681" w:rsidRDefault="00697681" w:rsidP="003C7DE8">
            <w:pPr>
              <w:jc w:val="center"/>
            </w:pPr>
            <w:r>
              <w:t>J. Zhao</w:t>
            </w:r>
          </w:p>
          <w:p w14:paraId="3EB214DD" w14:textId="5A0B6D5D" w:rsidR="00697681" w:rsidRPr="0072557D" w:rsidRDefault="00697681" w:rsidP="003C7DE8">
            <w:pPr>
              <w:jc w:val="center"/>
            </w:pPr>
            <w:r>
              <w:t xml:space="preserve">B. </w:t>
            </w:r>
            <w:proofErr w:type="spellStart"/>
            <w:r>
              <w:t>Billinghurst</w:t>
            </w:r>
            <w:proofErr w:type="spellEnd"/>
          </w:p>
        </w:tc>
        <w:tc>
          <w:tcPr>
            <w:tcW w:w="1800" w:type="dxa"/>
            <w:tcBorders>
              <w:top w:val="single" w:sz="4" w:space="0" w:color="auto"/>
              <w:left w:val="single" w:sz="4" w:space="0" w:color="auto"/>
              <w:bottom w:val="single" w:sz="4" w:space="0" w:color="auto"/>
              <w:right w:val="single" w:sz="4" w:space="0" w:color="auto"/>
            </w:tcBorders>
          </w:tcPr>
          <w:p w14:paraId="036F7F53" w14:textId="77777777" w:rsidR="00697681" w:rsidRDefault="00697681" w:rsidP="003C7DE8">
            <w:pPr>
              <w:jc w:val="center"/>
            </w:pPr>
            <w:r w:rsidRPr="003C7DE8">
              <w:t>University of Saskatchewan</w:t>
            </w:r>
          </w:p>
          <w:p w14:paraId="50D7281E" w14:textId="67745443" w:rsidR="00697681" w:rsidRPr="003C7DE8" w:rsidRDefault="00697681" w:rsidP="003C7DE8">
            <w:pPr>
              <w:jc w:val="center"/>
            </w:pPr>
            <w:r>
              <w:t>Canadian Light Source</w:t>
            </w:r>
          </w:p>
        </w:tc>
        <w:tc>
          <w:tcPr>
            <w:tcW w:w="3960" w:type="dxa"/>
            <w:tcBorders>
              <w:top w:val="single" w:sz="4" w:space="0" w:color="auto"/>
              <w:left w:val="single" w:sz="4" w:space="0" w:color="auto"/>
              <w:bottom w:val="single" w:sz="4" w:space="0" w:color="auto"/>
              <w:right w:val="single" w:sz="4" w:space="0" w:color="auto"/>
            </w:tcBorders>
          </w:tcPr>
          <w:p w14:paraId="692AEBD3" w14:textId="412DA9CA" w:rsidR="00697681" w:rsidRPr="003C7DE8" w:rsidRDefault="00697681" w:rsidP="003C7DE8">
            <w:pPr>
              <w:suppressAutoHyphens w:val="0"/>
              <w:autoSpaceDE w:val="0"/>
              <w:autoSpaceDN w:val="0"/>
              <w:adjustRightInd w:val="0"/>
              <w:rPr>
                <w:color w:val="000000"/>
              </w:rPr>
            </w:pPr>
            <w:r w:rsidRPr="003C7DE8">
              <w:rPr>
                <w:color w:val="000000"/>
              </w:rPr>
              <w:t>Reflectivity of metal doped Mg</w:t>
            </w:r>
            <w:r w:rsidRPr="003C7DE8">
              <w:rPr>
                <w:color w:val="000000"/>
                <w:vertAlign w:val="subscript"/>
              </w:rPr>
              <w:t>2</w:t>
            </w:r>
            <w:r w:rsidRPr="003C7DE8">
              <w:rPr>
                <w:color w:val="000000"/>
              </w:rPr>
              <w:t>Si (proposal #27542)</w:t>
            </w:r>
          </w:p>
        </w:tc>
        <w:tc>
          <w:tcPr>
            <w:tcW w:w="1440" w:type="dxa"/>
            <w:tcBorders>
              <w:top w:val="single" w:sz="4" w:space="0" w:color="auto"/>
              <w:left w:val="single" w:sz="4" w:space="0" w:color="auto"/>
              <w:bottom w:val="single" w:sz="4" w:space="0" w:color="auto"/>
              <w:right w:val="single" w:sz="4" w:space="0" w:color="auto"/>
            </w:tcBorders>
          </w:tcPr>
          <w:p w14:paraId="2F22C216" w14:textId="48B24B19" w:rsidR="00697681" w:rsidRPr="0072557D" w:rsidRDefault="00697681" w:rsidP="003C7DE8">
            <w:r>
              <w:t>Sep. 27-29, 2014</w:t>
            </w:r>
          </w:p>
        </w:tc>
        <w:tc>
          <w:tcPr>
            <w:tcW w:w="1440" w:type="dxa"/>
            <w:tcBorders>
              <w:top w:val="single" w:sz="4" w:space="0" w:color="auto"/>
              <w:left w:val="single" w:sz="4" w:space="0" w:color="auto"/>
              <w:bottom w:val="single" w:sz="4" w:space="0" w:color="auto"/>
              <w:right w:val="single" w:sz="4" w:space="0" w:color="auto"/>
            </w:tcBorders>
          </w:tcPr>
          <w:p w14:paraId="3FDE569C" w14:textId="4EEE1FAC" w:rsidR="00697681" w:rsidRPr="0072557D" w:rsidRDefault="00697681" w:rsidP="003C7DE8">
            <w:r>
              <w:t>3</w:t>
            </w:r>
          </w:p>
        </w:tc>
      </w:tr>
      <w:tr w:rsidR="00697681" w:rsidRPr="00ED7FDA" w14:paraId="089574E0" w14:textId="77777777" w:rsidTr="003C7DE8">
        <w:tc>
          <w:tcPr>
            <w:tcW w:w="1440" w:type="dxa"/>
            <w:tcBorders>
              <w:top w:val="single" w:sz="4" w:space="0" w:color="auto"/>
              <w:left w:val="single" w:sz="4" w:space="0" w:color="auto"/>
              <w:bottom w:val="single" w:sz="4" w:space="0" w:color="auto"/>
              <w:right w:val="single" w:sz="4" w:space="0" w:color="auto"/>
            </w:tcBorders>
          </w:tcPr>
          <w:p w14:paraId="6FBA9718" w14:textId="77C00AFD" w:rsidR="00697681" w:rsidRPr="00ED7FDA" w:rsidRDefault="00697681" w:rsidP="003C7DE8">
            <w:pPr>
              <w:jc w:val="center"/>
            </w:pPr>
            <w:r w:rsidRPr="00ED7FDA">
              <w:t>Z. Liu</w:t>
            </w:r>
          </w:p>
        </w:tc>
        <w:tc>
          <w:tcPr>
            <w:tcW w:w="1800" w:type="dxa"/>
            <w:tcBorders>
              <w:top w:val="single" w:sz="4" w:space="0" w:color="auto"/>
              <w:left w:val="single" w:sz="4" w:space="0" w:color="auto"/>
              <w:bottom w:val="single" w:sz="4" w:space="0" w:color="auto"/>
              <w:right w:val="single" w:sz="4" w:space="0" w:color="auto"/>
            </w:tcBorders>
          </w:tcPr>
          <w:p w14:paraId="06566970" w14:textId="15A47373" w:rsidR="00697681" w:rsidRPr="00ED7FDA" w:rsidRDefault="00697681" w:rsidP="00015C57">
            <w:pPr>
              <w:jc w:val="center"/>
            </w:pPr>
            <w:r w:rsidRPr="00ED7FDA">
              <w:t>Geophysical Lab</w:t>
            </w:r>
          </w:p>
        </w:tc>
        <w:tc>
          <w:tcPr>
            <w:tcW w:w="3960" w:type="dxa"/>
            <w:tcBorders>
              <w:top w:val="single" w:sz="4" w:space="0" w:color="auto"/>
              <w:left w:val="single" w:sz="4" w:space="0" w:color="auto"/>
              <w:bottom w:val="single" w:sz="4" w:space="0" w:color="auto"/>
              <w:right w:val="single" w:sz="4" w:space="0" w:color="auto"/>
            </w:tcBorders>
          </w:tcPr>
          <w:p w14:paraId="3C17B41F" w14:textId="292181F3" w:rsidR="00697681" w:rsidRPr="003C7DE8" w:rsidRDefault="00697681" w:rsidP="003C7DE8">
            <w:pPr>
              <w:suppressAutoHyphens w:val="0"/>
              <w:autoSpaceDE w:val="0"/>
              <w:autoSpaceDN w:val="0"/>
              <w:adjustRightInd w:val="0"/>
              <w:rPr>
                <w:color w:val="000000"/>
              </w:rPr>
            </w:pPr>
            <w:r w:rsidRPr="003C7DE8">
              <w:rPr>
                <w:color w:val="000000"/>
              </w:rPr>
              <w:t xml:space="preserve">Infrared spectroscopy of </w:t>
            </w:r>
            <w:r>
              <w:rPr>
                <w:color w:val="000000"/>
              </w:rPr>
              <w:t>D</w:t>
            </w:r>
            <w:r w:rsidRPr="003C7DE8">
              <w:rPr>
                <w:color w:val="000000"/>
                <w:vertAlign w:val="subscript"/>
              </w:rPr>
              <w:t>2</w:t>
            </w:r>
            <w:r w:rsidRPr="003C7DE8">
              <w:rPr>
                <w:color w:val="000000"/>
              </w:rPr>
              <w:t xml:space="preserve">O up to 100 </w:t>
            </w:r>
            <w:proofErr w:type="spellStart"/>
            <w:r w:rsidRPr="003C7DE8">
              <w:rPr>
                <w:color w:val="000000"/>
              </w:rPr>
              <w:t>GPa</w:t>
            </w:r>
            <w:proofErr w:type="spellEnd"/>
          </w:p>
        </w:tc>
        <w:tc>
          <w:tcPr>
            <w:tcW w:w="1440" w:type="dxa"/>
            <w:tcBorders>
              <w:top w:val="single" w:sz="4" w:space="0" w:color="auto"/>
              <w:left w:val="single" w:sz="4" w:space="0" w:color="auto"/>
              <w:bottom w:val="single" w:sz="4" w:space="0" w:color="auto"/>
              <w:right w:val="single" w:sz="4" w:space="0" w:color="auto"/>
            </w:tcBorders>
          </w:tcPr>
          <w:p w14:paraId="7465D935" w14:textId="121383CF" w:rsidR="00697681" w:rsidRPr="00ED7FDA" w:rsidRDefault="00697681" w:rsidP="003C7DE8">
            <w:r>
              <w:t>Sep. 30</w:t>
            </w:r>
            <w:r w:rsidRPr="00ED7FDA">
              <w:t>, 201</w:t>
            </w:r>
            <w:r>
              <w:t>4</w:t>
            </w:r>
          </w:p>
        </w:tc>
        <w:tc>
          <w:tcPr>
            <w:tcW w:w="1440" w:type="dxa"/>
            <w:tcBorders>
              <w:top w:val="single" w:sz="4" w:space="0" w:color="auto"/>
              <w:left w:val="single" w:sz="4" w:space="0" w:color="auto"/>
              <w:bottom w:val="single" w:sz="4" w:space="0" w:color="auto"/>
              <w:right w:val="single" w:sz="4" w:space="0" w:color="auto"/>
            </w:tcBorders>
          </w:tcPr>
          <w:p w14:paraId="024ABF31" w14:textId="77777777" w:rsidR="00697681" w:rsidRPr="00ED7FDA" w:rsidRDefault="00697681" w:rsidP="003C7DE8">
            <w:r w:rsidRPr="00ED7FDA">
              <w:t>CU beam time</w:t>
            </w:r>
          </w:p>
        </w:tc>
      </w:tr>
    </w:tbl>
    <w:p w14:paraId="14D94BE9" w14:textId="77777777" w:rsidR="005D4FA6" w:rsidRPr="004D5CA0" w:rsidRDefault="005D4FA6" w:rsidP="006D74D0">
      <w:pPr>
        <w:rPr>
          <w:sz w:val="24"/>
          <w:szCs w:val="24"/>
        </w:rPr>
      </w:pPr>
    </w:p>
    <w:sectPr w:rsidR="005D4FA6" w:rsidRPr="004D5CA0" w:rsidSect="00722A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D6367E1" w14:textId="77777777" w:rsidR="002E4432" w:rsidRDefault="002E4432">
      <w:r>
        <w:separator/>
      </w:r>
    </w:p>
  </w:endnote>
  <w:endnote w:type="continuationSeparator" w:id="0">
    <w:p w14:paraId="73403038" w14:textId="77777777" w:rsidR="002E4432" w:rsidRDefault="002E44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FreeSans">
    <w:charset w:val="80"/>
    <w:family w:val="auto"/>
    <w:pitch w:val="variable"/>
  </w:font>
  <w:font w:name="Batang">
    <w:altName w:val="바탕"/>
    <w:charset w:val="81"/>
    <w:family w:val="roman"/>
    <w:pitch w:val="variable"/>
    <w:sig w:usb0="B00002AF" w:usb1="69D77CFB" w:usb2="00000030" w:usb3="00000000" w:csb0="0008009F" w:csb1="00000000"/>
  </w:font>
  <w:font w:name="AdvP6F01">
    <w:panose1 w:val="00000000000000000000"/>
    <w:charset w:val="00"/>
    <w:family w:val="swiss"/>
    <w:notTrueType/>
    <w:pitch w:val="default"/>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ms Rmn">
    <w:altName w:val="Times New Roman"/>
    <w:panose1 w:val="00000000000000000000"/>
    <w:charset w:val="4D"/>
    <w:family w:val="roman"/>
    <w:notTrueType/>
    <w:pitch w:val="variable"/>
    <w:sig w:usb0="00000003" w:usb1="00000000" w:usb2="00000000" w:usb3="00000000" w:csb0="00000001" w:csb1="00000000"/>
  </w:font>
  <w:font w:name="Arial">
    <w:altName w:val="Helvetica"/>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B05546" w14:textId="77777777" w:rsidR="002E4432" w:rsidRDefault="002E4432">
      <w:r>
        <w:separator/>
      </w:r>
    </w:p>
  </w:footnote>
  <w:footnote w:type="continuationSeparator" w:id="0">
    <w:p w14:paraId="0767A3FA" w14:textId="77777777" w:rsidR="002E4432" w:rsidRDefault="002E443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B1D6D8C2"/>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432F1217"/>
    <w:multiLevelType w:val="multilevel"/>
    <w:tmpl w:val="60BEC4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spelling="clean" w:grammar="clean"/>
  <w:revisionView w:markup="0"/>
  <w:doNotTrackMove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69D6"/>
    <w:rsid w:val="000012F8"/>
    <w:rsid w:val="00012DA7"/>
    <w:rsid w:val="00015C57"/>
    <w:rsid w:val="00026F7C"/>
    <w:rsid w:val="000340D1"/>
    <w:rsid w:val="000370FA"/>
    <w:rsid w:val="00047642"/>
    <w:rsid w:val="000742BD"/>
    <w:rsid w:val="000A402A"/>
    <w:rsid w:val="000A4A68"/>
    <w:rsid w:val="000C0726"/>
    <w:rsid w:val="000C1D37"/>
    <w:rsid w:val="000D286D"/>
    <w:rsid w:val="000D4292"/>
    <w:rsid w:val="000D7116"/>
    <w:rsid w:val="000E21A1"/>
    <w:rsid w:val="0010519B"/>
    <w:rsid w:val="00114AAF"/>
    <w:rsid w:val="001509FC"/>
    <w:rsid w:val="001517D0"/>
    <w:rsid w:val="00156D65"/>
    <w:rsid w:val="0017049B"/>
    <w:rsid w:val="00177F71"/>
    <w:rsid w:val="00196BE6"/>
    <w:rsid w:val="001A00BF"/>
    <w:rsid w:val="001A313C"/>
    <w:rsid w:val="001A79FB"/>
    <w:rsid w:val="001D69D6"/>
    <w:rsid w:val="002152DD"/>
    <w:rsid w:val="0022645B"/>
    <w:rsid w:val="00243284"/>
    <w:rsid w:val="002556B8"/>
    <w:rsid w:val="0026512F"/>
    <w:rsid w:val="00276A78"/>
    <w:rsid w:val="00281784"/>
    <w:rsid w:val="002856F8"/>
    <w:rsid w:val="00286EC8"/>
    <w:rsid w:val="002B44E3"/>
    <w:rsid w:val="002C1EED"/>
    <w:rsid w:val="002D4EE6"/>
    <w:rsid w:val="002D582D"/>
    <w:rsid w:val="002E4432"/>
    <w:rsid w:val="002F2C35"/>
    <w:rsid w:val="002F2C9F"/>
    <w:rsid w:val="002F3673"/>
    <w:rsid w:val="002F50CB"/>
    <w:rsid w:val="0030591E"/>
    <w:rsid w:val="00307AE4"/>
    <w:rsid w:val="00323FB0"/>
    <w:rsid w:val="0032688A"/>
    <w:rsid w:val="00337C7D"/>
    <w:rsid w:val="003575C5"/>
    <w:rsid w:val="003702D9"/>
    <w:rsid w:val="00376332"/>
    <w:rsid w:val="00380167"/>
    <w:rsid w:val="00382289"/>
    <w:rsid w:val="00386915"/>
    <w:rsid w:val="0039359A"/>
    <w:rsid w:val="003A4784"/>
    <w:rsid w:val="003B6D10"/>
    <w:rsid w:val="003C7DE8"/>
    <w:rsid w:val="003D6548"/>
    <w:rsid w:val="003E36FB"/>
    <w:rsid w:val="003F1DAC"/>
    <w:rsid w:val="003F43C9"/>
    <w:rsid w:val="00420757"/>
    <w:rsid w:val="00431D2C"/>
    <w:rsid w:val="00431E66"/>
    <w:rsid w:val="00440C2C"/>
    <w:rsid w:val="00442AD2"/>
    <w:rsid w:val="00455449"/>
    <w:rsid w:val="00461266"/>
    <w:rsid w:val="00494728"/>
    <w:rsid w:val="004972A6"/>
    <w:rsid w:val="004D344A"/>
    <w:rsid w:val="004D5CA0"/>
    <w:rsid w:val="0050473A"/>
    <w:rsid w:val="00590AE8"/>
    <w:rsid w:val="005A4F16"/>
    <w:rsid w:val="005A7E8B"/>
    <w:rsid w:val="005C5289"/>
    <w:rsid w:val="005D4FA6"/>
    <w:rsid w:val="005F184D"/>
    <w:rsid w:val="0060450B"/>
    <w:rsid w:val="00606F43"/>
    <w:rsid w:val="00607BA2"/>
    <w:rsid w:val="00621977"/>
    <w:rsid w:val="00622377"/>
    <w:rsid w:val="00637162"/>
    <w:rsid w:val="00641258"/>
    <w:rsid w:val="00650B01"/>
    <w:rsid w:val="00655ECD"/>
    <w:rsid w:val="0066163D"/>
    <w:rsid w:val="0069129E"/>
    <w:rsid w:val="006920BC"/>
    <w:rsid w:val="00697086"/>
    <w:rsid w:val="00697681"/>
    <w:rsid w:val="00697880"/>
    <w:rsid w:val="006A3EA4"/>
    <w:rsid w:val="006C474C"/>
    <w:rsid w:val="006D6949"/>
    <w:rsid w:val="006D74D0"/>
    <w:rsid w:val="006E62B9"/>
    <w:rsid w:val="006F0E20"/>
    <w:rsid w:val="00701FA4"/>
    <w:rsid w:val="00707537"/>
    <w:rsid w:val="00722A19"/>
    <w:rsid w:val="0073014C"/>
    <w:rsid w:val="007375BE"/>
    <w:rsid w:val="00751E82"/>
    <w:rsid w:val="00754937"/>
    <w:rsid w:val="0077252E"/>
    <w:rsid w:val="00795D60"/>
    <w:rsid w:val="007A0CBB"/>
    <w:rsid w:val="007B7390"/>
    <w:rsid w:val="007D18F5"/>
    <w:rsid w:val="007E470C"/>
    <w:rsid w:val="007F0A4B"/>
    <w:rsid w:val="007F177A"/>
    <w:rsid w:val="0080414A"/>
    <w:rsid w:val="0082258B"/>
    <w:rsid w:val="00823F05"/>
    <w:rsid w:val="00834A4D"/>
    <w:rsid w:val="00881BD4"/>
    <w:rsid w:val="00886BD3"/>
    <w:rsid w:val="00890577"/>
    <w:rsid w:val="0089496E"/>
    <w:rsid w:val="008A1774"/>
    <w:rsid w:val="008B4272"/>
    <w:rsid w:val="008B5C6C"/>
    <w:rsid w:val="008B6381"/>
    <w:rsid w:val="008D4001"/>
    <w:rsid w:val="008E7699"/>
    <w:rsid w:val="008F19D3"/>
    <w:rsid w:val="00900B8E"/>
    <w:rsid w:val="0091031B"/>
    <w:rsid w:val="009254F9"/>
    <w:rsid w:val="009267B9"/>
    <w:rsid w:val="00944A36"/>
    <w:rsid w:val="009507AE"/>
    <w:rsid w:val="00970521"/>
    <w:rsid w:val="00972179"/>
    <w:rsid w:val="0097635C"/>
    <w:rsid w:val="00990E95"/>
    <w:rsid w:val="009A465D"/>
    <w:rsid w:val="009A4F88"/>
    <w:rsid w:val="009A6166"/>
    <w:rsid w:val="009B54D2"/>
    <w:rsid w:val="009D4FE5"/>
    <w:rsid w:val="009F5C9C"/>
    <w:rsid w:val="00A05566"/>
    <w:rsid w:val="00A160A0"/>
    <w:rsid w:val="00A57665"/>
    <w:rsid w:val="00A77BA0"/>
    <w:rsid w:val="00A87C68"/>
    <w:rsid w:val="00AA242F"/>
    <w:rsid w:val="00AB3EBD"/>
    <w:rsid w:val="00AC13DF"/>
    <w:rsid w:val="00AE7884"/>
    <w:rsid w:val="00AF1CEA"/>
    <w:rsid w:val="00B07996"/>
    <w:rsid w:val="00B24C0B"/>
    <w:rsid w:val="00B26F23"/>
    <w:rsid w:val="00B35936"/>
    <w:rsid w:val="00B40EC2"/>
    <w:rsid w:val="00B46DED"/>
    <w:rsid w:val="00B97ECB"/>
    <w:rsid w:val="00BB341A"/>
    <w:rsid w:val="00BB35D6"/>
    <w:rsid w:val="00BD3E8D"/>
    <w:rsid w:val="00BD4346"/>
    <w:rsid w:val="00BE676D"/>
    <w:rsid w:val="00BF7F2B"/>
    <w:rsid w:val="00C0761C"/>
    <w:rsid w:val="00C177EA"/>
    <w:rsid w:val="00C57841"/>
    <w:rsid w:val="00C72194"/>
    <w:rsid w:val="00C72EA7"/>
    <w:rsid w:val="00C770EF"/>
    <w:rsid w:val="00C92EDC"/>
    <w:rsid w:val="00C940B5"/>
    <w:rsid w:val="00CC0C31"/>
    <w:rsid w:val="00CC237E"/>
    <w:rsid w:val="00CC345F"/>
    <w:rsid w:val="00CE3B0D"/>
    <w:rsid w:val="00CF22E2"/>
    <w:rsid w:val="00D07B6A"/>
    <w:rsid w:val="00D114C9"/>
    <w:rsid w:val="00D174C8"/>
    <w:rsid w:val="00D27093"/>
    <w:rsid w:val="00D37443"/>
    <w:rsid w:val="00D521A9"/>
    <w:rsid w:val="00D6293B"/>
    <w:rsid w:val="00D80D3E"/>
    <w:rsid w:val="00D9664A"/>
    <w:rsid w:val="00DA6AEE"/>
    <w:rsid w:val="00DA7A4F"/>
    <w:rsid w:val="00DF02F2"/>
    <w:rsid w:val="00E369C0"/>
    <w:rsid w:val="00E870D1"/>
    <w:rsid w:val="00E95B12"/>
    <w:rsid w:val="00EA6533"/>
    <w:rsid w:val="00EC272A"/>
    <w:rsid w:val="00EE41B8"/>
    <w:rsid w:val="00EF0807"/>
    <w:rsid w:val="00EF0B84"/>
    <w:rsid w:val="00F013E0"/>
    <w:rsid w:val="00F25D5B"/>
    <w:rsid w:val="00F517B5"/>
    <w:rsid w:val="00F659C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7091460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77252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77252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7252E"/>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7252E"/>
    <w:pPr>
      <w:keepNext/>
      <w:keepLines/>
      <w:spacing w:before="200"/>
      <w:outlineLvl w:val="3"/>
    </w:pPr>
    <w:rPr>
      <w:rFonts w:asciiTheme="majorHAnsi" w:eastAsiaTheme="majorEastAsia" w:hAnsiTheme="majorHAnsi" w:cstheme="majorBidi"/>
      <w:b/>
      <w:bCs/>
      <w:i/>
      <w:iCs/>
      <w:color w:val="4F81BD" w:themeColor="accent1"/>
    </w:rPr>
  </w:style>
  <w:style w:type="paragraph" w:styleId="Heading6">
    <w:name w:val="heading 6"/>
    <w:basedOn w:val="Normal"/>
    <w:next w:val="Normal"/>
    <w:link w:val="Heading6Char"/>
    <w:qFormat/>
    <w:rsid w:val="004D5CA0"/>
    <w:pPr>
      <w:spacing w:before="240" w:after="60"/>
      <w:outlineLvl w:val="5"/>
    </w:pPr>
    <w:rPr>
      <w:rFonts w:eastAsia="Times"/>
      <w:b/>
      <w:bCs/>
      <w:sz w:val="22"/>
      <w:szCs w:val="22"/>
      <w:lang w:eastAsia="hi-I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6Char">
    <w:name w:val="Heading 6 Char"/>
    <w:link w:val="Heading6"/>
    <w:rsid w:val="004D5CA0"/>
    <w:rPr>
      <w:rFonts w:eastAsia="Times"/>
      <w:b/>
      <w:bCs/>
      <w:sz w:val="22"/>
      <w:szCs w:val="22"/>
      <w:lang w:eastAsia="hi-IN" w:bidi="hi-IN"/>
    </w:rPr>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link w:val="BodyTextChar"/>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styleId="Hyperlink">
    <w:name w:val="Hyperlink"/>
    <w:uiPriority w:val="99"/>
    <w:rsid w:val="00A87C68"/>
    <w:rPr>
      <w:color w:val="003399"/>
      <w:u w:val="single"/>
    </w:rPr>
  </w:style>
  <w:style w:type="character" w:styleId="FollowedHyperlink">
    <w:name w:val="FollowedHyperlink"/>
    <w:uiPriority w:val="99"/>
    <w:semiHidden/>
    <w:unhideWhenUsed/>
    <w:rsid w:val="000A402A"/>
    <w:rPr>
      <w:color w:val="800080"/>
      <w:u w:val="single"/>
    </w:rPr>
  </w:style>
  <w:style w:type="paragraph" w:customStyle="1" w:styleId="NormalComplex12pt">
    <w:name w:val="Normal + (Complex) 12 pt"/>
    <w:basedOn w:val="Normal"/>
    <w:rsid w:val="00944A36"/>
    <w:rPr>
      <w:rFonts w:ascii="Times" w:eastAsia="Times" w:hAnsi="Times" w:cs="Times"/>
      <w:sz w:val="24"/>
      <w:lang w:eastAsia="hi-IN" w:bidi="hi-IN"/>
    </w:rPr>
  </w:style>
  <w:style w:type="character" w:styleId="Strong">
    <w:name w:val="Strong"/>
    <w:uiPriority w:val="22"/>
    <w:qFormat/>
    <w:rsid w:val="00CC345F"/>
    <w:rPr>
      <w:b/>
      <w:bCs/>
    </w:rPr>
  </w:style>
  <w:style w:type="paragraph" w:customStyle="1" w:styleId="NormalLeft025">
    <w:name w:val="Normal Left:  0.25&quot;"/>
    <w:basedOn w:val="Normal"/>
    <w:rsid w:val="006C474C"/>
    <w:pPr>
      <w:widowControl/>
      <w:suppressAutoHyphens w:val="0"/>
      <w:autoSpaceDE w:val="0"/>
      <w:autoSpaceDN w:val="0"/>
      <w:adjustRightInd w:val="0"/>
      <w:ind w:left="360"/>
    </w:pPr>
    <w:rPr>
      <w:sz w:val="24"/>
      <w:szCs w:val="24"/>
    </w:rPr>
  </w:style>
  <w:style w:type="character" w:customStyle="1" w:styleId="apple-converted-space">
    <w:name w:val="apple-converted-space"/>
    <w:basedOn w:val="DefaultParagraphFont"/>
    <w:rsid w:val="005F184D"/>
  </w:style>
  <w:style w:type="paragraph" w:customStyle="1" w:styleId="Default">
    <w:name w:val="Default"/>
    <w:rsid w:val="00442AD2"/>
    <w:pPr>
      <w:autoSpaceDE w:val="0"/>
      <w:autoSpaceDN w:val="0"/>
      <w:adjustRightInd w:val="0"/>
    </w:pPr>
    <w:rPr>
      <w:rFonts w:eastAsia="Batang"/>
      <w:color w:val="000000"/>
      <w:sz w:val="24"/>
      <w:szCs w:val="24"/>
      <w:lang w:eastAsia="ja-JP"/>
    </w:rPr>
  </w:style>
  <w:style w:type="character" w:customStyle="1" w:styleId="feature">
    <w:name w:val="feature"/>
    <w:basedOn w:val="DefaultParagraphFont"/>
    <w:rsid w:val="0032688A"/>
  </w:style>
  <w:style w:type="character" w:customStyle="1" w:styleId="Heading1Char">
    <w:name w:val="Heading 1 Char"/>
    <w:basedOn w:val="DefaultParagraphFont"/>
    <w:link w:val="Heading1"/>
    <w:uiPriority w:val="9"/>
    <w:rsid w:val="0077252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77252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77252E"/>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77252E"/>
    <w:rPr>
      <w:rFonts w:asciiTheme="majorHAnsi" w:eastAsiaTheme="majorEastAsia" w:hAnsiTheme="majorHAnsi" w:cstheme="majorBidi"/>
      <w:b/>
      <w:bCs/>
      <w:i/>
      <w:iCs/>
      <w:color w:val="4F81BD" w:themeColor="accent1"/>
    </w:rPr>
  </w:style>
  <w:style w:type="paragraph" w:styleId="ListBullet">
    <w:name w:val="List Bullet"/>
    <w:basedOn w:val="Normal"/>
    <w:uiPriority w:val="99"/>
    <w:unhideWhenUsed/>
    <w:rsid w:val="0077252E"/>
    <w:pPr>
      <w:numPr>
        <w:numId w:val="2"/>
      </w:numPr>
      <w:contextualSpacing/>
    </w:pPr>
  </w:style>
  <w:style w:type="paragraph" w:styleId="BodyTextIndent">
    <w:name w:val="Body Text Indent"/>
    <w:basedOn w:val="Normal"/>
    <w:link w:val="BodyTextIndentChar"/>
    <w:uiPriority w:val="99"/>
    <w:unhideWhenUsed/>
    <w:rsid w:val="0077252E"/>
    <w:pPr>
      <w:spacing w:after="120"/>
      <w:ind w:left="360"/>
    </w:pPr>
  </w:style>
  <w:style w:type="character" w:customStyle="1" w:styleId="BodyTextIndentChar">
    <w:name w:val="Body Text Indent Char"/>
    <w:basedOn w:val="DefaultParagraphFont"/>
    <w:link w:val="BodyTextIndent"/>
    <w:uiPriority w:val="99"/>
    <w:rsid w:val="0077252E"/>
  </w:style>
  <w:style w:type="paragraph" w:customStyle="1" w:styleId="ReferenceLine">
    <w:name w:val="Reference Line"/>
    <w:basedOn w:val="BodyText"/>
    <w:rsid w:val="0077252E"/>
  </w:style>
  <w:style w:type="paragraph" w:styleId="BodyTextFirstIndent">
    <w:name w:val="Body Text First Indent"/>
    <w:basedOn w:val="BodyText"/>
    <w:link w:val="BodyTextFirstIndentChar"/>
    <w:uiPriority w:val="99"/>
    <w:unhideWhenUsed/>
    <w:rsid w:val="0077252E"/>
    <w:pPr>
      <w:spacing w:after="0"/>
      <w:ind w:firstLine="360"/>
    </w:pPr>
  </w:style>
  <w:style w:type="character" w:customStyle="1" w:styleId="BodyTextChar">
    <w:name w:val="Body Text Char"/>
    <w:basedOn w:val="DefaultParagraphFont"/>
    <w:link w:val="BodyText"/>
    <w:rsid w:val="0077252E"/>
  </w:style>
  <w:style w:type="character" w:customStyle="1" w:styleId="BodyTextFirstIndentChar">
    <w:name w:val="Body Text First Indent Char"/>
    <w:basedOn w:val="BodyTextChar"/>
    <w:link w:val="BodyTextFirstIndent"/>
    <w:uiPriority w:val="99"/>
    <w:rsid w:val="0077252E"/>
  </w:style>
  <w:style w:type="paragraph" w:styleId="BodyTextFirstIndent2">
    <w:name w:val="Body Text First Indent 2"/>
    <w:basedOn w:val="BodyTextIndent"/>
    <w:link w:val="BodyTextFirstIndent2Char"/>
    <w:uiPriority w:val="99"/>
    <w:unhideWhenUsed/>
    <w:rsid w:val="0077252E"/>
    <w:pPr>
      <w:spacing w:after="0"/>
      <w:ind w:firstLine="360"/>
    </w:pPr>
  </w:style>
  <w:style w:type="character" w:customStyle="1" w:styleId="BodyTextFirstIndent2Char">
    <w:name w:val="Body Text First Indent 2 Char"/>
    <w:basedOn w:val="BodyTextIndentChar"/>
    <w:link w:val="BodyTextFirstIndent2"/>
    <w:uiPriority w:val="99"/>
    <w:rsid w:val="0077252E"/>
  </w:style>
  <w:style w:type="paragraph" w:styleId="NormalWeb">
    <w:name w:val="Normal (Web)"/>
    <w:basedOn w:val="Normal"/>
    <w:uiPriority w:val="99"/>
    <w:semiHidden/>
    <w:unhideWhenUsed/>
    <w:rsid w:val="006920BC"/>
    <w:pPr>
      <w:widowControl/>
      <w:suppressAutoHyphens w:val="0"/>
      <w:spacing w:before="100" w:beforeAutospacing="1" w:after="100" w:afterAutospacing="1"/>
    </w:pPr>
    <w:rPr>
      <w:rFonts w:ascii="Times" w:hAnsi="Times"/>
    </w:rPr>
  </w:style>
  <w:style w:type="character" w:styleId="Emphasis">
    <w:name w:val="Emphasis"/>
    <w:basedOn w:val="DefaultParagraphFont"/>
    <w:uiPriority w:val="20"/>
    <w:qFormat/>
    <w:rsid w:val="006920BC"/>
    <w:rPr>
      <w:i/>
      <w:iCs/>
    </w:rPr>
  </w:style>
  <w:style w:type="character" w:customStyle="1" w:styleId="A1">
    <w:name w:val="A1"/>
    <w:uiPriority w:val="99"/>
    <w:rsid w:val="00A05566"/>
    <w:rPr>
      <w:b/>
      <w:bCs/>
      <w:color w:val="000000"/>
      <w:sz w:val="14"/>
      <w:szCs w:val="14"/>
    </w:rPr>
  </w:style>
  <w:style w:type="character" w:customStyle="1" w:styleId="A8">
    <w:name w:val="A8"/>
    <w:uiPriority w:val="99"/>
    <w:rsid w:val="00590AE8"/>
    <w:rPr>
      <w:color w:val="000000"/>
      <w:sz w:val="10"/>
      <w:szCs w:val="10"/>
    </w:rPr>
  </w:style>
  <w:style w:type="character" w:customStyle="1" w:styleId="A15">
    <w:name w:val="A15"/>
    <w:uiPriority w:val="99"/>
    <w:rsid w:val="00590AE8"/>
    <w:rPr>
      <w:color w:val="000000"/>
      <w:sz w:val="9"/>
      <w:szCs w:val="9"/>
    </w:rPr>
  </w:style>
  <w:style w:type="character" w:customStyle="1" w:styleId="A4">
    <w:name w:val="A4"/>
    <w:uiPriority w:val="99"/>
    <w:rsid w:val="00590AE8"/>
    <w:rPr>
      <w:color w:val="000000"/>
      <w:sz w:val="9"/>
      <w:szCs w:val="9"/>
    </w:rPr>
  </w:style>
  <w:style w:type="character" w:customStyle="1" w:styleId="A9">
    <w:name w:val="A9"/>
    <w:uiPriority w:val="99"/>
    <w:rsid w:val="00D9664A"/>
    <w:rPr>
      <w:color w:val="000000"/>
      <w:sz w:val="10"/>
      <w:szCs w:val="10"/>
    </w:rPr>
  </w:style>
  <w:style w:type="paragraph" w:styleId="ListParagraph">
    <w:name w:val="List Paragraph"/>
    <w:basedOn w:val="Normal"/>
    <w:uiPriority w:val="34"/>
    <w:qFormat/>
    <w:rsid w:val="00196BE6"/>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77252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77252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7252E"/>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7252E"/>
    <w:pPr>
      <w:keepNext/>
      <w:keepLines/>
      <w:spacing w:before="200"/>
      <w:outlineLvl w:val="3"/>
    </w:pPr>
    <w:rPr>
      <w:rFonts w:asciiTheme="majorHAnsi" w:eastAsiaTheme="majorEastAsia" w:hAnsiTheme="majorHAnsi" w:cstheme="majorBidi"/>
      <w:b/>
      <w:bCs/>
      <w:i/>
      <w:iCs/>
      <w:color w:val="4F81BD" w:themeColor="accent1"/>
    </w:rPr>
  </w:style>
  <w:style w:type="paragraph" w:styleId="Heading6">
    <w:name w:val="heading 6"/>
    <w:basedOn w:val="Normal"/>
    <w:next w:val="Normal"/>
    <w:link w:val="Heading6Char"/>
    <w:qFormat/>
    <w:rsid w:val="004D5CA0"/>
    <w:pPr>
      <w:spacing w:before="240" w:after="60"/>
      <w:outlineLvl w:val="5"/>
    </w:pPr>
    <w:rPr>
      <w:rFonts w:eastAsia="Times"/>
      <w:b/>
      <w:bCs/>
      <w:sz w:val="22"/>
      <w:szCs w:val="22"/>
      <w:lang w:eastAsia="hi-I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6Char">
    <w:name w:val="Heading 6 Char"/>
    <w:link w:val="Heading6"/>
    <w:rsid w:val="004D5CA0"/>
    <w:rPr>
      <w:rFonts w:eastAsia="Times"/>
      <w:b/>
      <w:bCs/>
      <w:sz w:val="22"/>
      <w:szCs w:val="22"/>
      <w:lang w:eastAsia="hi-IN" w:bidi="hi-IN"/>
    </w:rPr>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link w:val="BodyTextChar"/>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styleId="Hyperlink">
    <w:name w:val="Hyperlink"/>
    <w:uiPriority w:val="99"/>
    <w:rsid w:val="00A87C68"/>
    <w:rPr>
      <w:color w:val="003399"/>
      <w:u w:val="single"/>
    </w:rPr>
  </w:style>
  <w:style w:type="character" w:styleId="FollowedHyperlink">
    <w:name w:val="FollowedHyperlink"/>
    <w:uiPriority w:val="99"/>
    <w:semiHidden/>
    <w:unhideWhenUsed/>
    <w:rsid w:val="000A402A"/>
    <w:rPr>
      <w:color w:val="800080"/>
      <w:u w:val="single"/>
    </w:rPr>
  </w:style>
  <w:style w:type="paragraph" w:customStyle="1" w:styleId="NormalComplex12pt">
    <w:name w:val="Normal + (Complex) 12 pt"/>
    <w:basedOn w:val="Normal"/>
    <w:rsid w:val="00944A36"/>
    <w:rPr>
      <w:rFonts w:ascii="Times" w:eastAsia="Times" w:hAnsi="Times" w:cs="Times"/>
      <w:sz w:val="24"/>
      <w:lang w:eastAsia="hi-IN" w:bidi="hi-IN"/>
    </w:rPr>
  </w:style>
  <w:style w:type="character" w:styleId="Strong">
    <w:name w:val="Strong"/>
    <w:uiPriority w:val="22"/>
    <w:qFormat/>
    <w:rsid w:val="00CC345F"/>
    <w:rPr>
      <w:b/>
      <w:bCs/>
    </w:rPr>
  </w:style>
  <w:style w:type="paragraph" w:customStyle="1" w:styleId="NormalLeft025">
    <w:name w:val="Normal Left:  0.25&quot;"/>
    <w:basedOn w:val="Normal"/>
    <w:rsid w:val="006C474C"/>
    <w:pPr>
      <w:widowControl/>
      <w:suppressAutoHyphens w:val="0"/>
      <w:autoSpaceDE w:val="0"/>
      <w:autoSpaceDN w:val="0"/>
      <w:adjustRightInd w:val="0"/>
      <w:ind w:left="360"/>
    </w:pPr>
    <w:rPr>
      <w:sz w:val="24"/>
      <w:szCs w:val="24"/>
    </w:rPr>
  </w:style>
  <w:style w:type="character" w:customStyle="1" w:styleId="apple-converted-space">
    <w:name w:val="apple-converted-space"/>
    <w:basedOn w:val="DefaultParagraphFont"/>
    <w:rsid w:val="005F184D"/>
  </w:style>
  <w:style w:type="paragraph" w:customStyle="1" w:styleId="Default">
    <w:name w:val="Default"/>
    <w:rsid w:val="00442AD2"/>
    <w:pPr>
      <w:autoSpaceDE w:val="0"/>
      <w:autoSpaceDN w:val="0"/>
      <w:adjustRightInd w:val="0"/>
    </w:pPr>
    <w:rPr>
      <w:rFonts w:eastAsia="Batang"/>
      <w:color w:val="000000"/>
      <w:sz w:val="24"/>
      <w:szCs w:val="24"/>
      <w:lang w:eastAsia="ja-JP"/>
    </w:rPr>
  </w:style>
  <w:style w:type="character" w:customStyle="1" w:styleId="feature">
    <w:name w:val="feature"/>
    <w:basedOn w:val="DefaultParagraphFont"/>
    <w:rsid w:val="0032688A"/>
  </w:style>
  <w:style w:type="character" w:customStyle="1" w:styleId="Heading1Char">
    <w:name w:val="Heading 1 Char"/>
    <w:basedOn w:val="DefaultParagraphFont"/>
    <w:link w:val="Heading1"/>
    <w:uiPriority w:val="9"/>
    <w:rsid w:val="0077252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77252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77252E"/>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77252E"/>
    <w:rPr>
      <w:rFonts w:asciiTheme="majorHAnsi" w:eastAsiaTheme="majorEastAsia" w:hAnsiTheme="majorHAnsi" w:cstheme="majorBidi"/>
      <w:b/>
      <w:bCs/>
      <w:i/>
      <w:iCs/>
      <w:color w:val="4F81BD" w:themeColor="accent1"/>
    </w:rPr>
  </w:style>
  <w:style w:type="paragraph" w:styleId="ListBullet">
    <w:name w:val="List Bullet"/>
    <w:basedOn w:val="Normal"/>
    <w:uiPriority w:val="99"/>
    <w:unhideWhenUsed/>
    <w:rsid w:val="0077252E"/>
    <w:pPr>
      <w:numPr>
        <w:numId w:val="2"/>
      </w:numPr>
      <w:contextualSpacing/>
    </w:pPr>
  </w:style>
  <w:style w:type="paragraph" w:styleId="BodyTextIndent">
    <w:name w:val="Body Text Indent"/>
    <w:basedOn w:val="Normal"/>
    <w:link w:val="BodyTextIndentChar"/>
    <w:uiPriority w:val="99"/>
    <w:unhideWhenUsed/>
    <w:rsid w:val="0077252E"/>
    <w:pPr>
      <w:spacing w:after="120"/>
      <w:ind w:left="360"/>
    </w:pPr>
  </w:style>
  <w:style w:type="character" w:customStyle="1" w:styleId="BodyTextIndentChar">
    <w:name w:val="Body Text Indent Char"/>
    <w:basedOn w:val="DefaultParagraphFont"/>
    <w:link w:val="BodyTextIndent"/>
    <w:uiPriority w:val="99"/>
    <w:rsid w:val="0077252E"/>
  </w:style>
  <w:style w:type="paragraph" w:customStyle="1" w:styleId="ReferenceLine">
    <w:name w:val="Reference Line"/>
    <w:basedOn w:val="BodyText"/>
    <w:rsid w:val="0077252E"/>
  </w:style>
  <w:style w:type="paragraph" w:styleId="BodyTextFirstIndent">
    <w:name w:val="Body Text First Indent"/>
    <w:basedOn w:val="BodyText"/>
    <w:link w:val="BodyTextFirstIndentChar"/>
    <w:uiPriority w:val="99"/>
    <w:unhideWhenUsed/>
    <w:rsid w:val="0077252E"/>
    <w:pPr>
      <w:spacing w:after="0"/>
      <w:ind w:firstLine="360"/>
    </w:pPr>
  </w:style>
  <w:style w:type="character" w:customStyle="1" w:styleId="BodyTextChar">
    <w:name w:val="Body Text Char"/>
    <w:basedOn w:val="DefaultParagraphFont"/>
    <w:link w:val="BodyText"/>
    <w:rsid w:val="0077252E"/>
  </w:style>
  <w:style w:type="character" w:customStyle="1" w:styleId="BodyTextFirstIndentChar">
    <w:name w:val="Body Text First Indent Char"/>
    <w:basedOn w:val="BodyTextChar"/>
    <w:link w:val="BodyTextFirstIndent"/>
    <w:uiPriority w:val="99"/>
    <w:rsid w:val="0077252E"/>
  </w:style>
  <w:style w:type="paragraph" w:styleId="BodyTextFirstIndent2">
    <w:name w:val="Body Text First Indent 2"/>
    <w:basedOn w:val="BodyTextIndent"/>
    <w:link w:val="BodyTextFirstIndent2Char"/>
    <w:uiPriority w:val="99"/>
    <w:unhideWhenUsed/>
    <w:rsid w:val="0077252E"/>
    <w:pPr>
      <w:spacing w:after="0"/>
      <w:ind w:firstLine="360"/>
    </w:pPr>
  </w:style>
  <w:style w:type="character" w:customStyle="1" w:styleId="BodyTextFirstIndent2Char">
    <w:name w:val="Body Text First Indent 2 Char"/>
    <w:basedOn w:val="BodyTextIndentChar"/>
    <w:link w:val="BodyTextFirstIndent2"/>
    <w:uiPriority w:val="99"/>
    <w:rsid w:val="0077252E"/>
  </w:style>
  <w:style w:type="paragraph" w:styleId="NormalWeb">
    <w:name w:val="Normal (Web)"/>
    <w:basedOn w:val="Normal"/>
    <w:uiPriority w:val="99"/>
    <w:semiHidden/>
    <w:unhideWhenUsed/>
    <w:rsid w:val="006920BC"/>
    <w:pPr>
      <w:widowControl/>
      <w:suppressAutoHyphens w:val="0"/>
      <w:spacing w:before="100" w:beforeAutospacing="1" w:after="100" w:afterAutospacing="1"/>
    </w:pPr>
    <w:rPr>
      <w:rFonts w:ascii="Times" w:hAnsi="Times"/>
    </w:rPr>
  </w:style>
  <w:style w:type="character" w:styleId="Emphasis">
    <w:name w:val="Emphasis"/>
    <w:basedOn w:val="DefaultParagraphFont"/>
    <w:uiPriority w:val="20"/>
    <w:qFormat/>
    <w:rsid w:val="006920BC"/>
    <w:rPr>
      <w:i/>
      <w:iCs/>
    </w:rPr>
  </w:style>
  <w:style w:type="character" w:customStyle="1" w:styleId="A1">
    <w:name w:val="A1"/>
    <w:uiPriority w:val="99"/>
    <w:rsid w:val="00A05566"/>
    <w:rPr>
      <w:b/>
      <w:bCs/>
      <w:color w:val="000000"/>
      <w:sz w:val="14"/>
      <w:szCs w:val="14"/>
    </w:rPr>
  </w:style>
  <w:style w:type="character" w:customStyle="1" w:styleId="A8">
    <w:name w:val="A8"/>
    <w:uiPriority w:val="99"/>
    <w:rsid w:val="00590AE8"/>
    <w:rPr>
      <w:color w:val="000000"/>
      <w:sz w:val="10"/>
      <w:szCs w:val="10"/>
    </w:rPr>
  </w:style>
  <w:style w:type="character" w:customStyle="1" w:styleId="A15">
    <w:name w:val="A15"/>
    <w:uiPriority w:val="99"/>
    <w:rsid w:val="00590AE8"/>
    <w:rPr>
      <w:color w:val="000000"/>
      <w:sz w:val="9"/>
      <w:szCs w:val="9"/>
    </w:rPr>
  </w:style>
  <w:style w:type="character" w:customStyle="1" w:styleId="A4">
    <w:name w:val="A4"/>
    <w:uiPriority w:val="99"/>
    <w:rsid w:val="00590AE8"/>
    <w:rPr>
      <w:color w:val="000000"/>
      <w:sz w:val="9"/>
      <w:szCs w:val="9"/>
    </w:rPr>
  </w:style>
  <w:style w:type="character" w:customStyle="1" w:styleId="A9">
    <w:name w:val="A9"/>
    <w:uiPriority w:val="99"/>
    <w:rsid w:val="00D9664A"/>
    <w:rPr>
      <w:color w:val="000000"/>
      <w:sz w:val="10"/>
      <w:szCs w:val="10"/>
    </w:rPr>
  </w:style>
  <w:style w:type="paragraph" w:styleId="ListParagraph">
    <w:name w:val="List Paragraph"/>
    <w:basedOn w:val="Normal"/>
    <w:uiPriority w:val="34"/>
    <w:qFormat/>
    <w:rsid w:val="00196BE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556362">
      <w:bodyDiv w:val="1"/>
      <w:marLeft w:val="0"/>
      <w:marRight w:val="0"/>
      <w:marTop w:val="0"/>
      <w:marBottom w:val="0"/>
      <w:divBdr>
        <w:top w:val="none" w:sz="0" w:space="0" w:color="auto"/>
        <w:left w:val="none" w:sz="0" w:space="0" w:color="auto"/>
        <w:bottom w:val="none" w:sz="0" w:space="0" w:color="auto"/>
        <w:right w:val="none" w:sz="0" w:space="0" w:color="auto"/>
      </w:divBdr>
    </w:div>
    <w:div w:id="96221175">
      <w:bodyDiv w:val="1"/>
      <w:marLeft w:val="0"/>
      <w:marRight w:val="0"/>
      <w:marTop w:val="0"/>
      <w:marBottom w:val="0"/>
      <w:divBdr>
        <w:top w:val="none" w:sz="0" w:space="0" w:color="auto"/>
        <w:left w:val="none" w:sz="0" w:space="0" w:color="auto"/>
        <w:bottom w:val="none" w:sz="0" w:space="0" w:color="auto"/>
        <w:right w:val="none" w:sz="0" w:space="0" w:color="auto"/>
      </w:divBdr>
    </w:div>
    <w:div w:id="115299134">
      <w:bodyDiv w:val="1"/>
      <w:marLeft w:val="0"/>
      <w:marRight w:val="0"/>
      <w:marTop w:val="0"/>
      <w:marBottom w:val="0"/>
      <w:divBdr>
        <w:top w:val="none" w:sz="0" w:space="0" w:color="auto"/>
        <w:left w:val="none" w:sz="0" w:space="0" w:color="auto"/>
        <w:bottom w:val="none" w:sz="0" w:space="0" w:color="auto"/>
        <w:right w:val="none" w:sz="0" w:space="0" w:color="auto"/>
      </w:divBdr>
    </w:div>
    <w:div w:id="143543734">
      <w:bodyDiv w:val="1"/>
      <w:marLeft w:val="0"/>
      <w:marRight w:val="0"/>
      <w:marTop w:val="0"/>
      <w:marBottom w:val="0"/>
      <w:divBdr>
        <w:top w:val="none" w:sz="0" w:space="0" w:color="auto"/>
        <w:left w:val="none" w:sz="0" w:space="0" w:color="auto"/>
        <w:bottom w:val="none" w:sz="0" w:space="0" w:color="auto"/>
        <w:right w:val="none" w:sz="0" w:space="0" w:color="auto"/>
      </w:divBdr>
    </w:div>
    <w:div w:id="219487267">
      <w:bodyDiv w:val="1"/>
      <w:marLeft w:val="0"/>
      <w:marRight w:val="0"/>
      <w:marTop w:val="0"/>
      <w:marBottom w:val="0"/>
      <w:divBdr>
        <w:top w:val="none" w:sz="0" w:space="0" w:color="auto"/>
        <w:left w:val="none" w:sz="0" w:space="0" w:color="auto"/>
        <w:bottom w:val="none" w:sz="0" w:space="0" w:color="auto"/>
        <w:right w:val="none" w:sz="0" w:space="0" w:color="auto"/>
      </w:divBdr>
    </w:div>
    <w:div w:id="260142340">
      <w:bodyDiv w:val="1"/>
      <w:marLeft w:val="0"/>
      <w:marRight w:val="0"/>
      <w:marTop w:val="0"/>
      <w:marBottom w:val="0"/>
      <w:divBdr>
        <w:top w:val="none" w:sz="0" w:space="0" w:color="auto"/>
        <w:left w:val="none" w:sz="0" w:space="0" w:color="auto"/>
        <w:bottom w:val="none" w:sz="0" w:space="0" w:color="auto"/>
        <w:right w:val="none" w:sz="0" w:space="0" w:color="auto"/>
      </w:divBdr>
    </w:div>
    <w:div w:id="387343161">
      <w:bodyDiv w:val="1"/>
      <w:marLeft w:val="0"/>
      <w:marRight w:val="0"/>
      <w:marTop w:val="0"/>
      <w:marBottom w:val="0"/>
      <w:divBdr>
        <w:top w:val="none" w:sz="0" w:space="0" w:color="auto"/>
        <w:left w:val="none" w:sz="0" w:space="0" w:color="auto"/>
        <w:bottom w:val="none" w:sz="0" w:space="0" w:color="auto"/>
        <w:right w:val="none" w:sz="0" w:space="0" w:color="auto"/>
      </w:divBdr>
    </w:div>
    <w:div w:id="394546706">
      <w:bodyDiv w:val="1"/>
      <w:marLeft w:val="0"/>
      <w:marRight w:val="0"/>
      <w:marTop w:val="0"/>
      <w:marBottom w:val="0"/>
      <w:divBdr>
        <w:top w:val="none" w:sz="0" w:space="0" w:color="auto"/>
        <w:left w:val="none" w:sz="0" w:space="0" w:color="auto"/>
        <w:bottom w:val="none" w:sz="0" w:space="0" w:color="auto"/>
        <w:right w:val="none" w:sz="0" w:space="0" w:color="auto"/>
      </w:divBdr>
    </w:div>
    <w:div w:id="439304593">
      <w:bodyDiv w:val="1"/>
      <w:marLeft w:val="0"/>
      <w:marRight w:val="0"/>
      <w:marTop w:val="0"/>
      <w:marBottom w:val="0"/>
      <w:divBdr>
        <w:top w:val="none" w:sz="0" w:space="0" w:color="auto"/>
        <w:left w:val="none" w:sz="0" w:space="0" w:color="auto"/>
        <w:bottom w:val="none" w:sz="0" w:space="0" w:color="auto"/>
        <w:right w:val="none" w:sz="0" w:space="0" w:color="auto"/>
      </w:divBdr>
    </w:div>
    <w:div w:id="439910365">
      <w:bodyDiv w:val="1"/>
      <w:marLeft w:val="0"/>
      <w:marRight w:val="0"/>
      <w:marTop w:val="0"/>
      <w:marBottom w:val="0"/>
      <w:divBdr>
        <w:top w:val="none" w:sz="0" w:space="0" w:color="auto"/>
        <w:left w:val="none" w:sz="0" w:space="0" w:color="auto"/>
        <w:bottom w:val="none" w:sz="0" w:space="0" w:color="auto"/>
        <w:right w:val="none" w:sz="0" w:space="0" w:color="auto"/>
      </w:divBdr>
    </w:div>
    <w:div w:id="461192326">
      <w:bodyDiv w:val="1"/>
      <w:marLeft w:val="0"/>
      <w:marRight w:val="0"/>
      <w:marTop w:val="0"/>
      <w:marBottom w:val="0"/>
      <w:divBdr>
        <w:top w:val="none" w:sz="0" w:space="0" w:color="auto"/>
        <w:left w:val="none" w:sz="0" w:space="0" w:color="auto"/>
        <w:bottom w:val="none" w:sz="0" w:space="0" w:color="auto"/>
        <w:right w:val="none" w:sz="0" w:space="0" w:color="auto"/>
      </w:divBdr>
    </w:div>
    <w:div w:id="708067953">
      <w:bodyDiv w:val="1"/>
      <w:marLeft w:val="0"/>
      <w:marRight w:val="0"/>
      <w:marTop w:val="0"/>
      <w:marBottom w:val="0"/>
      <w:divBdr>
        <w:top w:val="none" w:sz="0" w:space="0" w:color="auto"/>
        <w:left w:val="none" w:sz="0" w:space="0" w:color="auto"/>
        <w:bottom w:val="none" w:sz="0" w:space="0" w:color="auto"/>
        <w:right w:val="none" w:sz="0" w:space="0" w:color="auto"/>
      </w:divBdr>
    </w:div>
    <w:div w:id="724528381">
      <w:bodyDiv w:val="1"/>
      <w:marLeft w:val="0"/>
      <w:marRight w:val="0"/>
      <w:marTop w:val="0"/>
      <w:marBottom w:val="0"/>
      <w:divBdr>
        <w:top w:val="none" w:sz="0" w:space="0" w:color="auto"/>
        <w:left w:val="none" w:sz="0" w:space="0" w:color="auto"/>
        <w:bottom w:val="none" w:sz="0" w:space="0" w:color="auto"/>
        <w:right w:val="none" w:sz="0" w:space="0" w:color="auto"/>
      </w:divBdr>
    </w:div>
    <w:div w:id="740758425">
      <w:bodyDiv w:val="1"/>
      <w:marLeft w:val="0"/>
      <w:marRight w:val="0"/>
      <w:marTop w:val="0"/>
      <w:marBottom w:val="0"/>
      <w:divBdr>
        <w:top w:val="none" w:sz="0" w:space="0" w:color="auto"/>
        <w:left w:val="none" w:sz="0" w:space="0" w:color="auto"/>
        <w:bottom w:val="none" w:sz="0" w:space="0" w:color="auto"/>
        <w:right w:val="none" w:sz="0" w:space="0" w:color="auto"/>
      </w:divBdr>
    </w:div>
    <w:div w:id="769205085">
      <w:bodyDiv w:val="1"/>
      <w:marLeft w:val="0"/>
      <w:marRight w:val="0"/>
      <w:marTop w:val="0"/>
      <w:marBottom w:val="0"/>
      <w:divBdr>
        <w:top w:val="none" w:sz="0" w:space="0" w:color="auto"/>
        <w:left w:val="none" w:sz="0" w:space="0" w:color="auto"/>
        <w:bottom w:val="none" w:sz="0" w:space="0" w:color="auto"/>
        <w:right w:val="none" w:sz="0" w:space="0" w:color="auto"/>
      </w:divBdr>
    </w:div>
    <w:div w:id="782384050">
      <w:bodyDiv w:val="1"/>
      <w:marLeft w:val="0"/>
      <w:marRight w:val="0"/>
      <w:marTop w:val="0"/>
      <w:marBottom w:val="0"/>
      <w:divBdr>
        <w:top w:val="none" w:sz="0" w:space="0" w:color="auto"/>
        <w:left w:val="none" w:sz="0" w:space="0" w:color="auto"/>
        <w:bottom w:val="none" w:sz="0" w:space="0" w:color="auto"/>
        <w:right w:val="none" w:sz="0" w:space="0" w:color="auto"/>
      </w:divBdr>
    </w:div>
    <w:div w:id="815293455">
      <w:bodyDiv w:val="1"/>
      <w:marLeft w:val="0"/>
      <w:marRight w:val="0"/>
      <w:marTop w:val="0"/>
      <w:marBottom w:val="0"/>
      <w:divBdr>
        <w:top w:val="none" w:sz="0" w:space="0" w:color="auto"/>
        <w:left w:val="none" w:sz="0" w:space="0" w:color="auto"/>
        <w:bottom w:val="none" w:sz="0" w:space="0" w:color="auto"/>
        <w:right w:val="none" w:sz="0" w:space="0" w:color="auto"/>
      </w:divBdr>
    </w:div>
    <w:div w:id="882327663">
      <w:bodyDiv w:val="1"/>
      <w:marLeft w:val="0"/>
      <w:marRight w:val="0"/>
      <w:marTop w:val="0"/>
      <w:marBottom w:val="0"/>
      <w:divBdr>
        <w:top w:val="none" w:sz="0" w:space="0" w:color="auto"/>
        <w:left w:val="none" w:sz="0" w:space="0" w:color="auto"/>
        <w:bottom w:val="none" w:sz="0" w:space="0" w:color="auto"/>
        <w:right w:val="none" w:sz="0" w:space="0" w:color="auto"/>
      </w:divBdr>
    </w:div>
    <w:div w:id="903879027">
      <w:bodyDiv w:val="1"/>
      <w:marLeft w:val="0"/>
      <w:marRight w:val="0"/>
      <w:marTop w:val="0"/>
      <w:marBottom w:val="0"/>
      <w:divBdr>
        <w:top w:val="none" w:sz="0" w:space="0" w:color="auto"/>
        <w:left w:val="none" w:sz="0" w:space="0" w:color="auto"/>
        <w:bottom w:val="none" w:sz="0" w:space="0" w:color="auto"/>
        <w:right w:val="none" w:sz="0" w:space="0" w:color="auto"/>
      </w:divBdr>
    </w:div>
    <w:div w:id="1055734516">
      <w:bodyDiv w:val="1"/>
      <w:marLeft w:val="0"/>
      <w:marRight w:val="0"/>
      <w:marTop w:val="0"/>
      <w:marBottom w:val="0"/>
      <w:divBdr>
        <w:top w:val="none" w:sz="0" w:space="0" w:color="auto"/>
        <w:left w:val="none" w:sz="0" w:space="0" w:color="auto"/>
        <w:bottom w:val="none" w:sz="0" w:space="0" w:color="auto"/>
        <w:right w:val="none" w:sz="0" w:space="0" w:color="auto"/>
      </w:divBdr>
    </w:div>
    <w:div w:id="1117720339">
      <w:bodyDiv w:val="1"/>
      <w:marLeft w:val="0"/>
      <w:marRight w:val="0"/>
      <w:marTop w:val="0"/>
      <w:marBottom w:val="0"/>
      <w:divBdr>
        <w:top w:val="none" w:sz="0" w:space="0" w:color="auto"/>
        <w:left w:val="none" w:sz="0" w:space="0" w:color="auto"/>
        <w:bottom w:val="none" w:sz="0" w:space="0" w:color="auto"/>
        <w:right w:val="none" w:sz="0" w:space="0" w:color="auto"/>
      </w:divBdr>
    </w:div>
    <w:div w:id="1246913210">
      <w:bodyDiv w:val="1"/>
      <w:marLeft w:val="0"/>
      <w:marRight w:val="0"/>
      <w:marTop w:val="0"/>
      <w:marBottom w:val="0"/>
      <w:divBdr>
        <w:top w:val="none" w:sz="0" w:space="0" w:color="auto"/>
        <w:left w:val="none" w:sz="0" w:space="0" w:color="auto"/>
        <w:bottom w:val="none" w:sz="0" w:space="0" w:color="auto"/>
        <w:right w:val="none" w:sz="0" w:space="0" w:color="auto"/>
      </w:divBdr>
    </w:div>
    <w:div w:id="1272779269">
      <w:bodyDiv w:val="1"/>
      <w:marLeft w:val="0"/>
      <w:marRight w:val="0"/>
      <w:marTop w:val="0"/>
      <w:marBottom w:val="0"/>
      <w:divBdr>
        <w:top w:val="none" w:sz="0" w:space="0" w:color="auto"/>
        <w:left w:val="none" w:sz="0" w:space="0" w:color="auto"/>
        <w:bottom w:val="none" w:sz="0" w:space="0" w:color="auto"/>
        <w:right w:val="none" w:sz="0" w:space="0" w:color="auto"/>
      </w:divBdr>
    </w:div>
    <w:div w:id="1284844088">
      <w:bodyDiv w:val="1"/>
      <w:marLeft w:val="0"/>
      <w:marRight w:val="0"/>
      <w:marTop w:val="0"/>
      <w:marBottom w:val="0"/>
      <w:divBdr>
        <w:top w:val="none" w:sz="0" w:space="0" w:color="auto"/>
        <w:left w:val="none" w:sz="0" w:space="0" w:color="auto"/>
        <w:bottom w:val="none" w:sz="0" w:space="0" w:color="auto"/>
        <w:right w:val="none" w:sz="0" w:space="0" w:color="auto"/>
      </w:divBdr>
    </w:div>
    <w:div w:id="1365406996">
      <w:bodyDiv w:val="1"/>
      <w:marLeft w:val="0"/>
      <w:marRight w:val="0"/>
      <w:marTop w:val="0"/>
      <w:marBottom w:val="0"/>
      <w:divBdr>
        <w:top w:val="none" w:sz="0" w:space="0" w:color="auto"/>
        <w:left w:val="none" w:sz="0" w:space="0" w:color="auto"/>
        <w:bottom w:val="none" w:sz="0" w:space="0" w:color="auto"/>
        <w:right w:val="none" w:sz="0" w:space="0" w:color="auto"/>
      </w:divBdr>
    </w:div>
    <w:div w:id="1414357128">
      <w:bodyDiv w:val="1"/>
      <w:marLeft w:val="0"/>
      <w:marRight w:val="0"/>
      <w:marTop w:val="0"/>
      <w:marBottom w:val="0"/>
      <w:divBdr>
        <w:top w:val="none" w:sz="0" w:space="0" w:color="auto"/>
        <w:left w:val="none" w:sz="0" w:space="0" w:color="auto"/>
        <w:bottom w:val="none" w:sz="0" w:space="0" w:color="auto"/>
        <w:right w:val="none" w:sz="0" w:space="0" w:color="auto"/>
      </w:divBdr>
    </w:div>
    <w:div w:id="1471940476">
      <w:bodyDiv w:val="1"/>
      <w:marLeft w:val="0"/>
      <w:marRight w:val="0"/>
      <w:marTop w:val="0"/>
      <w:marBottom w:val="0"/>
      <w:divBdr>
        <w:top w:val="none" w:sz="0" w:space="0" w:color="auto"/>
        <w:left w:val="none" w:sz="0" w:space="0" w:color="auto"/>
        <w:bottom w:val="none" w:sz="0" w:space="0" w:color="auto"/>
        <w:right w:val="none" w:sz="0" w:space="0" w:color="auto"/>
      </w:divBdr>
    </w:div>
    <w:div w:id="1521159153">
      <w:bodyDiv w:val="1"/>
      <w:marLeft w:val="0"/>
      <w:marRight w:val="0"/>
      <w:marTop w:val="0"/>
      <w:marBottom w:val="0"/>
      <w:divBdr>
        <w:top w:val="none" w:sz="0" w:space="0" w:color="auto"/>
        <w:left w:val="none" w:sz="0" w:space="0" w:color="auto"/>
        <w:bottom w:val="none" w:sz="0" w:space="0" w:color="auto"/>
        <w:right w:val="none" w:sz="0" w:space="0" w:color="auto"/>
      </w:divBdr>
    </w:div>
    <w:div w:id="1554778571">
      <w:bodyDiv w:val="1"/>
      <w:marLeft w:val="0"/>
      <w:marRight w:val="0"/>
      <w:marTop w:val="0"/>
      <w:marBottom w:val="0"/>
      <w:divBdr>
        <w:top w:val="none" w:sz="0" w:space="0" w:color="auto"/>
        <w:left w:val="none" w:sz="0" w:space="0" w:color="auto"/>
        <w:bottom w:val="none" w:sz="0" w:space="0" w:color="auto"/>
        <w:right w:val="none" w:sz="0" w:space="0" w:color="auto"/>
      </w:divBdr>
    </w:div>
    <w:div w:id="1559440317">
      <w:bodyDiv w:val="1"/>
      <w:marLeft w:val="0"/>
      <w:marRight w:val="0"/>
      <w:marTop w:val="0"/>
      <w:marBottom w:val="0"/>
      <w:divBdr>
        <w:top w:val="none" w:sz="0" w:space="0" w:color="auto"/>
        <w:left w:val="none" w:sz="0" w:space="0" w:color="auto"/>
        <w:bottom w:val="none" w:sz="0" w:space="0" w:color="auto"/>
        <w:right w:val="none" w:sz="0" w:space="0" w:color="auto"/>
      </w:divBdr>
    </w:div>
    <w:div w:id="1624995040">
      <w:bodyDiv w:val="1"/>
      <w:marLeft w:val="0"/>
      <w:marRight w:val="0"/>
      <w:marTop w:val="0"/>
      <w:marBottom w:val="0"/>
      <w:divBdr>
        <w:top w:val="none" w:sz="0" w:space="0" w:color="auto"/>
        <w:left w:val="none" w:sz="0" w:space="0" w:color="auto"/>
        <w:bottom w:val="none" w:sz="0" w:space="0" w:color="auto"/>
        <w:right w:val="none" w:sz="0" w:space="0" w:color="auto"/>
      </w:divBdr>
    </w:div>
    <w:div w:id="1673289734">
      <w:bodyDiv w:val="1"/>
      <w:marLeft w:val="0"/>
      <w:marRight w:val="0"/>
      <w:marTop w:val="0"/>
      <w:marBottom w:val="0"/>
      <w:divBdr>
        <w:top w:val="none" w:sz="0" w:space="0" w:color="auto"/>
        <w:left w:val="none" w:sz="0" w:space="0" w:color="auto"/>
        <w:bottom w:val="none" w:sz="0" w:space="0" w:color="auto"/>
        <w:right w:val="none" w:sz="0" w:space="0" w:color="auto"/>
      </w:divBdr>
    </w:div>
    <w:div w:id="1704557889">
      <w:bodyDiv w:val="1"/>
      <w:marLeft w:val="0"/>
      <w:marRight w:val="0"/>
      <w:marTop w:val="0"/>
      <w:marBottom w:val="0"/>
      <w:divBdr>
        <w:top w:val="none" w:sz="0" w:space="0" w:color="auto"/>
        <w:left w:val="none" w:sz="0" w:space="0" w:color="auto"/>
        <w:bottom w:val="none" w:sz="0" w:space="0" w:color="auto"/>
        <w:right w:val="none" w:sz="0" w:space="0" w:color="auto"/>
      </w:divBdr>
    </w:div>
    <w:div w:id="1718356025">
      <w:bodyDiv w:val="1"/>
      <w:marLeft w:val="0"/>
      <w:marRight w:val="0"/>
      <w:marTop w:val="0"/>
      <w:marBottom w:val="0"/>
      <w:divBdr>
        <w:top w:val="none" w:sz="0" w:space="0" w:color="auto"/>
        <w:left w:val="none" w:sz="0" w:space="0" w:color="auto"/>
        <w:bottom w:val="none" w:sz="0" w:space="0" w:color="auto"/>
        <w:right w:val="none" w:sz="0" w:space="0" w:color="auto"/>
      </w:divBdr>
    </w:div>
    <w:div w:id="1720470939">
      <w:bodyDiv w:val="1"/>
      <w:marLeft w:val="0"/>
      <w:marRight w:val="0"/>
      <w:marTop w:val="0"/>
      <w:marBottom w:val="0"/>
      <w:divBdr>
        <w:top w:val="none" w:sz="0" w:space="0" w:color="auto"/>
        <w:left w:val="none" w:sz="0" w:space="0" w:color="auto"/>
        <w:bottom w:val="none" w:sz="0" w:space="0" w:color="auto"/>
        <w:right w:val="none" w:sz="0" w:space="0" w:color="auto"/>
      </w:divBdr>
    </w:div>
    <w:div w:id="1888176078">
      <w:bodyDiv w:val="1"/>
      <w:marLeft w:val="0"/>
      <w:marRight w:val="0"/>
      <w:marTop w:val="0"/>
      <w:marBottom w:val="0"/>
      <w:divBdr>
        <w:top w:val="none" w:sz="0" w:space="0" w:color="auto"/>
        <w:left w:val="none" w:sz="0" w:space="0" w:color="auto"/>
        <w:bottom w:val="none" w:sz="0" w:space="0" w:color="auto"/>
        <w:right w:val="none" w:sz="0" w:space="0" w:color="auto"/>
      </w:divBdr>
      <w:divsChild>
        <w:div w:id="1011688357">
          <w:marLeft w:val="0"/>
          <w:marRight w:val="0"/>
          <w:marTop w:val="0"/>
          <w:marBottom w:val="0"/>
          <w:divBdr>
            <w:top w:val="none" w:sz="0" w:space="0" w:color="auto"/>
            <w:left w:val="none" w:sz="0" w:space="0" w:color="auto"/>
            <w:bottom w:val="none" w:sz="0" w:space="0" w:color="auto"/>
            <w:right w:val="none" w:sz="0" w:space="0" w:color="auto"/>
          </w:divBdr>
          <w:divsChild>
            <w:div w:id="897976922">
              <w:marLeft w:val="0"/>
              <w:marRight w:val="0"/>
              <w:marTop w:val="0"/>
              <w:marBottom w:val="225"/>
              <w:divBdr>
                <w:top w:val="none" w:sz="0" w:space="0" w:color="auto"/>
                <w:left w:val="none" w:sz="0" w:space="0" w:color="auto"/>
                <w:bottom w:val="none" w:sz="0" w:space="0" w:color="auto"/>
                <w:right w:val="none" w:sz="0" w:space="0" w:color="auto"/>
              </w:divBdr>
              <w:divsChild>
                <w:div w:id="1281572686">
                  <w:marLeft w:val="0"/>
                  <w:marRight w:val="0"/>
                  <w:marTop w:val="150"/>
                  <w:marBottom w:val="150"/>
                  <w:divBdr>
                    <w:top w:val="none" w:sz="0" w:space="0" w:color="auto"/>
                    <w:left w:val="none" w:sz="0" w:space="0" w:color="auto"/>
                    <w:bottom w:val="none" w:sz="0" w:space="0" w:color="auto"/>
                    <w:right w:val="none" w:sz="0" w:space="0" w:color="auto"/>
                  </w:divBdr>
                  <w:divsChild>
                    <w:div w:id="1466696249">
                      <w:marLeft w:val="0"/>
                      <w:marRight w:val="0"/>
                      <w:marTop w:val="0"/>
                      <w:marBottom w:val="0"/>
                      <w:divBdr>
                        <w:top w:val="none" w:sz="0" w:space="0" w:color="auto"/>
                        <w:left w:val="none" w:sz="0" w:space="0" w:color="auto"/>
                        <w:bottom w:val="none" w:sz="0" w:space="0" w:color="auto"/>
                        <w:right w:val="none" w:sz="0" w:space="0" w:color="auto"/>
                      </w:divBdr>
                      <w:divsChild>
                        <w:div w:id="998995595">
                          <w:marLeft w:val="0"/>
                          <w:marRight w:val="0"/>
                          <w:marTop w:val="0"/>
                          <w:marBottom w:val="0"/>
                          <w:divBdr>
                            <w:top w:val="none" w:sz="0" w:space="0" w:color="auto"/>
                            <w:left w:val="none" w:sz="0" w:space="0" w:color="auto"/>
                            <w:bottom w:val="none" w:sz="0" w:space="0" w:color="auto"/>
                            <w:right w:val="none" w:sz="0" w:space="0" w:color="auto"/>
                          </w:divBdr>
                          <w:divsChild>
                            <w:div w:id="1825512358">
                              <w:marLeft w:val="0"/>
                              <w:marRight w:val="0"/>
                              <w:marTop w:val="0"/>
                              <w:marBottom w:val="0"/>
                              <w:divBdr>
                                <w:top w:val="none" w:sz="0" w:space="0" w:color="auto"/>
                                <w:left w:val="none" w:sz="0" w:space="0" w:color="auto"/>
                                <w:bottom w:val="none" w:sz="0" w:space="0" w:color="auto"/>
                                <w:right w:val="none" w:sz="0" w:space="0" w:color="auto"/>
                              </w:divBdr>
                              <w:divsChild>
                                <w:div w:id="1882284311">
                                  <w:marLeft w:val="0"/>
                                  <w:marRight w:val="0"/>
                                  <w:marTop w:val="0"/>
                                  <w:marBottom w:val="0"/>
                                  <w:divBdr>
                                    <w:top w:val="none" w:sz="0" w:space="0" w:color="auto"/>
                                    <w:left w:val="none" w:sz="0" w:space="0" w:color="auto"/>
                                    <w:bottom w:val="none" w:sz="0" w:space="0" w:color="auto"/>
                                    <w:right w:val="none" w:sz="0" w:space="0" w:color="auto"/>
                                  </w:divBdr>
                                </w:div>
                                <w:div w:id="1330256155">
                                  <w:marLeft w:val="0"/>
                                  <w:marRight w:val="0"/>
                                  <w:marTop w:val="0"/>
                                  <w:marBottom w:val="0"/>
                                  <w:divBdr>
                                    <w:top w:val="none" w:sz="0" w:space="0" w:color="auto"/>
                                    <w:left w:val="none" w:sz="0" w:space="0" w:color="auto"/>
                                    <w:bottom w:val="none" w:sz="0" w:space="0" w:color="auto"/>
                                    <w:right w:val="none" w:sz="0" w:space="0" w:color="auto"/>
                                  </w:divBdr>
                                </w:div>
                                <w:div w:id="696345865">
                                  <w:marLeft w:val="0"/>
                                  <w:marRight w:val="0"/>
                                  <w:marTop w:val="0"/>
                                  <w:marBottom w:val="0"/>
                                  <w:divBdr>
                                    <w:top w:val="none" w:sz="0" w:space="0" w:color="auto"/>
                                    <w:left w:val="none" w:sz="0" w:space="0" w:color="auto"/>
                                    <w:bottom w:val="none" w:sz="0" w:space="0" w:color="auto"/>
                                    <w:right w:val="none" w:sz="0" w:space="0" w:color="auto"/>
                                  </w:divBdr>
                                </w:div>
                                <w:div w:id="522864955">
                                  <w:marLeft w:val="0"/>
                                  <w:marRight w:val="0"/>
                                  <w:marTop w:val="0"/>
                                  <w:marBottom w:val="0"/>
                                  <w:divBdr>
                                    <w:top w:val="none" w:sz="0" w:space="0" w:color="auto"/>
                                    <w:left w:val="none" w:sz="0" w:space="0" w:color="auto"/>
                                    <w:bottom w:val="none" w:sz="0" w:space="0" w:color="auto"/>
                                    <w:right w:val="none" w:sz="0" w:space="0" w:color="auto"/>
                                  </w:divBdr>
                                </w:div>
                                <w:div w:id="174413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2653663">
      <w:bodyDiv w:val="1"/>
      <w:marLeft w:val="0"/>
      <w:marRight w:val="0"/>
      <w:marTop w:val="0"/>
      <w:marBottom w:val="0"/>
      <w:divBdr>
        <w:top w:val="none" w:sz="0" w:space="0" w:color="auto"/>
        <w:left w:val="none" w:sz="0" w:space="0" w:color="auto"/>
        <w:bottom w:val="none" w:sz="0" w:space="0" w:color="auto"/>
        <w:right w:val="none" w:sz="0" w:space="0" w:color="auto"/>
      </w:divBdr>
    </w:div>
    <w:div w:id="208806719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BDE82F-FD33-3B4D-B254-6541714042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22</Pages>
  <Words>7737</Words>
  <Characters>44105</Characters>
  <Application>Microsoft Macintosh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ciw-gl</Company>
  <LinksUpToDate>false</LinksUpToDate>
  <CharactersWithSpaces>51739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subject/>
  <dc:creator>Andrew Campbell</dc:creator>
  <cp:keywords/>
  <dc:description/>
  <cp:lastModifiedBy>Zhenxian Liu</cp:lastModifiedBy>
  <cp:revision>5</cp:revision>
  <cp:lastPrinted>1901-01-01T05:00:00Z</cp:lastPrinted>
  <dcterms:created xsi:type="dcterms:W3CDTF">2014-11-12T12:04:00Z</dcterms:created>
  <dcterms:modified xsi:type="dcterms:W3CDTF">2014-11-12T16:43:00Z</dcterms:modified>
</cp:coreProperties>
</file>