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996FBF" w14:textId="77777777" w:rsidR="0092373D" w:rsidRPr="0092373D" w:rsidRDefault="0092373D" w:rsidP="0092373D">
      <w:pPr>
        <w:rPr>
          <w:sz w:val="24"/>
          <w:szCs w:val="24"/>
        </w:rPr>
      </w:pPr>
      <w:bookmarkStart w:id="0" w:name="_Toc63675234"/>
      <w:r>
        <w:rPr>
          <w:b/>
          <w:sz w:val="24"/>
          <w:szCs w:val="24"/>
        </w:rPr>
        <w:t xml:space="preserve">Diamond-Anvil Cell Infrared Facility </w:t>
      </w:r>
      <w:r w:rsidRPr="001D69D6">
        <w:rPr>
          <w:b/>
          <w:sz w:val="24"/>
          <w:szCs w:val="24"/>
        </w:rPr>
        <w:t>at the National Synchrotron Light Source</w:t>
      </w:r>
      <w:bookmarkEnd w:id="0"/>
      <w:r w:rsidRPr="0092373D">
        <w:rPr>
          <w:b/>
          <w:sz w:val="24"/>
          <w:szCs w:val="24"/>
        </w:rPr>
        <w:t xml:space="preserve"> II</w:t>
      </w:r>
    </w:p>
    <w:p w14:paraId="5B60C3D5" w14:textId="0F6E20A6" w:rsidR="00957226" w:rsidRDefault="00957226">
      <w:pPr>
        <w:rPr>
          <w:sz w:val="24"/>
          <w:szCs w:val="24"/>
        </w:rPr>
      </w:pPr>
      <w:r>
        <w:rPr>
          <w:sz w:val="24"/>
          <w:szCs w:val="24"/>
        </w:rPr>
        <w:t>201</w:t>
      </w:r>
      <w:r w:rsidR="008E1946">
        <w:rPr>
          <w:sz w:val="24"/>
          <w:szCs w:val="24"/>
        </w:rPr>
        <w:t>6</w:t>
      </w:r>
      <w:r>
        <w:rPr>
          <w:sz w:val="24"/>
          <w:szCs w:val="24"/>
        </w:rPr>
        <w:t xml:space="preserve"> COMPRES Annual Report</w:t>
      </w:r>
    </w:p>
    <w:p w14:paraId="2A45AD3A" w14:textId="6392D04B" w:rsidR="00957226" w:rsidRDefault="00957226">
      <w:pPr>
        <w:rPr>
          <w:sz w:val="24"/>
          <w:szCs w:val="24"/>
        </w:rPr>
      </w:pPr>
      <w:r>
        <w:rPr>
          <w:sz w:val="24"/>
          <w:szCs w:val="24"/>
        </w:rPr>
        <w:t>November 201</w:t>
      </w:r>
      <w:r w:rsidR="008E1946">
        <w:rPr>
          <w:sz w:val="24"/>
          <w:szCs w:val="24"/>
        </w:rPr>
        <w:t>5</w:t>
      </w:r>
      <w:r>
        <w:rPr>
          <w:sz w:val="24"/>
          <w:szCs w:val="24"/>
        </w:rPr>
        <w:t xml:space="preserve"> – October 201</w:t>
      </w:r>
      <w:r w:rsidR="008E1946">
        <w:rPr>
          <w:sz w:val="24"/>
          <w:szCs w:val="24"/>
        </w:rPr>
        <w:t>6</w:t>
      </w:r>
    </w:p>
    <w:p w14:paraId="4E1364A8" w14:textId="7A6028EB" w:rsidR="00E60730" w:rsidRDefault="007A6D7F" w:rsidP="00E60730">
      <w:pPr>
        <w:rPr>
          <w:sz w:val="24"/>
          <w:szCs w:val="24"/>
        </w:rPr>
      </w:pPr>
      <w:r>
        <w:rPr>
          <w:sz w:val="24"/>
          <w:szCs w:val="24"/>
        </w:rPr>
        <w:t>Prepared by</w:t>
      </w:r>
      <w:r w:rsidR="00E60730" w:rsidRPr="002C1EED">
        <w:rPr>
          <w:sz w:val="24"/>
          <w:szCs w:val="24"/>
        </w:rPr>
        <w:t xml:space="preserve"> Zhenxian Liu and Russell J. Hemley</w:t>
      </w:r>
    </w:p>
    <w:p w14:paraId="59097206" w14:textId="77777777" w:rsidR="00E60730" w:rsidRPr="002C1EED" w:rsidRDefault="00E60730" w:rsidP="00E60730">
      <w:pPr>
        <w:rPr>
          <w:sz w:val="24"/>
          <w:szCs w:val="24"/>
        </w:rPr>
      </w:pPr>
      <w:r>
        <w:rPr>
          <w:sz w:val="24"/>
          <w:szCs w:val="24"/>
        </w:rPr>
        <w:t>Geophysical Laboratory, Carnegie Institution of Washington</w:t>
      </w:r>
    </w:p>
    <w:p w14:paraId="5A6826B8" w14:textId="77777777" w:rsidR="00957226" w:rsidRDefault="00957226">
      <w:pPr>
        <w:rPr>
          <w:sz w:val="24"/>
          <w:szCs w:val="24"/>
        </w:rPr>
      </w:pPr>
    </w:p>
    <w:p w14:paraId="68A2592D" w14:textId="77777777" w:rsidR="00957226" w:rsidRDefault="00957226">
      <w:pPr>
        <w:rPr>
          <w:sz w:val="24"/>
          <w:szCs w:val="24"/>
        </w:rPr>
      </w:pPr>
    </w:p>
    <w:p w14:paraId="3744089C" w14:textId="77777777" w:rsidR="00957226" w:rsidRDefault="00957226">
      <w:pPr>
        <w:rPr>
          <w:sz w:val="24"/>
          <w:szCs w:val="24"/>
        </w:rPr>
      </w:pPr>
      <w:r>
        <w:rPr>
          <w:b/>
          <w:sz w:val="24"/>
          <w:szCs w:val="24"/>
        </w:rPr>
        <w:t>Overview</w:t>
      </w:r>
    </w:p>
    <w:p w14:paraId="480B2CC7" w14:textId="77777777" w:rsidR="00957226" w:rsidRDefault="00957226">
      <w:pPr>
        <w:ind w:firstLine="720"/>
        <w:rPr>
          <w:sz w:val="24"/>
          <w:szCs w:val="24"/>
        </w:rPr>
      </w:pPr>
    </w:p>
    <w:p w14:paraId="21BF5D08" w14:textId="64659D43" w:rsidR="009A79EE" w:rsidRDefault="00481867" w:rsidP="009371CC">
      <w:pPr>
        <w:tabs>
          <w:tab w:val="left" w:pos="1530"/>
          <w:tab w:val="left" w:pos="3150"/>
        </w:tabs>
        <w:ind w:firstLine="720"/>
        <w:rPr>
          <w:sz w:val="24"/>
          <w:szCs w:val="24"/>
        </w:rPr>
      </w:pPr>
      <w:r w:rsidRPr="00481867">
        <w:rPr>
          <w:b/>
          <w:sz w:val="24"/>
          <w:szCs w:val="24"/>
        </w:rPr>
        <w:t>F</w:t>
      </w:r>
      <w:r w:rsidRPr="002C1EED">
        <w:rPr>
          <w:sz w:val="24"/>
          <w:szCs w:val="24"/>
        </w:rPr>
        <w:t>rontier Synchro</w:t>
      </w:r>
      <w:r>
        <w:rPr>
          <w:sz w:val="24"/>
          <w:szCs w:val="24"/>
        </w:rPr>
        <w:t xml:space="preserve">tron </w:t>
      </w:r>
      <w:r w:rsidRPr="00481867">
        <w:rPr>
          <w:b/>
          <w:sz w:val="24"/>
          <w:szCs w:val="24"/>
        </w:rPr>
        <w:t>I</w:t>
      </w:r>
      <w:r>
        <w:rPr>
          <w:sz w:val="24"/>
          <w:szCs w:val="24"/>
        </w:rPr>
        <w:t xml:space="preserve">nfrared </w:t>
      </w:r>
      <w:r w:rsidRPr="00481867">
        <w:rPr>
          <w:b/>
          <w:sz w:val="24"/>
          <w:szCs w:val="24"/>
        </w:rPr>
        <w:t>S</w:t>
      </w:r>
      <w:r>
        <w:rPr>
          <w:sz w:val="24"/>
          <w:szCs w:val="24"/>
        </w:rPr>
        <w:t>pectroscopy</w:t>
      </w:r>
      <w:r w:rsidRPr="002C1EED">
        <w:rPr>
          <w:sz w:val="24"/>
          <w:szCs w:val="24"/>
        </w:rPr>
        <w:t xml:space="preserve"> Beamline</w:t>
      </w:r>
      <w:r>
        <w:rPr>
          <w:sz w:val="24"/>
          <w:szCs w:val="24"/>
        </w:rPr>
        <w:t xml:space="preserve"> under Extreme Conditions (FIS</w:t>
      </w:r>
      <w:r w:rsidR="00DF5110">
        <w:rPr>
          <w:sz w:val="24"/>
          <w:szCs w:val="24"/>
        </w:rPr>
        <w:t>), the successor of NSLS-U2A</w:t>
      </w:r>
      <w:r>
        <w:rPr>
          <w:sz w:val="24"/>
          <w:szCs w:val="24"/>
        </w:rPr>
        <w:t xml:space="preserve">, </w:t>
      </w:r>
      <w:r w:rsidR="00ED7400">
        <w:rPr>
          <w:sz w:val="24"/>
          <w:szCs w:val="24"/>
        </w:rPr>
        <w:t>will be the first synchrotron infrared (IR) beamline on the NSLS-II experimental floor</w:t>
      </w:r>
      <w:r w:rsidR="00DF5110">
        <w:rPr>
          <w:sz w:val="24"/>
          <w:szCs w:val="24"/>
        </w:rPr>
        <w:t xml:space="preserve"> and a new home for high-pressure infrared user community</w:t>
      </w:r>
      <w:r w:rsidR="00ED7400">
        <w:rPr>
          <w:sz w:val="24"/>
          <w:szCs w:val="24"/>
        </w:rPr>
        <w:t xml:space="preserve">. </w:t>
      </w:r>
      <w:r w:rsidR="009F2B6D">
        <w:rPr>
          <w:sz w:val="24"/>
          <w:szCs w:val="24"/>
        </w:rPr>
        <w:t>NSLS-II committed over $2M from its FY16 operation funds for two major FIS/MET beamline developments including procurements of the dipole vacuum chamber for IR beam extraction and acquisition/installation of the FIS/MET beamline cabins. The construction of the FIS/MET beamline cabins is projected to be completed and ready for beneficial occupancy in the spring of 2017</w:t>
      </w:r>
      <w:r w:rsidR="009371CC">
        <w:rPr>
          <w:sz w:val="24"/>
          <w:szCs w:val="24"/>
        </w:rPr>
        <w:t xml:space="preserve">. </w:t>
      </w:r>
      <w:r w:rsidR="009371CC" w:rsidRPr="00BD32A2">
        <w:rPr>
          <w:sz w:val="24"/>
          <w:szCs w:val="24"/>
        </w:rPr>
        <w:t>At that time, the integrated optical facility for far-IR to UV absorption and reflectance spectroscopy with conventional sources, together with laser Raman and photoluminescence spectroscopy will open for users for experiments.</w:t>
      </w:r>
      <w:r w:rsidR="009371CC">
        <w:rPr>
          <w:sz w:val="24"/>
          <w:szCs w:val="24"/>
        </w:rPr>
        <w:t xml:space="preserve"> T</w:t>
      </w:r>
      <w:r w:rsidR="009F2B6D">
        <w:rPr>
          <w:sz w:val="24"/>
          <w:szCs w:val="24"/>
        </w:rPr>
        <w:t xml:space="preserve">he installation of the dipole vacuum chamber for IR beam extraction </w:t>
      </w:r>
      <w:r w:rsidR="009371CC">
        <w:rPr>
          <w:sz w:val="24"/>
          <w:szCs w:val="24"/>
        </w:rPr>
        <w:t xml:space="preserve">has been scheduled </w:t>
      </w:r>
      <w:r w:rsidR="009F2B6D">
        <w:rPr>
          <w:sz w:val="24"/>
          <w:szCs w:val="24"/>
        </w:rPr>
        <w:t xml:space="preserve">at the end of 2017. </w:t>
      </w:r>
      <w:r w:rsidR="00BD32A2">
        <w:rPr>
          <w:sz w:val="24"/>
          <w:szCs w:val="24"/>
        </w:rPr>
        <w:t xml:space="preserve">FIS/MET </w:t>
      </w:r>
      <w:r w:rsidR="00BD32A2" w:rsidRPr="00BD32A2">
        <w:rPr>
          <w:sz w:val="24"/>
          <w:szCs w:val="24"/>
          <w:shd w:val="clear" w:color="auto" w:fill="FFFFFF"/>
        </w:rPr>
        <w:t xml:space="preserve">will adapt one of the novel design features of NSLS II – the large-gap IR dipole – to provide unparalleled brightness and more than </w:t>
      </w:r>
      <w:r w:rsidR="00BD32A2" w:rsidRPr="00BD32A2">
        <w:rPr>
          <w:sz w:val="24"/>
          <w:szCs w:val="24"/>
        </w:rPr>
        <w:t>an order of magnitude of flux compared to U2A throughout much of the IR spectrum. It will also have the improved far-IR capabilities that have made the high-pressure synchrotron IR program at NSLS unique. The source will also have</w:t>
      </w:r>
      <w:r w:rsidR="00BD32A2" w:rsidRPr="00BD32A2">
        <w:rPr>
          <w:sz w:val="24"/>
          <w:szCs w:val="24"/>
          <w:shd w:val="clear" w:color="auto" w:fill="FFFFFF"/>
        </w:rPr>
        <w:t xml:space="preserve"> exceptional stability for spectroscopic studies under extreme conditions such as static and dynamic compression and variable temperatures. </w:t>
      </w:r>
      <w:r w:rsidR="00BD32A2" w:rsidRPr="00BD32A2">
        <w:rPr>
          <w:sz w:val="24"/>
          <w:szCs w:val="24"/>
        </w:rPr>
        <w:t>Full synchrotron I</w:t>
      </w:r>
      <w:r w:rsidR="00BD32A2">
        <w:rPr>
          <w:sz w:val="24"/>
          <w:szCs w:val="24"/>
        </w:rPr>
        <w:t>R capability is expected in early 2018</w:t>
      </w:r>
      <w:r w:rsidR="00BD32A2" w:rsidRPr="00BD32A2">
        <w:rPr>
          <w:sz w:val="24"/>
          <w:szCs w:val="24"/>
        </w:rPr>
        <w:t>.</w:t>
      </w:r>
      <w:r w:rsidR="009371CC">
        <w:rPr>
          <w:sz w:val="24"/>
          <w:szCs w:val="24"/>
        </w:rPr>
        <w:t xml:space="preserve"> FIS as a new and state-of-art integrated synchrotron IR facility will continue to be </w:t>
      </w:r>
      <w:r w:rsidR="00E60730" w:rsidRPr="002C1EED">
        <w:rPr>
          <w:sz w:val="24"/>
          <w:szCs w:val="24"/>
        </w:rPr>
        <w:t>a COMPRES showcase for the w</w:t>
      </w:r>
      <w:r w:rsidR="00E60730">
        <w:rPr>
          <w:sz w:val="24"/>
          <w:szCs w:val="24"/>
        </w:rPr>
        <w:t>orldwide earth science and high-</w:t>
      </w:r>
      <w:r w:rsidR="00E60730" w:rsidRPr="002C1EED">
        <w:rPr>
          <w:sz w:val="24"/>
          <w:szCs w:val="24"/>
        </w:rPr>
        <w:t>pressure research communities</w:t>
      </w:r>
      <w:r w:rsidR="009371CC">
        <w:rPr>
          <w:sz w:val="24"/>
          <w:szCs w:val="24"/>
        </w:rPr>
        <w:t xml:space="preserve"> and a unique </w:t>
      </w:r>
      <w:r w:rsidR="00A7480C">
        <w:rPr>
          <w:sz w:val="24"/>
          <w:szCs w:val="24"/>
        </w:rPr>
        <w:t>resource for</w:t>
      </w:r>
      <w:r w:rsidR="00E60730" w:rsidRPr="002C1EED">
        <w:rPr>
          <w:sz w:val="24"/>
          <w:szCs w:val="24"/>
        </w:rPr>
        <w:t xml:space="preserve"> COMPRES </w:t>
      </w:r>
      <w:r w:rsidR="00A7480C">
        <w:rPr>
          <w:sz w:val="24"/>
          <w:szCs w:val="24"/>
        </w:rPr>
        <w:t xml:space="preserve">user community. The new capabilities such as in-situ high </w:t>
      </w:r>
      <w:r w:rsidR="00A7480C" w:rsidRPr="00A7480C">
        <w:rPr>
          <w:i/>
          <w:sz w:val="24"/>
          <w:szCs w:val="24"/>
        </w:rPr>
        <w:t>P-T</w:t>
      </w:r>
      <w:r w:rsidR="00A7480C">
        <w:rPr>
          <w:sz w:val="24"/>
          <w:szCs w:val="24"/>
        </w:rPr>
        <w:t xml:space="preserve"> </w:t>
      </w:r>
      <w:r w:rsidR="00E6055A">
        <w:rPr>
          <w:sz w:val="24"/>
          <w:szCs w:val="24"/>
        </w:rPr>
        <w:t xml:space="preserve">synchrotron FTIR spectroscopy combined with laser heating technique </w:t>
      </w:r>
      <w:r w:rsidR="00A7480C">
        <w:rPr>
          <w:sz w:val="24"/>
          <w:szCs w:val="24"/>
        </w:rPr>
        <w:t xml:space="preserve">will </w:t>
      </w:r>
      <w:r w:rsidR="00E6055A">
        <w:rPr>
          <w:sz w:val="24"/>
          <w:szCs w:val="24"/>
        </w:rPr>
        <w:t>greatly</w:t>
      </w:r>
      <w:r w:rsidR="00A7480C">
        <w:rPr>
          <w:sz w:val="24"/>
          <w:szCs w:val="24"/>
        </w:rPr>
        <w:t xml:space="preserve"> </w:t>
      </w:r>
      <w:r w:rsidR="00E60730" w:rsidRPr="002C1EED">
        <w:rPr>
          <w:sz w:val="24"/>
          <w:szCs w:val="24"/>
        </w:rPr>
        <w:t xml:space="preserve">promote our users’ research projects </w:t>
      </w:r>
      <w:r w:rsidR="00A7480C" w:rsidRPr="002C1EED">
        <w:rPr>
          <w:sz w:val="24"/>
          <w:szCs w:val="24"/>
        </w:rPr>
        <w:t>to address problems ranging from outer solar sy</w:t>
      </w:r>
      <w:r w:rsidR="00A7480C">
        <w:rPr>
          <w:sz w:val="24"/>
          <w:szCs w:val="24"/>
        </w:rPr>
        <w:t>stem bodies to the Earth’s core</w:t>
      </w:r>
      <w:r w:rsidR="00E60730" w:rsidRPr="002C1EED">
        <w:rPr>
          <w:sz w:val="24"/>
          <w:szCs w:val="24"/>
        </w:rPr>
        <w:t xml:space="preserve">, complemented by studies in materials science, condensed-matter physics, and chemistry (many of which are also carried out by the COMPRES </w:t>
      </w:r>
      <w:r w:rsidR="00E60730">
        <w:rPr>
          <w:sz w:val="24"/>
          <w:szCs w:val="24"/>
        </w:rPr>
        <w:t xml:space="preserve">user </w:t>
      </w:r>
      <w:r w:rsidR="00E60730" w:rsidRPr="002C1EED">
        <w:rPr>
          <w:sz w:val="24"/>
          <w:szCs w:val="24"/>
        </w:rPr>
        <w:t xml:space="preserve">community). </w:t>
      </w:r>
    </w:p>
    <w:p w14:paraId="6FC19B8B" w14:textId="3300E8B3" w:rsidR="00E60730" w:rsidRPr="002C1EED" w:rsidRDefault="009A79EE" w:rsidP="00E60730">
      <w:pPr>
        <w:tabs>
          <w:tab w:val="left" w:pos="1530"/>
          <w:tab w:val="left" w:pos="3150"/>
        </w:tabs>
        <w:ind w:firstLine="720"/>
        <w:rPr>
          <w:sz w:val="24"/>
          <w:szCs w:val="24"/>
        </w:rPr>
      </w:pPr>
      <w:r>
        <w:rPr>
          <w:sz w:val="24"/>
          <w:szCs w:val="24"/>
        </w:rPr>
        <w:t xml:space="preserve">To bridge the gap between NSLS and NSLS-II, </w:t>
      </w:r>
      <w:r w:rsidR="00A7480C">
        <w:rPr>
          <w:sz w:val="24"/>
          <w:szCs w:val="24"/>
        </w:rPr>
        <w:t xml:space="preserve">we established </w:t>
      </w:r>
      <w:r>
        <w:rPr>
          <w:sz w:val="24"/>
          <w:szCs w:val="24"/>
        </w:rPr>
        <w:t xml:space="preserve">an offline infrared lab including FTIR and Raman spectroscopic systems </w:t>
      </w:r>
      <w:r w:rsidR="00A7480C">
        <w:rPr>
          <w:sz w:val="24"/>
          <w:szCs w:val="24"/>
        </w:rPr>
        <w:t>and</w:t>
      </w:r>
      <w:r>
        <w:rPr>
          <w:sz w:val="24"/>
          <w:szCs w:val="24"/>
        </w:rPr>
        <w:t xml:space="preserve"> available for users</w:t>
      </w:r>
      <w:r w:rsidR="00FE37F7">
        <w:rPr>
          <w:sz w:val="24"/>
          <w:szCs w:val="24"/>
        </w:rPr>
        <w:t xml:space="preserve"> </w:t>
      </w:r>
      <w:r w:rsidR="00A7480C">
        <w:rPr>
          <w:sz w:val="24"/>
          <w:szCs w:val="24"/>
        </w:rPr>
        <w:t>since May 2016 (the first user research lab of NSLS-II open to general users). In addition</w:t>
      </w:r>
      <w:r>
        <w:rPr>
          <w:sz w:val="24"/>
          <w:szCs w:val="24"/>
        </w:rPr>
        <w:t xml:space="preserve">, an Advanced Program </w:t>
      </w:r>
      <w:r w:rsidR="002B7FFC">
        <w:rPr>
          <w:sz w:val="24"/>
          <w:szCs w:val="24"/>
        </w:rPr>
        <w:t>proposal for developing high-pressure IR programs at Advanced Light Source has been approved and a</w:t>
      </w:r>
      <w:r>
        <w:rPr>
          <w:sz w:val="24"/>
          <w:szCs w:val="24"/>
        </w:rPr>
        <w:t xml:space="preserve"> custom IR microscope system has been set up</w:t>
      </w:r>
      <w:r w:rsidR="00E6055A">
        <w:rPr>
          <w:sz w:val="24"/>
          <w:szCs w:val="24"/>
        </w:rPr>
        <w:t xml:space="preserve"> in August 2015</w:t>
      </w:r>
      <w:r w:rsidR="002B7FFC">
        <w:rPr>
          <w:sz w:val="24"/>
          <w:szCs w:val="24"/>
        </w:rPr>
        <w:t>. Up t</w:t>
      </w:r>
      <w:r w:rsidR="00E6055A">
        <w:rPr>
          <w:sz w:val="24"/>
          <w:szCs w:val="24"/>
        </w:rPr>
        <w:t xml:space="preserve">o 50% of the AP </w:t>
      </w:r>
      <w:proofErr w:type="spellStart"/>
      <w:r w:rsidR="00E6055A">
        <w:rPr>
          <w:sz w:val="24"/>
          <w:szCs w:val="24"/>
        </w:rPr>
        <w:t>beamtime</w:t>
      </w:r>
      <w:proofErr w:type="spellEnd"/>
      <w:r w:rsidR="00E6055A">
        <w:rPr>
          <w:sz w:val="24"/>
          <w:szCs w:val="24"/>
        </w:rPr>
        <w:t xml:space="preserve"> could be</w:t>
      </w:r>
      <w:r w:rsidR="002B7FFC">
        <w:rPr>
          <w:sz w:val="24"/>
          <w:szCs w:val="24"/>
        </w:rPr>
        <w:t xml:space="preserve"> allocated to COMPRES users as needed.</w:t>
      </w:r>
      <w:r w:rsidR="0086313F">
        <w:rPr>
          <w:sz w:val="24"/>
          <w:szCs w:val="24"/>
        </w:rPr>
        <w:t xml:space="preserve"> We started to provide on-site or mail-in user support since January 2016.</w:t>
      </w:r>
    </w:p>
    <w:p w14:paraId="717907BF" w14:textId="77777777" w:rsidR="00957226" w:rsidRDefault="00957226">
      <w:pPr>
        <w:ind w:firstLine="720"/>
        <w:rPr>
          <w:sz w:val="24"/>
          <w:szCs w:val="24"/>
        </w:rPr>
      </w:pPr>
    </w:p>
    <w:p w14:paraId="74083775" w14:textId="329F11F5" w:rsidR="00CC6BA3" w:rsidRDefault="00957226" w:rsidP="00CC6BA3">
      <w:pPr>
        <w:rPr>
          <w:sz w:val="24"/>
          <w:szCs w:val="24"/>
        </w:rPr>
      </w:pPr>
      <w:r>
        <w:rPr>
          <w:b/>
          <w:sz w:val="24"/>
          <w:szCs w:val="24"/>
        </w:rPr>
        <w:t>Scientific Highlights</w:t>
      </w:r>
    </w:p>
    <w:p w14:paraId="09D17060" w14:textId="77777777" w:rsidR="00CF48E6" w:rsidRDefault="00CF48E6" w:rsidP="00E60730">
      <w:pPr>
        <w:widowControl/>
        <w:suppressAutoHyphens w:val="0"/>
        <w:autoSpaceDE w:val="0"/>
        <w:autoSpaceDN w:val="0"/>
        <w:adjustRightInd w:val="0"/>
        <w:jc w:val="both"/>
        <w:rPr>
          <w:b/>
          <w:bCs/>
          <w:sz w:val="24"/>
          <w:szCs w:val="24"/>
        </w:rPr>
      </w:pPr>
    </w:p>
    <w:p w14:paraId="3FE9FB87" w14:textId="5552C42D" w:rsidR="00510213" w:rsidRPr="00AF4F91" w:rsidRDefault="00E60730" w:rsidP="00001E38">
      <w:pPr>
        <w:widowControl/>
        <w:suppressAutoHyphens w:val="0"/>
        <w:autoSpaceDE w:val="0"/>
        <w:autoSpaceDN w:val="0"/>
        <w:adjustRightInd w:val="0"/>
        <w:jc w:val="both"/>
        <w:rPr>
          <w:rFonts w:ascii="Arial" w:hAnsi="Arial" w:cs="Arial"/>
          <w:sz w:val="44"/>
          <w:szCs w:val="44"/>
        </w:rPr>
      </w:pPr>
      <w:r w:rsidRPr="00AF4F91">
        <w:rPr>
          <w:rFonts w:ascii="Arial" w:hAnsi="Arial" w:cs="Arial"/>
          <w:b/>
          <w:bCs/>
          <w:sz w:val="24"/>
          <w:szCs w:val="24"/>
        </w:rPr>
        <w:t xml:space="preserve">a. </w:t>
      </w:r>
      <w:r w:rsidR="00001E38" w:rsidRPr="00AF4F91">
        <w:rPr>
          <w:rFonts w:ascii="Arial" w:hAnsi="Arial" w:cs="Arial"/>
          <w:b/>
          <w:i/>
          <w:sz w:val="24"/>
          <w:szCs w:val="24"/>
        </w:rPr>
        <w:t>Pressure-tuned</w:t>
      </w:r>
      <w:r w:rsidR="00510213" w:rsidRPr="00AF4F91">
        <w:rPr>
          <w:rFonts w:ascii="Arial" w:hAnsi="Arial" w:cs="Arial"/>
          <w:b/>
          <w:i/>
          <w:sz w:val="24"/>
          <w:szCs w:val="24"/>
        </w:rPr>
        <w:t xml:space="preserve"> Hybrid </w:t>
      </w:r>
      <w:proofErr w:type="spellStart"/>
      <w:r w:rsidR="00510213" w:rsidRPr="00AF4F91">
        <w:rPr>
          <w:rFonts w:ascii="Arial" w:hAnsi="Arial" w:cs="Arial"/>
          <w:b/>
          <w:i/>
          <w:sz w:val="24"/>
          <w:szCs w:val="24"/>
        </w:rPr>
        <w:t>P</w:t>
      </w:r>
      <w:r w:rsidR="00001E38" w:rsidRPr="00AF4F91">
        <w:rPr>
          <w:rFonts w:ascii="Arial" w:hAnsi="Arial" w:cs="Arial"/>
          <w:b/>
          <w:i/>
          <w:sz w:val="24"/>
          <w:szCs w:val="24"/>
        </w:rPr>
        <w:t>erovskites</w:t>
      </w:r>
      <w:proofErr w:type="spellEnd"/>
      <w:r w:rsidR="00510213" w:rsidRPr="00AF4F91">
        <w:rPr>
          <w:rFonts w:ascii="Arial" w:hAnsi="Arial" w:cs="Arial"/>
          <w:b/>
          <w:i/>
          <w:sz w:val="24"/>
          <w:szCs w:val="24"/>
        </w:rPr>
        <w:t xml:space="preserve"> (first user publication from the IR Lab)</w:t>
      </w:r>
      <w:r w:rsidR="00001E38" w:rsidRPr="00AF4F91">
        <w:rPr>
          <w:rFonts w:ascii="Arial" w:hAnsi="Arial" w:cs="Arial"/>
          <w:sz w:val="44"/>
          <w:szCs w:val="44"/>
        </w:rPr>
        <w:t xml:space="preserve"> </w:t>
      </w:r>
    </w:p>
    <w:p w14:paraId="329321D9" w14:textId="7BF17505" w:rsidR="00510213" w:rsidRPr="00510213" w:rsidRDefault="00510213" w:rsidP="00510213">
      <w:pPr>
        <w:suppressAutoHyphens w:val="0"/>
        <w:autoSpaceDE w:val="0"/>
        <w:autoSpaceDN w:val="0"/>
        <w:adjustRightInd w:val="0"/>
        <w:ind w:firstLine="720"/>
        <w:rPr>
          <w:sz w:val="24"/>
          <w:szCs w:val="24"/>
        </w:rPr>
      </w:pPr>
      <w:r w:rsidRPr="00510213">
        <w:rPr>
          <w:sz w:val="24"/>
          <w:szCs w:val="24"/>
        </w:rPr>
        <w:t xml:space="preserve">The organic–inorganic hybrid lead </w:t>
      </w:r>
      <w:proofErr w:type="spellStart"/>
      <w:r w:rsidRPr="00510213">
        <w:rPr>
          <w:sz w:val="24"/>
          <w:szCs w:val="24"/>
        </w:rPr>
        <w:t>trihalide</w:t>
      </w:r>
      <w:proofErr w:type="spellEnd"/>
      <w:r w:rsidRPr="00510213">
        <w:rPr>
          <w:sz w:val="24"/>
          <w:szCs w:val="24"/>
        </w:rPr>
        <w:t xml:space="preserve"> </w:t>
      </w:r>
      <w:proofErr w:type="spellStart"/>
      <w:r w:rsidRPr="00510213">
        <w:rPr>
          <w:sz w:val="24"/>
          <w:szCs w:val="24"/>
        </w:rPr>
        <w:t>perovskites</w:t>
      </w:r>
      <w:proofErr w:type="spellEnd"/>
      <w:r w:rsidRPr="00510213">
        <w:rPr>
          <w:sz w:val="24"/>
          <w:szCs w:val="24"/>
        </w:rPr>
        <w:t xml:space="preserve"> have been</w:t>
      </w:r>
      <w:r>
        <w:rPr>
          <w:sz w:val="24"/>
          <w:szCs w:val="24"/>
        </w:rPr>
        <w:t xml:space="preserve"> </w:t>
      </w:r>
      <w:r w:rsidRPr="00510213">
        <w:rPr>
          <w:sz w:val="24"/>
          <w:szCs w:val="24"/>
        </w:rPr>
        <w:t>emerging as the most attractive photovoltaic materials. As regulated</w:t>
      </w:r>
      <w:r>
        <w:rPr>
          <w:sz w:val="24"/>
          <w:szCs w:val="24"/>
        </w:rPr>
        <w:t xml:space="preserve"> </w:t>
      </w:r>
      <w:r w:rsidRPr="00510213">
        <w:rPr>
          <w:sz w:val="24"/>
          <w:szCs w:val="24"/>
        </w:rPr>
        <w:t>by Shockley–</w:t>
      </w:r>
      <w:proofErr w:type="spellStart"/>
      <w:r w:rsidRPr="00510213">
        <w:rPr>
          <w:sz w:val="24"/>
          <w:szCs w:val="24"/>
        </w:rPr>
        <w:t>Queisser</w:t>
      </w:r>
      <w:proofErr w:type="spellEnd"/>
      <w:r w:rsidRPr="00510213">
        <w:rPr>
          <w:sz w:val="24"/>
          <w:szCs w:val="24"/>
        </w:rPr>
        <w:t xml:space="preserve"> theory, a </w:t>
      </w:r>
      <w:r w:rsidR="001A23D4">
        <w:rPr>
          <w:sz w:val="24"/>
          <w:szCs w:val="24"/>
        </w:rPr>
        <w:t xml:space="preserve">major </w:t>
      </w:r>
      <w:r w:rsidRPr="00510213">
        <w:rPr>
          <w:sz w:val="24"/>
          <w:szCs w:val="24"/>
        </w:rPr>
        <w:t xml:space="preserve">materials </w:t>
      </w:r>
      <w:r w:rsidRPr="00510213">
        <w:rPr>
          <w:sz w:val="24"/>
          <w:szCs w:val="24"/>
        </w:rPr>
        <w:lastRenderedPageBreak/>
        <w:t>science challenge</w:t>
      </w:r>
      <w:r>
        <w:rPr>
          <w:sz w:val="24"/>
          <w:szCs w:val="24"/>
        </w:rPr>
        <w:t xml:space="preserve"> </w:t>
      </w:r>
      <w:r w:rsidRPr="00510213">
        <w:rPr>
          <w:sz w:val="24"/>
          <w:szCs w:val="24"/>
        </w:rPr>
        <w:t>for improvement to the next level requires further band-gap</w:t>
      </w:r>
    </w:p>
    <w:p w14:paraId="1FD9584C" w14:textId="6779FC67" w:rsidR="0092373D" w:rsidRDefault="00510213" w:rsidP="00023DCE">
      <w:pPr>
        <w:suppressAutoHyphens w:val="0"/>
        <w:autoSpaceDE w:val="0"/>
        <w:autoSpaceDN w:val="0"/>
        <w:adjustRightInd w:val="0"/>
        <w:rPr>
          <w:sz w:val="24"/>
          <w:szCs w:val="24"/>
        </w:rPr>
      </w:pPr>
      <w:proofErr w:type="gramStart"/>
      <w:r w:rsidRPr="00510213">
        <w:rPr>
          <w:sz w:val="24"/>
          <w:szCs w:val="24"/>
        </w:rPr>
        <w:t>narrowing</w:t>
      </w:r>
      <w:proofErr w:type="gramEnd"/>
      <w:r w:rsidRPr="00510213">
        <w:rPr>
          <w:sz w:val="24"/>
          <w:szCs w:val="24"/>
        </w:rPr>
        <w:t xml:space="preserve"> for broader absorption in </w:t>
      </w:r>
      <w:r>
        <w:rPr>
          <w:sz w:val="24"/>
          <w:szCs w:val="24"/>
        </w:rPr>
        <w:t xml:space="preserve">solar spectrum, while retaining </w:t>
      </w:r>
      <w:r w:rsidRPr="00510213">
        <w:rPr>
          <w:sz w:val="24"/>
          <w:szCs w:val="24"/>
        </w:rPr>
        <w:t>or even synergistically prolonging the carrier lifetime, a critical factor</w:t>
      </w:r>
      <w:r>
        <w:rPr>
          <w:sz w:val="24"/>
          <w:szCs w:val="24"/>
        </w:rPr>
        <w:t xml:space="preserve"> </w:t>
      </w:r>
      <w:r w:rsidRPr="00510213">
        <w:rPr>
          <w:sz w:val="24"/>
          <w:szCs w:val="24"/>
        </w:rPr>
        <w:t xml:space="preserve">responsible for attaining the near-band-gap </w:t>
      </w:r>
      <w:proofErr w:type="spellStart"/>
      <w:r w:rsidRPr="00510213">
        <w:rPr>
          <w:sz w:val="24"/>
          <w:szCs w:val="24"/>
        </w:rPr>
        <w:t>photovoltage</w:t>
      </w:r>
      <w:proofErr w:type="spellEnd"/>
      <w:r w:rsidRPr="00510213">
        <w:rPr>
          <w:sz w:val="24"/>
          <w:szCs w:val="24"/>
        </w:rPr>
        <w:t xml:space="preserve">. </w:t>
      </w:r>
      <w:r>
        <w:rPr>
          <w:sz w:val="24"/>
          <w:szCs w:val="24"/>
        </w:rPr>
        <w:t xml:space="preserve">A new study led by </w:t>
      </w:r>
      <w:r w:rsidRPr="00510213">
        <w:rPr>
          <w:b/>
          <w:sz w:val="24"/>
          <w:szCs w:val="24"/>
        </w:rPr>
        <w:t>L. Kong</w:t>
      </w:r>
      <w:r>
        <w:rPr>
          <w:sz w:val="24"/>
          <w:szCs w:val="24"/>
        </w:rPr>
        <w:t xml:space="preserve"> (HPSTAR and Carnegie Institution) </w:t>
      </w:r>
      <w:r w:rsidR="00023DCE">
        <w:rPr>
          <w:sz w:val="24"/>
          <w:szCs w:val="24"/>
        </w:rPr>
        <w:t xml:space="preserve">reports an </w:t>
      </w:r>
      <w:r w:rsidRPr="00510213">
        <w:rPr>
          <w:sz w:val="24"/>
          <w:szCs w:val="24"/>
        </w:rPr>
        <w:t>unprecedented</w:t>
      </w:r>
      <w:r w:rsidR="00023DCE">
        <w:rPr>
          <w:sz w:val="24"/>
          <w:szCs w:val="24"/>
        </w:rPr>
        <w:t xml:space="preserve"> </w:t>
      </w:r>
      <w:r w:rsidRPr="00510213">
        <w:rPr>
          <w:sz w:val="24"/>
          <w:szCs w:val="24"/>
        </w:rPr>
        <w:t>simultaneous enhancement in both band-gap narrowing</w:t>
      </w:r>
      <w:r w:rsidR="00023DCE">
        <w:rPr>
          <w:sz w:val="24"/>
          <w:szCs w:val="24"/>
        </w:rPr>
        <w:t xml:space="preserve"> </w:t>
      </w:r>
      <w:r w:rsidRPr="00510213">
        <w:rPr>
          <w:sz w:val="24"/>
          <w:szCs w:val="24"/>
        </w:rPr>
        <w:t xml:space="preserve">and carrier-lifetime prolongation (up to 70% to </w:t>
      </w:r>
      <w:r w:rsidRPr="00510213">
        <w:rPr>
          <w:rFonts w:ascii="Bradley Hand Bold" w:hAnsi="Bradley Hand Bold" w:cs="Bradley Hand Bold"/>
          <w:sz w:val="24"/>
          <w:szCs w:val="24"/>
        </w:rPr>
        <w:t>∼</w:t>
      </w:r>
      <w:r w:rsidRPr="00510213">
        <w:rPr>
          <w:sz w:val="24"/>
          <w:szCs w:val="24"/>
        </w:rPr>
        <w:t>100% increase)</w:t>
      </w:r>
      <w:r w:rsidR="00023DCE">
        <w:rPr>
          <w:sz w:val="24"/>
          <w:szCs w:val="24"/>
        </w:rPr>
        <w:t xml:space="preserve"> </w:t>
      </w:r>
      <w:r w:rsidR="00023DCE" w:rsidRPr="00510213">
        <w:rPr>
          <w:sz w:val="24"/>
          <w:szCs w:val="24"/>
        </w:rPr>
        <w:t>by applying con</w:t>
      </w:r>
      <w:r w:rsidR="00023DCE">
        <w:rPr>
          <w:sz w:val="24"/>
          <w:szCs w:val="24"/>
        </w:rPr>
        <w:t xml:space="preserve">trollable hydrostatic pressure </w:t>
      </w:r>
      <w:r w:rsidRPr="00510213">
        <w:rPr>
          <w:sz w:val="24"/>
          <w:szCs w:val="24"/>
        </w:rPr>
        <w:t xml:space="preserve">under mild pressures at </w:t>
      </w:r>
      <w:r w:rsidRPr="00510213">
        <w:rPr>
          <w:rFonts w:ascii="Bradley Hand Bold" w:hAnsi="Bradley Hand Bold" w:cs="Bradley Hand Bold"/>
          <w:sz w:val="24"/>
          <w:szCs w:val="24"/>
        </w:rPr>
        <w:t>∼</w:t>
      </w:r>
      <w:r w:rsidRPr="00510213">
        <w:rPr>
          <w:sz w:val="24"/>
          <w:szCs w:val="24"/>
        </w:rPr>
        <w:t>0.3 GPa. The pressure-induced modulation</w:t>
      </w:r>
      <w:r w:rsidR="00023DCE">
        <w:rPr>
          <w:sz w:val="24"/>
          <w:szCs w:val="24"/>
        </w:rPr>
        <w:t xml:space="preserve"> o</w:t>
      </w:r>
      <w:r w:rsidR="002F696A">
        <w:rPr>
          <w:sz w:val="24"/>
          <w:szCs w:val="24"/>
        </w:rPr>
        <w:t>f</w:t>
      </w:r>
      <w:r w:rsidR="00023DCE">
        <w:rPr>
          <w:sz w:val="24"/>
          <w:szCs w:val="24"/>
        </w:rPr>
        <w:t xml:space="preserve"> pure hybrid </w:t>
      </w:r>
      <w:proofErr w:type="spellStart"/>
      <w:r w:rsidRPr="00510213">
        <w:rPr>
          <w:sz w:val="24"/>
          <w:szCs w:val="24"/>
        </w:rPr>
        <w:t>perovskites</w:t>
      </w:r>
      <w:proofErr w:type="spellEnd"/>
      <w:r w:rsidRPr="00510213">
        <w:rPr>
          <w:sz w:val="24"/>
          <w:szCs w:val="24"/>
        </w:rPr>
        <w:t xml:space="preserve"> without introducing any adverse chemical</w:t>
      </w:r>
      <w:r w:rsidR="00023DCE">
        <w:rPr>
          <w:sz w:val="24"/>
          <w:szCs w:val="24"/>
        </w:rPr>
        <w:t xml:space="preserve"> </w:t>
      </w:r>
      <w:r w:rsidRPr="00510213">
        <w:rPr>
          <w:sz w:val="24"/>
          <w:szCs w:val="24"/>
        </w:rPr>
        <w:t>or thermal effect clearly demonstrates the importance of band</w:t>
      </w:r>
      <w:r w:rsidR="00023DCE">
        <w:rPr>
          <w:sz w:val="24"/>
          <w:szCs w:val="24"/>
        </w:rPr>
        <w:t xml:space="preserve"> </w:t>
      </w:r>
      <w:r w:rsidRPr="00510213">
        <w:rPr>
          <w:sz w:val="24"/>
          <w:szCs w:val="24"/>
        </w:rPr>
        <w:t>edges on the photon–electron interaction and maps a pioneering</w:t>
      </w:r>
      <w:r w:rsidR="00023DCE">
        <w:rPr>
          <w:sz w:val="24"/>
          <w:szCs w:val="24"/>
        </w:rPr>
        <w:t xml:space="preserve"> </w:t>
      </w:r>
      <w:r w:rsidRPr="00510213">
        <w:rPr>
          <w:sz w:val="24"/>
          <w:szCs w:val="24"/>
        </w:rPr>
        <w:t>route toward a further increase in their photovoltaic performance.</w:t>
      </w:r>
      <w:r w:rsidR="00CA18CD">
        <w:rPr>
          <w:sz w:val="24"/>
          <w:szCs w:val="24"/>
        </w:rPr>
        <w:t xml:space="preserve"> </w:t>
      </w:r>
      <w:r w:rsidR="00B574B3">
        <w:rPr>
          <w:sz w:val="24"/>
          <w:szCs w:val="24"/>
        </w:rPr>
        <w:t>The p</w:t>
      </w:r>
      <w:r w:rsidR="00CA18CD">
        <w:rPr>
          <w:sz w:val="24"/>
          <w:szCs w:val="24"/>
        </w:rPr>
        <w:t xml:space="preserve">ressure dependence of the band gap, </w:t>
      </w:r>
      <w:r w:rsidR="00B574B3">
        <w:rPr>
          <w:sz w:val="24"/>
          <w:szCs w:val="24"/>
        </w:rPr>
        <w:t xml:space="preserve">a </w:t>
      </w:r>
      <w:r w:rsidR="00CA18CD">
        <w:rPr>
          <w:sz w:val="24"/>
          <w:szCs w:val="24"/>
        </w:rPr>
        <w:t xml:space="preserve">key </w:t>
      </w:r>
      <w:r w:rsidR="00B574B3">
        <w:rPr>
          <w:sz w:val="24"/>
          <w:szCs w:val="24"/>
        </w:rPr>
        <w:t>finding of</w:t>
      </w:r>
      <w:r w:rsidR="00CA18CD">
        <w:rPr>
          <w:sz w:val="24"/>
          <w:szCs w:val="24"/>
        </w:rPr>
        <w:t xml:space="preserve"> this study, was obtained at the IR Lab, the first </w:t>
      </w:r>
      <w:r w:rsidR="008E54A2">
        <w:rPr>
          <w:sz w:val="24"/>
          <w:szCs w:val="24"/>
        </w:rPr>
        <w:t xml:space="preserve">‘user </w:t>
      </w:r>
      <w:r w:rsidR="00CA18CD">
        <w:rPr>
          <w:sz w:val="24"/>
          <w:szCs w:val="24"/>
        </w:rPr>
        <w:t>research lab</w:t>
      </w:r>
      <w:r w:rsidR="008E54A2">
        <w:rPr>
          <w:sz w:val="24"/>
          <w:szCs w:val="24"/>
        </w:rPr>
        <w:t>’</w:t>
      </w:r>
      <w:r w:rsidR="00CA18CD">
        <w:rPr>
          <w:sz w:val="24"/>
          <w:szCs w:val="24"/>
        </w:rPr>
        <w:t xml:space="preserve"> available for general users at NSLS-II.</w:t>
      </w:r>
    </w:p>
    <w:p w14:paraId="07924243" w14:textId="3ED73FF6" w:rsidR="0092373D" w:rsidRPr="00CA18CD" w:rsidRDefault="00991FA1" w:rsidP="0092373D">
      <w:pPr>
        <w:suppressAutoHyphens w:val="0"/>
        <w:autoSpaceDE w:val="0"/>
        <w:autoSpaceDN w:val="0"/>
        <w:adjustRightInd w:val="0"/>
        <w:rPr>
          <w:sz w:val="24"/>
          <w:szCs w:val="24"/>
        </w:rPr>
      </w:pPr>
      <w:r w:rsidRPr="00991FA1">
        <w:rPr>
          <w:noProof/>
          <w:sz w:val="24"/>
          <w:szCs w:val="24"/>
        </w:rPr>
        <mc:AlternateContent>
          <mc:Choice Requires="wpg">
            <w:drawing>
              <wp:inline distT="0" distB="0" distL="0" distR="0" wp14:anchorId="22729E0B" wp14:editId="4BC76567">
                <wp:extent cx="5943600" cy="2495709"/>
                <wp:effectExtent l="0" t="0" r="0" b="0"/>
                <wp:docPr id="20" name="Group 2"/>
                <wp:cNvGraphicFramePr/>
                <a:graphic xmlns:a="http://schemas.openxmlformats.org/drawingml/2006/main">
                  <a:graphicData uri="http://schemas.microsoft.com/office/word/2010/wordprocessingGroup">
                    <wpg:wgp>
                      <wpg:cNvGrpSpPr/>
                      <wpg:grpSpPr>
                        <a:xfrm>
                          <a:off x="0" y="0"/>
                          <a:ext cx="5943600" cy="2495709"/>
                          <a:chOff x="0" y="0"/>
                          <a:chExt cx="8137525" cy="3417332"/>
                        </a:xfrm>
                      </wpg:grpSpPr>
                      <pic:pic xmlns:pic="http://schemas.openxmlformats.org/drawingml/2006/picture">
                        <pic:nvPicPr>
                          <pic:cNvPr id="21" name="Picture 21"/>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76200" y="34370"/>
                            <a:ext cx="4062413" cy="3382962"/>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22" name="Picture 22"/>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4114800" y="34370"/>
                            <a:ext cx="4022725" cy="3382962"/>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s:wsp>
                        <wps:cNvPr id="23" name="Text Box 23"/>
                        <wps:cNvSpPr txBox="1"/>
                        <wps:spPr>
                          <a:xfrm>
                            <a:off x="0" y="0"/>
                            <a:ext cx="548587" cy="405185"/>
                          </a:xfrm>
                          <a:prstGeom prst="rect">
                            <a:avLst/>
                          </a:prstGeom>
                          <a:noFill/>
                        </wps:spPr>
                        <wps:txbx>
                          <w:txbxContent>
                            <w:p w14:paraId="0712BA60"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a</w:t>
                              </w:r>
                              <w:proofErr w:type="gramEnd"/>
                              <w:r>
                                <w:rPr>
                                  <w:rFonts w:ascii="Arial" w:eastAsia="ＭＳ Ｐゴシック" w:hAnsi="Arial" w:cs="ＭＳ Ｐゴシック"/>
                                  <w:b/>
                                  <w:bCs/>
                                  <w:color w:val="000000" w:themeColor="text1"/>
                                  <w:kern w:val="24"/>
                                  <w:sz w:val="28"/>
                                  <w:szCs w:val="28"/>
                                </w:rPr>
                                <w:t>)</w:t>
                              </w:r>
                            </w:p>
                          </w:txbxContent>
                        </wps:txbx>
                        <wps:bodyPr wrap="none" rtlCol="0">
                          <a:spAutoFit/>
                        </wps:bodyPr>
                      </wps:wsp>
                      <wps:wsp>
                        <wps:cNvPr id="24" name="Text Box 24"/>
                        <wps:cNvSpPr txBox="1"/>
                        <wps:spPr>
                          <a:xfrm>
                            <a:off x="0" y="1588245"/>
                            <a:ext cx="561628" cy="405185"/>
                          </a:xfrm>
                          <a:prstGeom prst="rect">
                            <a:avLst/>
                          </a:prstGeom>
                          <a:noFill/>
                        </wps:spPr>
                        <wps:txbx>
                          <w:txbxContent>
                            <w:p w14:paraId="74849760"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b</w:t>
                              </w:r>
                              <w:proofErr w:type="gramEnd"/>
                              <w:r>
                                <w:rPr>
                                  <w:rFonts w:ascii="Arial" w:eastAsia="ＭＳ Ｐゴシック" w:hAnsi="Arial" w:cs="ＭＳ Ｐゴシック"/>
                                  <w:b/>
                                  <w:bCs/>
                                  <w:color w:val="000000" w:themeColor="text1"/>
                                  <w:kern w:val="24"/>
                                  <w:sz w:val="28"/>
                                  <w:szCs w:val="28"/>
                                </w:rPr>
                                <w:t>)</w:t>
                              </w:r>
                            </w:p>
                          </w:txbxContent>
                        </wps:txbx>
                        <wps:bodyPr wrap="none" rtlCol="0">
                          <a:spAutoFit/>
                        </wps:bodyPr>
                      </wps:wsp>
                      <wps:wsp>
                        <wps:cNvPr id="25" name="Text Box 25"/>
                        <wps:cNvSpPr txBox="1"/>
                        <wps:spPr>
                          <a:xfrm>
                            <a:off x="1981200" y="216893"/>
                            <a:ext cx="548587" cy="405185"/>
                          </a:xfrm>
                          <a:prstGeom prst="rect">
                            <a:avLst/>
                          </a:prstGeom>
                          <a:noFill/>
                        </wps:spPr>
                        <wps:txbx>
                          <w:txbxContent>
                            <w:p w14:paraId="1DB043A9"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c</w:t>
                              </w:r>
                              <w:proofErr w:type="gramEnd"/>
                              <w:r>
                                <w:rPr>
                                  <w:rFonts w:ascii="Arial" w:eastAsia="ＭＳ Ｐゴシック" w:hAnsi="Arial" w:cs="ＭＳ Ｐゴシック"/>
                                  <w:b/>
                                  <w:bCs/>
                                  <w:color w:val="000000" w:themeColor="text1"/>
                                  <w:kern w:val="24"/>
                                  <w:sz w:val="28"/>
                                  <w:szCs w:val="28"/>
                                </w:rPr>
                                <w:t>)</w:t>
                              </w:r>
                            </w:p>
                          </w:txbxContent>
                        </wps:txbx>
                        <wps:bodyPr wrap="none" rtlCol="0">
                          <a:spAutoFit/>
                        </wps:bodyPr>
                      </wps:wsp>
                      <wps:wsp>
                        <wps:cNvPr id="26" name="Text Box 26"/>
                        <wps:cNvSpPr txBox="1"/>
                        <wps:spPr>
                          <a:xfrm>
                            <a:off x="4114801" y="140706"/>
                            <a:ext cx="561628" cy="405185"/>
                          </a:xfrm>
                          <a:prstGeom prst="rect">
                            <a:avLst/>
                          </a:prstGeom>
                          <a:noFill/>
                        </wps:spPr>
                        <wps:txbx>
                          <w:txbxContent>
                            <w:p w14:paraId="0E207D58"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d</w:t>
                              </w:r>
                              <w:proofErr w:type="gramEnd"/>
                              <w:r>
                                <w:rPr>
                                  <w:rFonts w:ascii="Arial" w:eastAsia="ＭＳ Ｐゴシック" w:hAnsi="Arial" w:cs="ＭＳ Ｐゴシック"/>
                                  <w:b/>
                                  <w:bCs/>
                                  <w:color w:val="000000" w:themeColor="text1"/>
                                  <w:kern w:val="24"/>
                                  <w:sz w:val="28"/>
                                  <w:szCs w:val="28"/>
                                </w:rPr>
                                <w:t>)</w:t>
                              </w:r>
                            </w:p>
                          </w:txbxContent>
                        </wps:txbx>
                        <wps:bodyPr wrap="none" rtlCol="0">
                          <a:spAutoFit/>
                        </wps:bodyPr>
                      </wps:wsp>
                    </wpg:wgp>
                  </a:graphicData>
                </a:graphic>
              </wp:inline>
            </w:drawing>
          </mc:Choice>
          <mc:Fallback>
            <w:pict>
              <v:group id="Group 2" o:spid="_x0000_s1026" style="width:468pt;height:196.5pt;mso-position-horizontal-relative:char;mso-position-vertical-relative:line" coordsize="8137525,3417332"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style="position:absolute;left:76200;top:34370;width:4062413;height:338296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FC&#10;u5vCAAAA2wAAAA8AAABkcnMvZG93bnJldi54bWxEj0GLwjAUhO/C/ofwFrxpqogs1bTILoLgQazi&#10;+dk8m2LzUppU67/fLAh7HGbmG2adD7YRD+p87VjBbJqAIC6drrlScD5tJ18gfEDW2DgmBS/ykGcf&#10;ozWm2j35SI8iVCJC2KeowITQplL60pBFP3UtcfRurrMYouwqqTt8Rrht5DxJltJizXHBYEvfhsp7&#10;0VsFp6O5Ja7/2S8u15fBc3Ho93hQavw5bFYgAg3hP/xu77SC+Qz+vsQfILNf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BQrubwgAAANsAAAAPAAAAAAAAAAAAAAAAAJwCAABk&#10;cnMvZG93bnJldi54bWxQSwUGAAAAAAQABAD3AAAAiwMAAAAA&#10;" fillcolor="#4f81bd [3204]" strokecolor="black [3213]">
                  <v:imagedata r:id="rId10" o:title=""/>
                </v:shape>
                <v:shape id="Picture 22" o:spid="_x0000_s1028" type="#_x0000_t75" style="position:absolute;left:4114800;top:34370;width:4022725;height:338296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oV&#10;FDPFAAAA2wAAAA8AAABkcnMvZG93bnJldi54bWxEj0FrwkAUhO+C/2F5Qi+imyZQSsxGRFpoLy3G&#10;UPX2yL4modm3Ibtq+u+7QsHjMDPfMNl6NJ240OBaywoelxEI4srqlmsF5f518QzCeWSNnWVS8EsO&#10;1vl0kmGq7ZV3dCl8LQKEXYoKGu/7VEpXNWTQLW1PHLxvOxj0QQ611ANeA9x0Mo6iJ2mw5bDQYE/b&#10;hqqf4mwU9Il5Kec6KpL348Eln18fp5M+K/UwGzcrEJ5Gfw//t9+0gjiG25fwA2T+Bw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KFRQzxQAAANsAAAAPAAAAAAAAAAAAAAAAAJwC&#10;AABkcnMvZG93bnJldi54bWxQSwUGAAAAAAQABAD3AAAAjgMAAAAA&#10;" fillcolor="#4f81bd [3204]" strokecolor="black [3213]">
                  <v:imagedata r:id="rId11" o:title=""/>
                </v:shape>
                <v:shapetype id="_x0000_t202" coordsize="21600,21600" o:spt="202" path="m0,0l0,21600,21600,21600,21600,0xe">
                  <v:stroke joinstyle="miter"/>
                  <v:path gradientshapeok="t" o:connecttype="rect"/>
                </v:shapetype>
                <v:shape id="Text Box 23" o:spid="_x0000_s1029" type="#_x0000_t202" style="position:absolute;width:548587;height:40518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4RxAAA&#10;ANsAAAAPAAAAZHJzL2Rvd25yZXYueG1sRI/BbsIwEETvlfoP1iJxIw4BKhpiUAVF6o2W9gNW8RKH&#10;xOsoNpD26+tKSD2OZuaNptgMthVX6n3tWME0SUEQl07XXCn4+txPliB8QNbYOiYF3+Rhs358KDDX&#10;7sYfdD2GSkQI+xwVmBC6XEpfGrLoE9cRR+/keoshyr6SusdbhNtWZmn6JC3WHBcMdrQ1VDbHi1Ww&#10;TO2haZ6zd2/nP9OF2e7ca3dWajwaXlYgAg3hP3xvv2kF2Qz+vsQfIN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6uEcQAAADbAAAADwAAAAAAAAAAAAAAAACXAgAAZHJzL2Rv&#10;d25yZXYueG1sUEsFBgAAAAAEAAQA9QAAAIgDAAAAAA==&#10;" filled="f" stroked="f">
                  <v:textbox style="mso-fit-shape-to-text:t">
                    <w:txbxContent>
                      <w:p w14:paraId="0712BA60"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a</w:t>
                        </w:r>
                        <w:proofErr w:type="gramEnd"/>
                        <w:r>
                          <w:rPr>
                            <w:rFonts w:ascii="Arial" w:eastAsia="ＭＳ Ｐゴシック" w:hAnsi="Arial" w:cs="ＭＳ Ｐゴシック"/>
                            <w:b/>
                            <w:bCs/>
                            <w:color w:val="000000" w:themeColor="text1"/>
                            <w:kern w:val="24"/>
                            <w:sz w:val="28"/>
                            <w:szCs w:val="28"/>
                          </w:rPr>
                          <w:t>)</w:t>
                        </w:r>
                      </w:p>
                    </w:txbxContent>
                  </v:textbox>
                </v:shape>
                <v:shape id="Text Box 24" o:spid="_x0000_s1030" type="#_x0000_t202" style="position:absolute;top:1588245;width:561628;height:40518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FzZlwwAA&#10;ANsAAAAPAAAAZHJzL2Rvd25yZXYueG1sRI/RasJAFETfhf7Dcgu+6cagotFVilXwTat+wCV7m02T&#10;vRuyq6b9elcQ+jjMzBlmue5sLW7U+tKxgtEwAUGcO11yoeBy3g1mIHxA1lg7JgW/5GG9eustMdPu&#10;zl90O4VCRAj7DBWYEJpMSp8bsuiHriGO3rdrLYYo20LqFu8RbmuZJslUWiw5LhhsaGMor05Xq2CW&#10;2ENVzdOjt+O/0cRsPt22+VGq/959LEAE6sJ/+NXeawXpGJ5f4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wFzZlwwAAANsAAAAPAAAAAAAAAAAAAAAAAJcCAABkcnMvZG93&#10;bnJldi54bWxQSwUGAAAAAAQABAD1AAAAhwMAAAAA&#10;" filled="f" stroked="f">
                  <v:textbox style="mso-fit-shape-to-text:t">
                    <w:txbxContent>
                      <w:p w14:paraId="74849760"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b</w:t>
                        </w:r>
                        <w:proofErr w:type="gramEnd"/>
                        <w:r>
                          <w:rPr>
                            <w:rFonts w:ascii="Arial" w:eastAsia="ＭＳ Ｐゴシック" w:hAnsi="Arial" w:cs="ＭＳ Ｐゴシック"/>
                            <w:b/>
                            <w:bCs/>
                            <w:color w:val="000000" w:themeColor="text1"/>
                            <w:kern w:val="24"/>
                            <w:sz w:val="28"/>
                            <w:szCs w:val="28"/>
                          </w:rPr>
                          <w:t>)</w:t>
                        </w:r>
                      </w:p>
                    </w:txbxContent>
                  </v:textbox>
                </v:shape>
                <v:shape id="Text Box 25" o:spid="_x0000_s1031" type="#_x0000_t202" style="position:absolute;left:1981200;top:216893;width:548587;height:40518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W5P+xAAA&#10;ANsAAAAPAAAAZHJzL2Rvd25yZXYueG1sRI/RasJAFETfC/2H5Rb6VjcJtWh0I8Va8M02+gGX7DUb&#10;k70bsqumfr1bKPRxmJkzzHI12k5caPCNYwXpJAFBXDndcK3gsP98mYHwAVlj55gU/JCHVfH4sMRc&#10;uyt/06UMtYgQ9jkqMCH0uZS+MmTRT1xPHL2jGyyGKIda6gGvEW47mSXJm7TYcFww2NPaUNWWZ6tg&#10;lthd286zL29fb+nUrD/cpj8p9fw0vi9ABBrDf/ivvdUKsin8fok/QBZ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31uT/sQAAADbAAAADwAAAAAAAAAAAAAAAACXAgAAZHJzL2Rv&#10;d25yZXYueG1sUEsFBgAAAAAEAAQA9QAAAIgDAAAAAA==&#10;" filled="f" stroked="f">
                  <v:textbox style="mso-fit-shape-to-text:t">
                    <w:txbxContent>
                      <w:p w14:paraId="1DB043A9"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c</w:t>
                        </w:r>
                        <w:proofErr w:type="gramEnd"/>
                        <w:r>
                          <w:rPr>
                            <w:rFonts w:ascii="Arial" w:eastAsia="ＭＳ Ｐゴシック" w:hAnsi="Arial" w:cs="ＭＳ Ｐゴシック"/>
                            <w:b/>
                            <w:bCs/>
                            <w:color w:val="000000" w:themeColor="text1"/>
                            <w:kern w:val="24"/>
                            <w:sz w:val="28"/>
                            <w:szCs w:val="28"/>
                          </w:rPr>
                          <w:t>)</w:t>
                        </w:r>
                      </w:p>
                    </w:txbxContent>
                  </v:textbox>
                </v:shape>
                <v:shape id="Text Box 26" o:spid="_x0000_s1032" type="#_x0000_t202" style="position:absolute;left:4114801;top:140706;width:561628;height:40518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iQ2JwgAA&#10;ANsAAAAPAAAAZHJzL2Rvd25yZXYueG1sRI/dasJAFITvhb7Dcgq9042hFY2uUqwF7/x9gEP2mI3J&#10;ng3ZVVOfvisIXg4z8w0zW3S2FldqfelYwXCQgCDOnS65UHA8/PbHIHxA1lg7JgV/5GExf+vNMNPu&#10;xju67kMhIoR9hgpMCE0mpc8NWfQD1xBH7+RaiyHKtpC6xVuE21qmSTKSFkuOCwYbWhrKq/3FKhgn&#10;dlNVk3Tr7ed9+GWWP27VnJX6eO++pyACdeEVfrbXWkE6gseX+APk/B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JDYnCAAAA2wAAAA8AAAAAAAAAAAAAAAAAlwIAAGRycy9kb3du&#10;cmV2LnhtbFBLBQYAAAAABAAEAPUAAACGAwAAAAA=&#10;" filled="f" stroked="f">
                  <v:textbox style="mso-fit-shape-to-text:t">
                    <w:txbxContent>
                      <w:p w14:paraId="0E207D58" w14:textId="77777777" w:rsidR="00CC2111" w:rsidRDefault="00CC2111" w:rsidP="00991FA1">
                        <w:pPr>
                          <w:pStyle w:val="NormalWeb"/>
                          <w:spacing w:before="0" w:beforeAutospacing="0" w:after="0" w:afterAutospacing="0"/>
                          <w:textAlignment w:val="baseline"/>
                        </w:pPr>
                        <w:r>
                          <w:rPr>
                            <w:rFonts w:ascii="Arial" w:eastAsia="ＭＳ Ｐゴシック" w:hAnsi="Arial" w:cs="ＭＳ Ｐゴシック"/>
                            <w:b/>
                            <w:bCs/>
                            <w:color w:val="000000" w:themeColor="text1"/>
                            <w:kern w:val="24"/>
                            <w:sz w:val="28"/>
                            <w:szCs w:val="28"/>
                          </w:rPr>
                          <w:t>(</w:t>
                        </w:r>
                        <w:proofErr w:type="gramStart"/>
                        <w:r>
                          <w:rPr>
                            <w:rFonts w:ascii="Arial" w:eastAsia="ＭＳ Ｐゴシック" w:hAnsi="Arial" w:cs="ＭＳ Ｐゴシック"/>
                            <w:b/>
                            <w:bCs/>
                            <w:color w:val="000000" w:themeColor="text1"/>
                            <w:kern w:val="24"/>
                            <w:sz w:val="28"/>
                            <w:szCs w:val="28"/>
                          </w:rPr>
                          <w:t>d</w:t>
                        </w:r>
                        <w:proofErr w:type="gramEnd"/>
                        <w:r>
                          <w:rPr>
                            <w:rFonts w:ascii="Arial" w:eastAsia="ＭＳ Ｐゴシック" w:hAnsi="Arial" w:cs="ＭＳ Ｐゴシック"/>
                            <w:b/>
                            <w:bCs/>
                            <w:color w:val="000000" w:themeColor="text1"/>
                            <w:kern w:val="24"/>
                            <w:sz w:val="28"/>
                            <w:szCs w:val="28"/>
                          </w:rPr>
                          <w:t>)</w:t>
                        </w:r>
                      </w:p>
                    </w:txbxContent>
                  </v:textbox>
                </v:shape>
                <w10:anchorlock/>
              </v:group>
            </w:pict>
          </mc:Fallback>
        </mc:AlternateContent>
      </w:r>
    </w:p>
    <w:p w14:paraId="20F5A1E0" w14:textId="4FF7F338" w:rsidR="007B4D2D" w:rsidRPr="007B4D2D" w:rsidRDefault="00E60730" w:rsidP="007B4D2D">
      <w:pPr>
        <w:suppressAutoHyphens w:val="0"/>
        <w:autoSpaceDE w:val="0"/>
        <w:autoSpaceDN w:val="0"/>
        <w:adjustRightInd w:val="0"/>
        <w:rPr>
          <w:i/>
        </w:rPr>
      </w:pPr>
      <w:r w:rsidRPr="00AE7884">
        <w:rPr>
          <w:b/>
          <w:i/>
        </w:rPr>
        <w:t>Figure 1.</w:t>
      </w:r>
      <w:r w:rsidRPr="00AE7884">
        <w:rPr>
          <w:i/>
        </w:rPr>
        <w:t xml:space="preserve"> </w:t>
      </w:r>
      <w:r w:rsidR="00991FA1" w:rsidRPr="00991FA1">
        <w:rPr>
          <w:i/>
        </w:rPr>
        <w:t>Realization of band edges approaching in MAPbI3 single crystal upon compression. (A</w:t>
      </w:r>
      <w:r w:rsidR="00991FA1">
        <w:rPr>
          <w:i/>
        </w:rPr>
        <w:t xml:space="preserve"> and B</w:t>
      </w:r>
      <w:r w:rsidR="00991FA1" w:rsidRPr="00991FA1">
        <w:rPr>
          <w:i/>
        </w:rPr>
        <w:t xml:space="preserve">) Direct band-gap </w:t>
      </w:r>
      <w:proofErr w:type="spellStart"/>
      <w:r w:rsidR="00991FA1" w:rsidRPr="00991FA1">
        <w:rPr>
          <w:i/>
        </w:rPr>
        <w:t>Tauc</w:t>
      </w:r>
      <w:proofErr w:type="spellEnd"/>
      <w:r w:rsidR="00991FA1" w:rsidRPr="00991FA1">
        <w:rPr>
          <w:i/>
        </w:rPr>
        <w:t xml:space="preserve"> plots for MAPbI3 single crystals at</w:t>
      </w:r>
      <w:r w:rsidR="00991FA1">
        <w:rPr>
          <w:i/>
        </w:rPr>
        <w:t xml:space="preserve"> </w:t>
      </w:r>
      <w:r w:rsidR="00991FA1" w:rsidRPr="00991FA1">
        <w:rPr>
          <w:i/>
        </w:rPr>
        <w:t xml:space="preserve">1 </w:t>
      </w:r>
      <w:proofErr w:type="spellStart"/>
      <w:r w:rsidR="00991FA1" w:rsidRPr="00991FA1">
        <w:rPr>
          <w:i/>
        </w:rPr>
        <w:t>atm</w:t>
      </w:r>
      <w:proofErr w:type="spellEnd"/>
      <w:r w:rsidR="00991FA1">
        <w:rPr>
          <w:i/>
        </w:rPr>
        <w:t xml:space="preserve"> and 0.32 GPa</w:t>
      </w:r>
      <w:r w:rsidR="00991FA1" w:rsidRPr="00991FA1">
        <w:rPr>
          <w:i/>
        </w:rPr>
        <w:t>. The magnitude of band gap can be determined by extrapolating the linear portion of</w:t>
      </w:r>
      <w:r w:rsidR="00991FA1">
        <w:rPr>
          <w:i/>
        </w:rPr>
        <w:t xml:space="preserve"> </w:t>
      </w:r>
      <w:r w:rsidR="00991FA1" w:rsidRPr="00991FA1">
        <w:rPr>
          <w:i/>
        </w:rPr>
        <w:t xml:space="preserve">the </w:t>
      </w:r>
      <w:proofErr w:type="spellStart"/>
      <w:r w:rsidR="00991FA1" w:rsidRPr="00991FA1">
        <w:rPr>
          <w:i/>
        </w:rPr>
        <w:t>Tauc</w:t>
      </w:r>
      <w:proofErr w:type="spellEnd"/>
      <w:r w:rsidR="00991FA1" w:rsidRPr="00991FA1">
        <w:rPr>
          <w:i/>
        </w:rPr>
        <w:t xml:space="preserve"> plot to the baseline. Pressure-driven red-shift of the band gap gradually occurs between 1 </w:t>
      </w:r>
      <w:proofErr w:type="spellStart"/>
      <w:r w:rsidR="00991FA1" w:rsidRPr="00991FA1">
        <w:rPr>
          <w:i/>
        </w:rPr>
        <w:t>atm</w:t>
      </w:r>
      <w:proofErr w:type="spellEnd"/>
      <w:r w:rsidR="00991FA1" w:rsidRPr="00991FA1">
        <w:rPr>
          <w:i/>
        </w:rPr>
        <w:t xml:space="preserve"> and 0.3 GPa, followed by a blue jump at 0.51 GPa,</w:t>
      </w:r>
      <w:r w:rsidR="00991FA1">
        <w:rPr>
          <w:i/>
        </w:rPr>
        <w:t xml:space="preserve"> </w:t>
      </w:r>
      <w:r w:rsidR="00991FA1" w:rsidRPr="00991FA1">
        <w:rPr>
          <w:i/>
        </w:rPr>
        <w:t>corresponding to the low-pressure and high-press</w:t>
      </w:r>
      <w:r w:rsidR="00991FA1">
        <w:rPr>
          <w:i/>
        </w:rPr>
        <w:t>ure phase ranges, respectively. (C</w:t>
      </w:r>
      <w:r w:rsidR="00991FA1" w:rsidRPr="00991FA1">
        <w:rPr>
          <w:i/>
        </w:rPr>
        <w:t xml:space="preserve">) Pressure-driven band-gap evolution of MAPbI3. </w:t>
      </w:r>
      <w:proofErr w:type="gramStart"/>
      <w:r w:rsidR="00991FA1" w:rsidRPr="00991FA1">
        <w:rPr>
          <w:i/>
        </w:rPr>
        <w:t>Band edges approaching was</w:t>
      </w:r>
      <w:proofErr w:type="gramEnd"/>
      <w:r w:rsidR="00991FA1" w:rsidRPr="00991FA1">
        <w:rPr>
          <w:i/>
        </w:rPr>
        <w:t xml:space="preserve"> realized in a low-pressure phase range.</w:t>
      </w:r>
      <w:r w:rsidR="00991FA1">
        <w:rPr>
          <w:i/>
        </w:rPr>
        <w:t xml:space="preserve"> (D) </w:t>
      </w:r>
      <w:r w:rsidR="007B4D2D" w:rsidRPr="007B4D2D">
        <w:rPr>
          <w:i/>
        </w:rPr>
        <w:t>Pressure dependence of the mean carrier lifetime, &lt;τ&gt; = [ατ</w:t>
      </w:r>
      <w:r w:rsidR="007B4D2D" w:rsidRPr="007B4D2D">
        <w:rPr>
          <w:i/>
          <w:vertAlign w:val="subscript"/>
        </w:rPr>
        <w:t>1</w:t>
      </w:r>
      <w:r w:rsidR="007B4D2D" w:rsidRPr="007B4D2D">
        <w:rPr>
          <w:i/>
        </w:rPr>
        <w:t>/(ατ</w:t>
      </w:r>
      <w:r w:rsidR="007B4D2D" w:rsidRPr="007B4D2D">
        <w:rPr>
          <w:i/>
          <w:vertAlign w:val="subscript"/>
        </w:rPr>
        <w:t>1</w:t>
      </w:r>
      <w:r w:rsidR="007B4D2D" w:rsidRPr="007B4D2D">
        <w:rPr>
          <w:i/>
        </w:rPr>
        <w:t>+βτ</w:t>
      </w:r>
      <w:r w:rsidR="007B4D2D" w:rsidRPr="007B4D2D">
        <w:rPr>
          <w:i/>
          <w:vertAlign w:val="subscript"/>
        </w:rPr>
        <w:t>2</w:t>
      </w:r>
      <w:r w:rsidR="007B4D2D" w:rsidRPr="007B4D2D">
        <w:rPr>
          <w:i/>
        </w:rPr>
        <w:t>)</w:t>
      </w:r>
      <w:proofErr w:type="gramStart"/>
      <w:r w:rsidR="007B4D2D" w:rsidRPr="007B4D2D">
        <w:rPr>
          <w:i/>
        </w:rPr>
        <w:t>]τ</w:t>
      </w:r>
      <w:r w:rsidR="007B4D2D" w:rsidRPr="007B4D2D">
        <w:rPr>
          <w:i/>
          <w:vertAlign w:val="subscript"/>
        </w:rPr>
        <w:t>1</w:t>
      </w:r>
      <w:proofErr w:type="gramEnd"/>
      <w:r w:rsidR="007B4D2D" w:rsidRPr="007B4D2D">
        <w:rPr>
          <w:i/>
        </w:rPr>
        <w:t xml:space="preserve"> + [βτ</w:t>
      </w:r>
      <w:r w:rsidR="007B4D2D" w:rsidRPr="007B4D2D">
        <w:rPr>
          <w:i/>
          <w:vertAlign w:val="subscript"/>
        </w:rPr>
        <w:t>2</w:t>
      </w:r>
      <w:r w:rsidR="007B4D2D" w:rsidRPr="007B4D2D">
        <w:rPr>
          <w:i/>
        </w:rPr>
        <w:t>/(ατ</w:t>
      </w:r>
      <w:r w:rsidR="007B4D2D" w:rsidRPr="007B4D2D">
        <w:rPr>
          <w:i/>
          <w:vertAlign w:val="subscript"/>
        </w:rPr>
        <w:t>1</w:t>
      </w:r>
      <w:r w:rsidR="007B4D2D" w:rsidRPr="007B4D2D">
        <w:rPr>
          <w:i/>
        </w:rPr>
        <w:t xml:space="preserve"> + βτ</w:t>
      </w:r>
      <w:r w:rsidR="007B4D2D" w:rsidRPr="007B4D2D">
        <w:rPr>
          <w:i/>
          <w:vertAlign w:val="subscript"/>
        </w:rPr>
        <w:t>2</w:t>
      </w:r>
      <w:r w:rsidR="007B4D2D" w:rsidRPr="007B4D2D">
        <w:rPr>
          <w:i/>
        </w:rPr>
        <w:t>)]τ</w:t>
      </w:r>
      <w:r w:rsidR="007B4D2D" w:rsidRPr="007B4D2D">
        <w:rPr>
          <w:i/>
          <w:vertAlign w:val="subscript"/>
        </w:rPr>
        <w:t>2</w:t>
      </w:r>
      <w:r w:rsidR="007B4D2D" w:rsidRPr="007B4D2D">
        <w:rPr>
          <w:i/>
        </w:rPr>
        <w:t>, for both</w:t>
      </w:r>
      <w:r w:rsidR="007B4D2D">
        <w:rPr>
          <w:i/>
        </w:rPr>
        <w:t xml:space="preserve"> </w:t>
      </w:r>
      <w:r w:rsidR="007B4D2D" w:rsidRPr="007B4D2D">
        <w:rPr>
          <w:i/>
        </w:rPr>
        <w:t xml:space="preserve">MAPbI3 single-crystal and </w:t>
      </w:r>
      <w:proofErr w:type="spellStart"/>
      <w:r w:rsidR="007B4D2D" w:rsidRPr="007B4D2D">
        <w:rPr>
          <w:i/>
        </w:rPr>
        <w:t>polycrystal</w:t>
      </w:r>
      <w:proofErr w:type="spellEnd"/>
      <w:r w:rsidR="007B4D2D" w:rsidRPr="007B4D2D">
        <w:rPr>
          <w:i/>
        </w:rPr>
        <w:t xml:space="preserve"> samples. Peak values in carrier lifetimes of MAPbI3 </w:t>
      </w:r>
      <w:r w:rsidR="007B4D2D">
        <w:rPr>
          <w:i/>
        </w:rPr>
        <w:t>were observed at 0.3 GPa. Inset: a</w:t>
      </w:r>
      <w:r w:rsidR="007B4D2D" w:rsidRPr="007B4D2D">
        <w:rPr>
          <w:i/>
        </w:rPr>
        <w:t xml:space="preserve"> normalized result. Compared</w:t>
      </w:r>
    </w:p>
    <w:p w14:paraId="05CEAFDA" w14:textId="0A4FC620" w:rsidR="00991FA1" w:rsidRPr="007B4D2D" w:rsidRDefault="007B4D2D" w:rsidP="007B4D2D">
      <w:pPr>
        <w:suppressAutoHyphens w:val="0"/>
        <w:autoSpaceDE w:val="0"/>
        <w:autoSpaceDN w:val="0"/>
        <w:adjustRightInd w:val="0"/>
        <w:rPr>
          <w:i/>
        </w:rPr>
      </w:pPr>
      <w:proofErr w:type="gramStart"/>
      <w:r w:rsidRPr="007B4D2D">
        <w:rPr>
          <w:i/>
        </w:rPr>
        <w:t>with</w:t>
      </w:r>
      <w:proofErr w:type="gramEnd"/>
      <w:r w:rsidRPr="007B4D2D">
        <w:rPr>
          <w:i/>
        </w:rPr>
        <w:t xml:space="preserve"> the values of &lt;τ&gt; measured at 1 </w:t>
      </w:r>
      <w:proofErr w:type="spellStart"/>
      <w:r w:rsidRPr="007B4D2D">
        <w:rPr>
          <w:i/>
        </w:rPr>
        <w:t>atm</w:t>
      </w:r>
      <w:proofErr w:type="spellEnd"/>
      <w:r w:rsidRPr="007B4D2D">
        <w:rPr>
          <w:i/>
        </w:rPr>
        <w:t xml:space="preserve">, dramatic increases of </w:t>
      </w:r>
      <w:r w:rsidRPr="007B4D2D">
        <w:rPr>
          <w:rFonts w:ascii="Bradley Hand Bold" w:hAnsi="Bradley Hand Bold" w:cs="Bradley Hand Bold"/>
          <w:i/>
        </w:rPr>
        <w:t>∼</w:t>
      </w:r>
      <w:r w:rsidRPr="007B4D2D">
        <w:rPr>
          <w:i/>
        </w:rPr>
        <w:t xml:space="preserve">70% and </w:t>
      </w:r>
      <w:r w:rsidRPr="007B4D2D">
        <w:rPr>
          <w:rFonts w:ascii="Bradley Hand Bold" w:hAnsi="Bradley Hand Bold" w:cs="Bradley Hand Bold"/>
          <w:i/>
        </w:rPr>
        <w:t>∼</w:t>
      </w:r>
      <w:r w:rsidRPr="007B4D2D">
        <w:rPr>
          <w:i/>
        </w:rPr>
        <w:t xml:space="preserve">100% were observed at 0.3 GPa for single crystals and </w:t>
      </w:r>
      <w:proofErr w:type="spellStart"/>
      <w:r w:rsidRPr="007B4D2D">
        <w:rPr>
          <w:i/>
        </w:rPr>
        <w:t>polycrystals</w:t>
      </w:r>
      <w:proofErr w:type="spellEnd"/>
      <w:r w:rsidRPr="007B4D2D">
        <w:rPr>
          <w:i/>
        </w:rPr>
        <w:t>, respectively.</w:t>
      </w:r>
    </w:p>
    <w:p w14:paraId="78513C7B" w14:textId="62FB9215" w:rsidR="007B4D2D" w:rsidRPr="007B4D2D" w:rsidRDefault="00E60730" w:rsidP="007B4D2D">
      <w:pPr>
        <w:suppressAutoHyphens w:val="0"/>
        <w:autoSpaceDE w:val="0"/>
        <w:autoSpaceDN w:val="0"/>
        <w:adjustRightInd w:val="0"/>
        <w:rPr>
          <w:sz w:val="24"/>
          <w:szCs w:val="24"/>
        </w:rPr>
      </w:pPr>
      <w:r w:rsidRPr="00921CBF">
        <w:rPr>
          <w:i/>
          <w:sz w:val="24"/>
          <w:szCs w:val="24"/>
        </w:rPr>
        <w:t xml:space="preserve">Reference:  </w:t>
      </w:r>
      <w:r w:rsidR="007B4D2D">
        <w:rPr>
          <w:sz w:val="24"/>
          <w:szCs w:val="24"/>
        </w:rPr>
        <w:t>L.</w:t>
      </w:r>
      <w:r w:rsidR="007B4D2D" w:rsidRPr="007B4D2D">
        <w:rPr>
          <w:sz w:val="24"/>
          <w:szCs w:val="24"/>
        </w:rPr>
        <w:t xml:space="preserve"> Kong, G</w:t>
      </w:r>
      <w:r w:rsidR="007B4D2D">
        <w:rPr>
          <w:sz w:val="24"/>
          <w:szCs w:val="24"/>
        </w:rPr>
        <w:t>.</w:t>
      </w:r>
      <w:r w:rsidR="007B4D2D" w:rsidRPr="007B4D2D">
        <w:rPr>
          <w:sz w:val="24"/>
          <w:szCs w:val="24"/>
        </w:rPr>
        <w:t xml:space="preserve"> Liu</w:t>
      </w:r>
      <w:r w:rsidR="007B4D2D">
        <w:rPr>
          <w:sz w:val="24"/>
          <w:szCs w:val="24"/>
        </w:rPr>
        <w:t>, J.</w:t>
      </w:r>
      <w:r w:rsidR="007B4D2D" w:rsidRPr="007B4D2D">
        <w:rPr>
          <w:sz w:val="24"/>
          <w:szCs w:val="24"/>
        </w:rPr>
        <w:t xml:space="preserve"> Gong, Q</w:t>
      </w:r>
      <w:r w:rsidR="007B4D2D">
        <w:rPr>
          <w:sz w:val="24"/>
          <w:szCs w:val="24"/>
        </w:rPr>
        <w:t>.</w:t>
      </w:r>
      <w:r w:rsidR="007B4D2D" w:rsidRPr="007B4D2D">
        <w:rPr>
          <w:sz w:val="24"/>
          <w:szCs w:val="24"/>
        </w:rPr>
        <w:t xml:space="preserve"> Hu, R</w:t>
      </w:r>
      <w:r w:rsidR="007B4D2D">
        <w:rPr>
          <w:sz w:val="24"/>
          <w:szCs w:val="24"/>
        </w:rPr>
        <w:t>.</w:t>
      </w:r>
      <w:r w:rsidR="007B4D2D" w:rsidRPr="007B4D2D">
        <w:rPr>
          <w:sz w:val="24"/>
          <w:szCs w:val="24"/>
        </w:rPr>
        <w:t>D. Schaller</w:t>
      </w:r>
      <w:r w:rsidR="007B4D2D">
        <w:rPr>
          <w:sz w:val="24"/>
          <w:szCs w:val="24"/>
        </w:rPr>
        <w:t>, P.</w:t>
      </w:r>
      <w:r w:rsidR="007B4D2D" w:rsidRPr="007B4D2D">
        <w:rPr>
          <w:sz w:val="24"/>
          <w:szCs w:val="24"/>
        </w:rPr>
        <w:t xml:space="preserve"> </w:t>
      </w:r>
      <w:proofErr w:type="spellStart"/>
      <w:r w:rsidR="007B4D2D" w:rsidRPr="007B4D2D">
        <w:rPr>
          <w:sz w:val="24"/>
          <w:szCs w:val="24"/>
        </w:rPr>
        <w:t>Dera</w:t>
      </w:r>
      <w:proofErr w:type="spellEnd"/>
      <w:r w:rsidR="007B4D2D">
        <w:rPr>
          <w:sz w:val="24"/>
          <w:szCs w:val="24"/>
        </w:rPr>
        <w:t>, D.</w:t>
      </w:r>
      <w:r w:rsidR="007B4D2D" w:rsidRPr="007B4D2D">
        <w:rPr>
          <w:sz w:val="24"/>
          <w:szCs w:val="24"/>
        </w:rPr>
        <w:t xml:space="preserve"> Zhang,</w:t>
      </w:r>
    </w:p>
    <w:p w14:paraId="20F0A18A" w14:textId="04515284" w:rsidR="007B4D2D" w:rsidRPr="003A7E83" w:rsidRDefault="007B4D2D" w:rsidP="00CA18CD">
      <w:pPr>
        <w:rPr>
          <w:sz w:val="24"/>
          <w:szCs w:val="24"/>
        </w:rPr>
      </w:pPr>
      <w:r w:rsidRPr="007B4D2D">
        <w:rPr>
          <w:sz w:val="24"/>
          <w:szCs w:val="24"/>
        </w:rPr>
        <w:t>Z</w:t>
      </w:r>
      <w:r>
        <w:rPr>
          <w:sz w:val="24"/>
          <w:szCs w:val="24"/>
        </w:rPr>
        <w:t>.</w:t>
      </w:r>
      <w:r w:rsidRPr="007B4D2D">
        <w:rPr>
          <w:sz w:val="24"/>
          <w:szCs w:val="24"/>
        </w:rPr>
        <w:t xml:space="preserve"> Liu, W</w:t>
      </w:r>
      <w:r>
        <w:rPr>
          <w:sz w:val="24"/>
          <w:szCs w:val="24"/>
        </w:rPr>
        <w:t>.</w:t>
      </w:r>
      <w:r w:rsidRPr="007B4D2D">
        <w:rPr>
          <w:sz w:val="24"/>
          <w:szCs w:val="24"/>
        </w:rPr>
        <w:t xml:space="preserve"> Yang, K</w:t>
      </w:r>
      <w:r>
        <w:rPr>
          <w:sz w:val="24"/>
          <w:szCs w:val="24"/>
        </w:rPr>
        <w:t>.</w:t>
      </w:r>
      <w:r w:rsidRPr="007B4D2D">
        <w:rPr>
          <w:sz w:val="24"/>
          <w:szCs w:val="24"/>
        </w:rPr>
        <w:t xml:space="preserve"> Zhu, Y</w:t>
      </w:r>
      <w:r>
        <w:rPr>
          <w:sz w:val="24"/>
          <w:szCs w:val="24"/>
        </w:rPr>
        <w:t>.</w:t>
      </w:r>
      <w:r w:rsidRPr="007B4D2D">
        <w:rPr>
          <w:sz w:val="24"/>
          <w:szCs w:val="24"/>
        </w:rPr>
        <w:t xml:space="preserve"> Tang, C</w:t>
      </w:r>
      <w:r>
        <w:rPr>
          <w:sz w:val="24"/>
          <w:szCs w:val="24"/>
        </w:rPr>
        <w:t>.</w:t>
      </w:r>
      <w:r w:rsidRPr="007B4D2D">
        <w:rPr>
          <w:sz w:val="24"/>
          <w:szCs w:val="24"/>
        </w:rPr>
        <w:t xml:space="preserve"> Wang, </w:t>
      </w:r>
      <w:proofErr w:type="spellStart"/>
      <w:r w:rsidRPr="007B4D2D">
        <w:rPr>
          <w:sz w:val="24"/>
          <w:szCs w:val="24"/>
        </w:rPr>
        <w:t>S</w:t>
      </w:r>
      <w:r>
        <w:rPr>
          <w:sz w:val="24"/>
          <w:szCs w:val="24"/>
        </w:rPr>
        <w:t>.</w:t>
      </w:r>
      <w:r w:rsidR="00CA18CD">
        <w:rPr>
          <w:sz w:val="24"/>
          <w:szCs w:val="24"/>
        </w:rPr>
        <w:t>Wei</w:t>
      </w:r>
      <w:proofErr w:type="spellEnd"/>
      <w:r w:rsidRPr="007B4D2D">
        <w:rPr>
          <w:sz w:val="24"/>
          <w:szCs w:val="24"/>
        </w:rPr>
        <w:t>, T</w:t>
      </w:r>
      <w:r w:rsidR="00CA18CD">
        <w:rPr>
          <w:sz w:val="24"/>
          <w:szCs w:val="24"/>
        </w:rPr>
        <w:t xml:space="preserve">. </w:t>
      </w:r>
      <w:proofErr w:type="spellStart"/>
      <w:r w:rsidR="00CA18CD">
        <w:rPr>
          <w:sz w:val="24"/>
          <w:szCs w:val="24"/>
        </w:rPr>
        <w:t>Xu</w:t>
      </w:r>
      <w:proofErr w:type="spellEnd"/>
      <w:r w:rsidRPr="007B4D2D">
        <w:rPr>
          <w:sz w:val="24"/>
          <w:szCs w:val="24"/>
        </w:rPr>
        <w:t>, and Ho-</w:t>
      </w:r>
      <w:proofErr w:type="spellStart"/>
      <w:r w:rsidRPr="007B4D2D">
        <w:rPr>
          <w:sz w:val="24"/>
          <w:szCs w:val="24"/>
        </w:rPr>
        <w:t>kwang</w:t>
      </w:r>
      <w:proofErr w:type="spellEnd"/>
      <w:r w:rsidRPr="007B4D2D">
        <w:rPr>
          <w:sz w:val="24"/>
          <w:szCs w:val="24"/>
        </w:rPr>
        <w:t xml:space="preserve"> Mao,</w:t>
      </w:r>
      <w:r w:rsidRPr="003A7E83">
        <w:rPr>
          <w:sz w:val="24"/>
          <w:szCs w:val="24"/>
        </w:rPr>
        <w:t xml:space="preserve"> Simultaneous Band-gap Narrowing and Carrier-lifetime Prolongation</w:t>
      </w:r>
      <w:r w:rsidR="00CA18CD">
        <w:rPr>
          <w:sz w:val="24"/>
          <w:szCs w:val="24"/>
        </w:rPr>
        <w:t xml:space="preserve"> of Organic–inorganic </w:t>
      </w:r>
      <w:proofErr w:type="spellStart"/>
      <w:r w:rsidR="00CA18CD">
        <w:rPr>
          <w:sz w:val="24"/>
          <w:szCs w:val="24"/>
        </w:rPr>
        <w:t>Trihalide</w:t>
      </w:r>
      <w:proofErr w:type="spellEnd"/>
      <w:r w:rsidR="00CA18CD">
        <w:rPr>
          <w:sz w:val="24"/>
          <w:szCs w:val="24"/>
        </w:rPr>
        <w:t xml:space="preserve"> </w:t>
      </w:r>
      <w:proofErr w:type="spellStart"/>
      <w:r w:rsidRPr="003A7E83">
        <w:rPr>
          <w:sz w:val="24"/>
          <w:szCs w:val="24"/>
        </w:rPr>
        <w:t>Perovskites</w:t>
      </w:r>
      <w:proofErr w:type="spellEnd"/>
      <w:r w:rsidRPr="003A7E83">
        <w:rPr>
          <w:sz w:val="24"/>
          <w:szCs w:val="24"/>
        </w:rPr>
        <w:t>, </w:t>
      </w:r>
      <w:proofErr w:type="spellStart"/>
      <w:r w:rsidRPr="003A7E83">
        <w:rPr>
          <w:i/>
          <w:iCs/>
          <w:sz w:val="24"/>
          <w:szCs w:val="24"/>
          <w:bdr w:val="none" w:sz="0" w:space="0" w:color="auto" w:frame="1"/>
        </w:rPr>
        <w:t>Proc</w:t>
      </w:r>
      <w:proofErr w:type="spellEnd"/>
      <w:r w:rsidRPr="003A7E83">
        <w:rPr>
          <w:i/>
          <w:iCs/>
          <w:sz w:val="24"/>
          <w:szCs w:val="24"/>
          <w:bdr w:val="none" w:sz="0" w:space="0" w:color="auto" w:frame="1"/>
        </w:rPr>
        <w:t xml:space="preserve"> </w:t>
      </w:r>
      <w:proofErr w:type="spellStart"/>
      <w:r w:rsidRPr="003A7E83">
        <w:rPr>
          <w:i/>
          <w:iCs/>
          <w:sz w:val="24"/>
          <w:szCs w:val="24"/>
          <w:bdr w:val="none" w:sz="0" w:space="0" w:color="auto" w:frame="1"/>
        </w:rPr>
        <w:t>Natl</w:t>
      </w:r>
      <w:proofErr w:type="spellEnd"/>
      <w:r w:rsidRPr="003A7E83">
        <w:rPr>
          <w:i/>
          <w:iCs/>
          <w:sz w:val="24"/>
          <w:szCs w:val="24"/>
          <w:bdr w:val="none" w:sz="0" w:space="0" w:color="auto" w:frame="1"/>
        </w:rPr>
        <w:t xml:space="preserve"> </w:t>
      </w:r>
      <w:proofErr w:type="spellStart"/>
      <w:r w:rsidRPr="003A7E83">
        <w:rPr>
          <w:i/>
          <w:iCs/>
          <w:sz w:val="24"/>
          <w:szCs w:val="24"/>
          <w:bdr w:val="none" w:sz="0" w:space="0" w:color="auto" w:frame="1"/>
        </w:rPr>
        <w:t>Acad</w:t>
      </w:r>
      <w:proofErr w:type="spellEnd"/>
      <w:r w:rsidRPr="003A7E83">
        <w:rPr>
          <w:i/>
          <w:iCs/>
          <w:sz w:val="24"/>
          <w:szCs w:val="24"/>
          <w:bdr w:val="none" w:sz="0" w:space="0" w:color="auto" w:frame="1"/>
        </w:rPr>
        <w:t xml:space="preserve"> Sci USA</w:t>
      </w:r>
      <w:r w:rsidRPr="003A7E83">
        <w:rPr>
          <w:sz w:val="24"/>
          <w:szCs w:val="24"/>
        </w:rPr>
        <w:t>, </w:t>
      </w:r>
      <w:r w:rsidRPr="003A7E83">
        <w:rPr>
          <w:b/>
          <w:bCs/>
          <w:sz w:val="24"/>
          <w:szCs w:val="24"/>
          <w:bdr w:val="none" w:sz="0" w:space="0" w:color="auto" w:frame="1"/>
        </w:rPr>
        <w:t>113</w:t>
      </w:r>
      <w:r w:rsidRPr="003A7E83">
        <w:rPr>
          <w:sz w:val="24"/>
          <w:szCs w:val="24"/>
        </w:rPr>
        <w:t>(32), 8910-8915 (2016).</w:t>
      </w:r>
    </w:p>
    <w:p w14:paraId="33F0A963" w14:textId="3AAD2EFE" w:rsidR="00CC6BA3" w:rsidRPr="00C86A8A" w:rsidRDefault="00CC6BA3" w:rsidP="00C86A8A">
      <w:pPr>
        <w:rPr>
          <w:sz w:val="24"/>
          <w:szCs w:val="24"/>
        </w:rPr>
      </w:pPr>
    </w:p>
    <w:p w14:paraId="3BACEA3A" w14:textId="2E387BB9" w:rsidR="00080DDD" w:rsidRPr="005F6858" w:rsidRDefault="004F07E8" w:rsidP="005F6858">
      <w:pPr>
        <w:rPr>
          <w:rFonts w:ascii="Arial" w:hAnsi="Arial" w:cs="Arial"/>
          <w:b/>
          <w:i/>
          <w:sz w:val="24"/>
          <w:szCs w:val="24"/>
        </w:rPr>
      </w:pPr>
      <w:r w:rsidRPr="00D11C4D">
        <w:rPr>
          <w:rFonts w:ascii="Arial" w:hAnsi="Arial" w:cs="Arial"/>
          <w:b/>
          <w:sz w:val="24"/>
          <w:szCs w:val="24"/>
        </w:rPr>
        <w:t>b.</w:t>
      </w:r>
      <w:r w:rsidRPr="005F6858">
        <w:rPr>
          <w:rFonts w:ascii="Arial" w:hAnsi="Arial" w:cs="Arial"/>
          <w:b/>
          <w:i/>
          <w:sz w:val="24"/>
          <w:szCs w:val="24"/>
        </w:rPr>
        <w:t xml:space="preserve"> </w:t>
      </w:r>
      <w:proofErr w:type="spellStart"/>
      <w:r w:rsidR="005F6858" w:rsidRPr="005F6858">
        <w:rPr>
          <w:rFonts w:ascii="Arial" w:hAnsi="Arial" w:cs="Arial"/>
          <w:b/>
          <w:i/>
          <w:sz w:val="24"/>
          <w:szCs w:val="24"/>
        </w:rPr>
        <w:t>Chabazite</w:t>
      </w:r>
      <w:proofErr w:type="spellEnd"/>
      <w:r w:rsidR="005F6858" w:rsidRPr="005F6858">
        <w:rPr>
          <w:rFonts w:ascii="Arial" w:hAnsi="Arial" w:cs="Arial"/>
          <w:b/>
          <w:i/>
          <w:sz w:val="24"/>
          <w:szCs w:val="24"/>
        </w:rPr>
        <w:t xml:space="preserve"> structures with Li</w:t>
      </w:r>
      <w:r w:rsidR="005F6858" w:rsidRPr="005F6858">
        <w:rPr>
          <w:rFonts w:ascii="Arial" w:hAnsi="Arial" w:cs="Arial"/>
          <w:b/>
          <w:i/>
          <w:sz w:val="24"/>
          <w:szCs w:val="24"/>
          <w:vertAlign w:val="superscript"/>
        </w:rPr>
        <w:t>+</w:t>
      </w:r>
      <w:r w:rsidR="005F6858" w:rsidRPr="005F6858">
        <w:rPr>
          <w:rFonts w:ascii="Arial" w:hAnsi="Arial" w:cs="Arial"/>
          <w:b/>
          <w:i/>
          <w:sz w:val="24"/>
          <w:szCs w:val="24"/>
        </w:rPr>
        <w:t>, Na</w:t>
      </w:r>
      <w:r w:rsidR="005F6858" w:rsidRPr="005F6858">
        <w:rPr>
          <w:rFonts w:ascii="Arial" w:hAnsi="Arial" w:cs="Arial"/>
          <w:b/>
          <w:i/>
          <w:sz w:val="24"/>
          <w:szCs w:val="24"/>
          <w:vertAlign w:val="superscript"/>
        </w:rPr>
        <w:t>+</w:t>
      </w:r>
      <w:r w:rsidR="005F6858" w:rsidRPr="005F6858">
        <w:rPr>
          <w:rFonts w:ascii="Arial" w:hAnsi="Arial" w:cs="Arial"/>
          <w:b/>
          <w:i/>
          <w:sz w:val="24"/>
          <w:szCs w:val="24"/>
        </w:rPr>
        <w:t>, Ag</w:t>
      </w:r>
      <w:r w:rsidR="005F6858" w:rsidRPr="005F6858">
        <w:rPr>
          <w:rFonts w:ascii="Arial" w:hAnsi="Arial" w:cs="Arial"/>
          <w:b/>
          <w:i/>
          <w:sz w:val="24"/>
          <w:szCs w:val="24"/>
          <w:vertAlign w:val="superscript"/>
        </w:rPr>
        <w:t>+</w:t>
      </w:r>
      <w:r w:rsidR="005F6858" w:rsidRPr="005F6858">
        <w:rPr>
          <w:rFonts w:ascii="Arial" w:hAnsi="Arial" w:cs="Arial"/>
          <w:b/>
          <w:i/>
          <w:sz w:val="24"/>
          <w:szCs w:val="24"/>
        </w:rPr>
        <w:t>, K</w:t>
      </w:r>
      <w:r w:rsidR="005F6858" w:rsidRPr="005F6858">
        <w:rPr>
          <w:rFonts w:ascii="Arial" w:hAnsi="Arial" w:cs="Arial"/>
          <w:b/>
          <w:i/>
          <w:sz w:val="24"/>
          <w:szCs w:val="24"/>
          <w:vertAlign w:val="superscript"/>
        </w:rPr>
        <w:t>+</w:t>
      </w:r>
      <w:r w:rsidR="005F6858" w:rsidRPr="005F6858">
        <w:rPr>
          <w:rFonts w:ascii="Arial" w:hAnsi="Arial" w:cs="Arial"/>
          <w:b/>
          <w:i/>
          <w:sz w:val="24"/>
          <w:szCs w:val="24"/>
        </w:rPr>
        <w:t>, NH</w:t>
      </w:r>
      <w:r w:rsidR="005F6858" w:rsidRPr="005F6858">
        <w:rPr>
          <w:rFonts w:ascii="Arial" w:hAnsi="Arial" w:cs="Arial"/>
          <w:b/>
          <w:i/>
          <w:sz w:val="24"/>
          <w:szCs w:val="24"/>
          <w:vertAlign w:val="subscript"/>
        </w:rPr>
        <w:t>4</w:t>
      </w:r>
      <w:r w:rsidR="005F6858" w:rsidRPr="005F6858">
        <w:rPr>
          <w:rFonts w:ascii="Arial" w:hAnsi="Arial" w:cs="Arial"/>
          <w:b/>
          <w:i/>
          <w:sz w:val="24"/>
          <w:szCs w:val="24"/>
          <w:vertAlign w:val="superscript"/>
        </w:rPr>
        <w:t>+</w:t>
      </w:r>
      <w:r w:rsidR="005F6858" w:rsidRPr="005F6858">
        <w:rPr>
          <w:rFonts w:ascii="Arial" w:hAnsi="Arial" w:cs="Arial"/>
          <w:b/>
          <w:i/>
          <w:sz w:val="24"/>
          <w:szCs w:val="24"/>
        </w:rPr>
        <w:t xml:space="preserve">, </w:t>
      </w:r>
      <w:proofErr w:type="spellStart"/>
      <w:r w:rsidR="005F6858" w:rsidRPr="005F6858">
        <w:rPr>
          <w:rFonts w:ascii="Arial" w:hAnsi="Arial" w:cs="Arial"/>
          <w:b/>
          <w:i/>
          <w:sz w:val="24"/>
          <w:szCs w:val="24"/>
        </w:rPr>
        <w:t>Rb</w:t>
      </w:r>
      <w:proofErr w:type="spellEnd"/>
      <w:r w:rsidR="005F6858" w:rsidRPr="005F6858">
        <w:rPr>
          <w:rFonts w:ascii="Arial" w:hAnsi="Arial" w:cs="Arial"/>
          <w:b/>
          <w:i/>
          <w:sz w:val="24"/>
          <w:szCs w:val="24"/>
          <w:vertAlign w:val="superscript"/>
        </w:rPr>
        <w:t>+</w:t>
      </w:r>
      <w:r w:rsidR="005F6858" w:rsidRPr="005F6858">
        <w:rPr>
          <w:rFonts w:ascii="Arial" w:hAnsi="Arial" w:cs="Arial"/>
          <w:b/>
          <w:i/>
          <w:sz w:val="24"/>
          <w:szCs w:val="24"/>
        </w:rPr>
        <w:t xml:space="preserve"> and Cs</w:t>
      </w:r>
      <w:r w:rsidR="005F6858" w:rsidRPr="005F6858">
        <w:rPr>
          <w:rFonts w:ascii="Arial" w:hAnsi="Arial" w:cs="Arial"/>
          <w:b/>
          <w:i/>
          <w:sz w:val="24"/>
          <w:szCs w:val="24"/>
          <w:vertAlign w:val="superscript"/>
        </w:rPr>
        <w:t>+</w:t>
      </w:r>
      <w:r w:rsidR="005F6858">
        <w:rPr>
          <w:rFonts w:ascii="Arial" w:hAnsi="Arial" w:cs="Arial"/>
          <w:b/>
          <w:i/>
          <w:sz w:val="24"/>
          <w:szCs w:val="24"/>
        </w:rPr>
        <w:t xml:space="preserve"> </w:t>
      </w:r>
      <w:r w:rsidR="005F6858" w:rsidRPr="005F6858">
        <w:rPr>
          <w:rFonts w:ascii="Arial" w:hAnsi="Arial" w:cs="Arial"/>
          <w:b/>
          <w:i/>
          <w:sz w:val="24"/>
          <w:szCs w:val="24"/>
        </w:rPr>
        <w:t>as extra-framework cations</w:t>
      </w:r>
    </w:p>
    <w:p w14:paraId="6B91F096" w14:textId="77F4DC5A" w:rsidR="005514A3" w:rsidRDefault="009D727E" w:rsidP="009D727E">
      <w:pPr>
        <w:suppressAutoHyphens w:val="0"/>
        <w:autoSpaceDE w:val="0"/>
        <w:autoSpaceDN w:val="0"/>
        <w:adjustRightInd w:val="0"/>
        <w:ind w:firstLine="720"/>
        <w:rPr>
          <w:color w:val="000000"/>
          <w:sz w:val="24"/>
          <w:szCs w:val="24"/>
        </w:rPr>
      </w:pPr>
      <w:proofErr w:type="spellStart"/>
      <w:r w:rsidRPr="009D727E">
        <w:rPr>
          <w:color w:val="000000"/>
          <w:sz w:val="24"/>
          <w:szCs w:val="24"/>
        </w:rPr>
        <w:t>Chabazite</w:t>
      </w:r>
      <w:proofErr w:type="spellEnd"/>
      <w:r w:rsidRPr="009D727E">
        <w:rPr>
          <w:color w:val="000000"/>
          <w:sz w:val="24"/>
          <w:szCs w:val="24"/>
        </w:rPr>
        <w:t xml:space="preserve"> is one of the most ubiquitous natural zeolites and has</w:t>
      </w:r>
      <w:r>
        <w:rPr>
          <w:color w:val="000000"/>
          <w:sz w:val="24"/>
          <w:szCs w:val="24"/>
        </w:rPr>
        <w:t xml:space="preserve"> </w:t>
      </w:r>
      <w:r w:rsidRPr="009D727E">
        <w:rPr>
          <w:color w:val="000000"/>
          <w:sz w:val="24"/>
          <w:szCs w:val="24"/>
        </w:rPr>
        <w:t>excellent ion-exchange properties and a wide range of industrial</w:t>
      </w:r>
      <w:r>
        <w:rPr>
          <w:color w:val="000000"/>
          <w:sz w:val="24"/>
          <w:szCs w:val="24"/>
        </w:rPr>
        <w:t xml:space="preserve"> </w:t>
      </w:r>
      <w:r w:rsidRPr="009D727E">
        <w:rPr>
          <w:color w:val="000000"/>
          <w:sz w:val="24"/>
          <w:szCs w:val="24"/>
        </w:rPr>
        <w:t xml:space="preserve">and technological applications. Natural </w:t>
      </w:r>
      <w:proofErr w:type="spellStart"/>
      <w:r w:rsidRPr="009D727E">
        <w:rPr>
          <w:color w:val="000000"/>
          <w:sz w:val="24"/>
          <w:szCs w:val="24"/>
        </w:rPr>
        <w:t>chabazite</w:t>
      </w:r>
      <w:proofErr w:type="spellEnd"/>
      <w:r w:rsidRPr="009D727E">
        <w:rPr>
          <w:color w:val="000000"/>
          <w:sz w:val="24"/>
          <w:szCs w:val="24"/>
        </w:rPr>
        <w:t xml:space="preserve"> is a mineral</w:t>
      </w:r>
      <w:r>
        <w:rPr>
          <w:color w:val="000000"/>
          <w:sz w:val="24"/>
          <w:szCs w:val="24"/>
        </w:rPr>
        <w:t xml:space="preserve"> </w:t>
      </w:r>
      <w:r w:rsidRPr="009D727E">
        <w:rPr>
          <w:color w:val="000000"/>
          <w:sz w:val="24"/>
          <w:szCs w:val="24"/>
        </w:rPr>
        <w:t>with variable composition (i.e. Ca</w:t>
      </w:r>
      <w:r w:rsidRPr="00E22715">
        <w:rPr>
          <w:color w:val="000000"/>
          <w:sz w:val="24"/>
          <w:szCs w:val="24"/>
          <w:vertAlign w:val="subscript"/>
        </w:rPr>
        <w:t>1.6</w:t>
      </w:r>
      <w:r w:rsidRPr="009D727E">
        <w:rPr>
          <w:color w:val="000000"/>
          <w:sz w:val="24"/>
          <w:szCs w:val="24"/>
        </w:rPr>
        <w:t>Na</w:t>
      </w:r>
      <w:r w:rsidRPr="00E22715">
        <w:rPr>
          <w:color w:val="000000"/>
          <w:sz w:val="24"/>
          <w:szCs w:val="24"/>
          <w:vertAlign w:val="subscript"/>
        </w:rPr>
        <w:t>0.5</w:t>
      </w:r>
      <w:r w:rsidRPr="009D727E">
        <w:rPr>
          <w:color w:val="000000"/>
          <w:sz w:val="24"/>
          <w:szCs w:val="24"/>
        </w:rPr>
        <w:t>Si</w:t>
      </w:r>
      <w:r w:rsidRPr="00E22715">
        <w:rPr>
          <w:color w:val="000000"/>
          <w:sz w:val="24"/>
          <w:szCs w:val="24"/>
          <w:vertAlign w:val="subscript"/>
        </w:rPr>
        <w:t>8.4</w:t>
      </w:r>
      <w:r w:rsidRPr="009D727E">
        <w:rPr>
          <w:color w:val="000000"/>
          <w:sz w:val="24"/>
          <w:szCs w:val="24"/>
        </w:rPr>
        <w:t>Al</w:t>
      </w:r>
      <w:r w:rsidRPr="00E22715">
        <w:rPr>
          <w:color w:val="000000"/>
          <w:sz w:val="24"/>
          <w:szCs w:val="24"/>
          <w:vertAlign w:val="subscript"/>
        </w:rPr>
        <w:t>3.6</w:t>
      </w:r>
      <w:r w:rsidRPr="009D727E">
        <w:rPr>
          <w:color w:val="000000"/>
          <w:sz w:val="24"/>
          <w:szCs w:val="24"/>
        </w:rPr>
        <w:t>O</w:t>
      </w:r>
      <w:r w:rsidRPr="00E22715">
        <w:rPr>
          <w:color w:val="000000"/>
          <w:sz w:val="24"/>
          <w:szCs w:val="24"/>
          <w:vertAlign w:val="subscript"/>
        </w:rPr>
        <w:t>24</w:t>
      </w:r>
      <w:r w:rsidR="00E22715">
        <w:rPr>
          <w:color w:val="000000"/>
          <w:sz w:val="24"/>
          <w:szCs w:val="24"/>
        </w:rPr>
        <w:sym w:font="Symbol" w:char="F0B7"/>
      </w:r>
      <w:r w:rsidRPr="009D727E">
        <w:rPr>
          <w:color w:val="000000"/>
          <w:sz w:val="24"/>
          <w:szCs w:val="24"/>
        </w:rPr>
        <w:t>14.3H</w:t>
      </w:r>
      <w:r w:rsidRPr="00E22715">
        <w:rPr>
          <w:color w:val="000000"/>
          <w:sz w:val="24"/>
          <w:szCs w:val="24"/>
          <w:vertAlign w:val="subscript"/>
        </w:rPr>
        <w:t>2</w:t>
      </w:r>
      <w:r w:rsidRPr="009D727E">
        <w:rPr>
          <w:color w:val="000000"/>
          <w:sz w:val="24"/>
          <w:szCs w:val="24"/>
        </w:rPr>
        <w:t>O) and</w:t>
      </w:r>
      <w:r>
        <w:rPr>
          <w:color w:val="000000"/>
          <w:sz w:val="24"/>
          <w:szCs w:val="24"/>
        </w:rPr>
        <w:t xml:space="preserve"> </w:t>
      </w:r>
      <w:r w:rsidRPr="009D727E">
        <w:rPr>
          <w:color w:val="000000"/>
          <w:sz w:val="24"/>
          <w:szCs w:val="24"/>
        </w:rPr>
        <w:t>occurs predominantly in cavities of basaltic rocks. Its framework</w:t>
      </w:r>
      <w:r>
        <w:rPr>
          <w:color w:val="000000"/>
          <w:sz w:val="24"/>
          <w:szCs w:val="24"/>
        </w:rPr>
        <w:t xml:space="preserve"> </w:t>
      </w:r>
      <w:r w:rsidRPr="009D727E">
        <w:rPr>
          <w:color w:val="000000"/>
          <w:sz w:val="24"/>
          <w:szCs w:val="24"/>
        </w:rPr>
        <w:t>is built up of double six-membered rings (D6R) stacked in an</w:t>
      </w:r>
      <w:r>
        <w:rPr>
          <w:color w:val="000000"/>
          <w:sz w:val="24"/>
          <w:szCs w:val="24"/>
        </w:rPr>
        <w:t xml:space="preserve"> </w:t>
      </w:r>
      <w:r w:rsidRPr="009D727E">
        <w:rPr>
          <w:color w:val="000000"/>
          <w:sz w:val="24"/>
          <w:szCs w:val="24"/>
        </w:rPr>
        <w:t>ABC sequence and linked by tilted four-membered rings. The</w:t>
      </w:r>
      <w:r>
        <w:rPr>
          <w:color w:val="000000"/>
          <w:sz w:val="24"/>
          <w:szCs w:val="24"/>
        </w:rPr>
        <w:t xml:space="preserve"> </w:t>
      </w:r>
      <w:r w:rsidRPr="009D727E">
        <w:rPr>
          <w:color w:val="000000"/>
          <w:sz w:val="24"/>
          <w:szCs w:val="24"/>
        </w:rPr>
        <w:t>six-membered rings form the top and bottom of the D6R secondary</w:t>
      </w:r>
      <w:r>
        <w:rPr>
          <w:color w:val="000000"/>
          <w:sz w:val="24"/>
          <w:szCs w:val="24"/>
        </w:rPr>
        <w:t xml:space="preserve"> </w:t>
      </w:r>
      <w:r w:rsidRPr="009D727E">
        <w:rPr>
          <w:color w:val="000000"/>
          <w:sz w:val="24"/>
          <w:szCs w:val="24"/>
        </w:rPr>
        <w:t>building unit, whose geometry is approximately that of a hexagonal</w:t>
      </w:r>
      <w:r>
        <w:rPr>
          <w:color w:val="000000"/>
          <w:sz w:val="24"/>
          <w:szCs w:val="24"/>
        </w:rPr>
        <w:t xml:space="preserve"> </w:t>
      </w:r>
      <w:r w:rsidRPr="009D727E">
        <w:rPr>
          <w:color w:val="000000"/>
          <w:sz w:val="24"/>
          <w:szCs w:val="24"/>
        </w:rPr>
        <w:t>prism. The framework contains large ellipsoidal cavities with</w:t>
      </w:r>
      <w:r>
        <w:rPr>
          <w:color w:val="000000"/>
          <w:sz w:val="24"/>
          <w:szCs w:val="24"/>
        </w:rPr>
        <w:t xml:space="preserve"> </w:t>
      </w:r>
      <w:r w:rsidR="00E22715">
        <w:rPr>
          <w:color w:val="000000"/>
          <w:sz w:val="24"/>
          <w:szCs w:val="24"/>
        </w:rPr>
        <w:t>approximate apertures of 6.7</w:t>
      </w:r>
      <w:r w:rsidR="00E22715">
        <w:rPr>
          <w:color w:val="000000"/>
          <w:sz w:val="24"/>
          <w:szCs w:val="24"/>
        </w:rPr>
        <w:sym w:font="Symbol" w:char="F0B4"/>
      </w:r>
      <w:r w:rsidRPr="009D727E">
        <w:rPr>
          <w:color w:val="000000"/>
          <w:sz w:val="24"/>
          <w:szCs w:val="24"/>
        </w:rPr>
        <w:t>10 Å which are accessible through</w:t>
      </w:r>
      <w:r>
        <w:rPr>
          <w:color w:val="000000"/>
          <w:sz w:val="24"/>
          <w:szCs w:val="24"/>
        </w:rPr>
        <w:t xml:space="preserve"> </w:t>
      </w:r>
      <w:r w:rsidRPr="009D727E">
        <w:rPr>
          <w:color w:val="000000"/>
          <w:sz w:val="24"/>
          <w:szCs w:val="24"/>
        </w:rPr>
        <w:t>eight-membered rings.</w:t>
      </w:r>
    </w:p>
    <w:p w14:paraId="5E496795" w14:textId="61F91739" w:rsidR="00E22715" w:rsidRPr="00E22715" w:rsidRDefault="00CC2111" w:rsidP="00CC2111">
      <w:pPr>
        <w:ind w:firstLine="720"/>
        <w:rPr>
          <w:sz w:val="24"/>
          <w:szCs w:val="24"/>
        </w:rPr>
      </w:pPr>
      <w:r w:rsidRPr="00CC2111">
        <w:rPr>
          <w:sz w:val="24"/>
          <w:szCs w:val="24"/>
          <w:shd w:val="clear" w:color="auto" w:fill="FFFFFF"/>
        </w:rPr>
        <w:t xml:space="preserve">In recent work </w:t>
      </w:r>
      <w:r>
        <w:rPr>
          <w:sz w:val="24"/>
          <w:szCs w:val="24"/>
          <w:shd w:val="clear" w:color="auto" w:fill="FFFFFF"/>
        </w:rPr>
        <w:t xml:space="preserve">led </w:t>
      </w:r>
      <w:r w:rsidRPr="00CC2111">
        <w:rPr>
          <w:sz w:val="24"/>
          <w:szCs w:val="24"/>
          <w:shd w:val="clear" w:color="auto" w:fill="FFFFFF"/>
        </w:rPr>
        <w:t xml:space="preserve">by </w:t>
      </w:r>
      <w:r w:rsidRPr="00CC2111">
        <w:rPr>
          <w:b/>
          <w:sz w:val="24"/>
          <w:szCs w:val="24"/>
          <w:shd w:val="clear" w:color="auto" w:fill="FFFFFF"/>
        </w:rPr>
        <w:t>M. Kong</w:t>
      </w:r>
      <w:r w:rsidRPr="00CC2111">
        <w:rPr>
          <w:sz w:val="24"/>
          <w:szCs w:val="24"/>
          <w:shd w:val="clear" w:color="auto" w:fill="FFFFFF"/>
        </w:rPr>
        <w:t xml:space="preserve"> from</w:t>
      </w:r>
      <w:r>
        <w:rPr>
          <w:sz w:val="24"/>
          <w:szCs w:val="24"/>
          <w:shd w:val="clear" w:color="auto" w:fill="FFFFFF"/>
        </w:rPr>
        <w:t xml:space="preserve"> </w:t>
      </w:r>
      <w:proofErr w:type="spellStart"/>
      <w:r>
        <w:rPr>
          <w:sz w:val="24"/>
          <w:szCs w:val="24"/>
          <w:shd w:val="clear" w:color="auto" w:fill="FFFFFF"/>
        </w:rPr>
        <w:t>Yonsei</w:t>
      </w:r>
      <w:proofErr w:type="spellEnd"/>
      <w:r>
        <w:rPr>
          <w:sz w:val="24"/>
          <w:szCs w:val="24"/>
          <w:shd w:val="clear" w:color="auto" w:fill="FFFFFF"/>
        </w:rPr>
        <w:t xml:space="preserve"> University, </w:t>
      </w:r>
      <w:proofErr w:type="spellStart"/>
      <w:r>
        <w:rPr>
          <w:sz w:val="24"/>
          <w:szCs w:val="24"/>
        </w:rPr>
        <w:t>c</w:t>
      </w:r>
      <w:r w:rsidR="00E22715" w:rsidRPr="00E22715">
        <w:rPr>
          <w:sz w:val="24"/>
          <w:szCs w:val="24"/>
        </w:rPr>
        <w:t>habazites</w:t>
      </w:r>
      <w:proofErr w:type="spellEnd"/>
      <w:r w:rsidR="00E22715" w:rsidRPr="00E22715">
        <w:rPr>
          <w:sz w:val="24"/>
          <w:szCs w:val="24"/>
        </w:rPr>
        <w:t xml:space="preserve"> with Li</w:t>
      </w:r>
      <w:r w:rsidR="00E22715" w:rsidRPr="00E22715">
        <w:rPr>
          <w:sz w:val="24"/>
          <w:szCs w:val="24"/>
          <w:vertAlign w:val="superscript"/>
        </w:rPr>
        <w:t>+</w:t>
      </w:r>
      <w:r w:rsidR="00E22715" w:rsidRPr="00E22715">
        <w:rPr>
          <w:sz w:val="24"/>
          <w:szCs w:val="24"/>
        </w:rPr>
        <w:t>, Na</w:t>
      </w:r>
      <w:r w:rsidR="00E22715" w:rsidRPr="00E22715">
        <w:rPr>
          <w:sz w:val="24"/>
          <w:szCs w:val="24"/>
          <w:vertAlign w:val="superscript"/>
        </w:rPr>
        <w:t>+</w:t>
      </w:r>
      <w:r w:rsidR="00E22715" w:rsidRPr="00E22715">
        <w:rPr>
          <w:sz w:val="24"/>
          <w:szCs w:val="24"/>
        </w:rPr>
        <w:t>, Ag</w:t>
      </w:r>
      <w:r w:rsidR="00E22715" w:rsidRPr="00E22715">
        <w:rPr>
          <w:sz w:val="24"/>
          <w:szCs w:val="24"/>
          <w:vertAlign w:val="superscript"/>
        </w:rPr>
        <w:t>+</w:t>
      </w:r>
      <w:r w:rsidR="00E22715" w:rsidRPr="00E22715">
        <w:rPr>
          <w:sz w:val="24"/>
          <w:szCs w:val="24"/>
        </w:rPr>
        <w:t>, K</w:t>
      </w:r>
      <w:r w:rsidR="00E22715" w:rsidRPr="00E22715">
        <w:rPr>
          <w:sz w:val="24"/>
          <w:szCs w:val="24"/>
          <w:vertAlign w:val="superscript"/>
        </w:rPr>
        <w:t>+</w:t>
      </w:r>
      <w:r w:rsidR="00E22715" w:rsidRPr="00E22715">
        <w:rPr>
          <w:sz w:val="24"/>
          <w:szCs w:val="24"/>
        </w:rPr>
        <w:t>, NH</w:t>
      </w:r>
      <w:r w:rsidR="00E22715" w:rsidRPr="00E22715">
        <w:rPr>
          <w:sz w:val="24"/>
          <w:szCs w:val="24"/>
          <w:vertAlign w:val="subscript"/>
        </w:rPr>
        <w:t>4</w:t>
      </w:r>
      <w:r w:rsidR="00E22715" w:rsidRPr="00E22715">
        <w:rPr>
          <w:sz w:val="24"/>
          <w:szCs w:val="24"/>
          <w:vertAlign w:val="superscript"/>
        </w:rPr>
        <w:t>+</w:t>
      </w:r>
      <w:r w:rsidR="00896121">
        <w:rPr>
          <w:sz w:val="24"/>
          <w:szCs w:val="24"/>
        </w:rPr>
        <w:t xml:space="preserve">, </w:t>
      </w:r>
      <w:proofErr w:type="spellStart"/>
      <w:r w:rsidR="00896121">
        <w:rPr>
          <w:sz w:val="24"/>
          <w:szCs w:val="24"/>
        </w:rPr>
        <w:t>Rb</w:t>
      </w:r>
      <w:proofErr w:type="spellEnd"/>
      <w:r w:rsidR="00896121" w:rsidRPr="00896121">
        <w:rPr>
          <w:sz w:val="24"/>
          <w:szCs w:val="24"/>
          <w:vertAlign w:val="superscript"/>
        </w:rPr>
        <w:t>+</w:t>
      </w:r>
      <w:r w:rsidR="00896121">
        <w:rPr>
          <w:sz w:val="24"/>
          <w:szCs w:val="24"/>
        </w:rPr>
        <w:t xml:space="preserve">, </w:t>
      </w:r>
      <w:proofErr w:type="gramStart"/>
      <w:r w:rsidR="00896121">
        <w:rPr>
          <w:sz w:val="24"/>
          <w:szCs w:val="24"/>
        </w:rPr>
        <w:t>Cs</w:t>
      </w:r>
      <w:proofErr w:type="gramEnd"/>
      <w:r w:rsidR="00896121" w:rsidRPr="00896121">
        <w:rPr>
          <w:sz w:val="24"/>
          <w:szCs w:val="24"/>
          <w:vertAlign w:val="superscript"/>
        </w:rPr>
        <w:t>+</w:t>
      </w:r>
      <w:r w:rsidR="00E22715" w:rsidRPr="00E22715">
        <w:rPr>
          <w:sz w:val="24"/>
          <w:szCs w:val="24"/>
        </w:rPr>
        <w:t xml:space="preserve"> as monovalent extra-framework cations have been</w:t>
      </w:r>
      <w:r w:rsidR="00E22715">
        <w:rPr>
          <w:sz w:val="24"/>
          <w:szCs w:val="24"/>
        </w:rPr>
        <w:t xml:space="preserve"> </w:t>
      </w:r>
      <w:r w:rsidR="00E22715" w:rsidRPr="00E22715">
        <w:rPr>
          <w:sz w:val="24"/>
          <w:szCs w:val="24"/>
        </w:rPr>
        <w:t xml:space="preserve">prepared from natural </w:t>
      </w:r>
      <w:proofErr w:type="spellStart"/>
      <w:r w:rsidR="00E22715" w:rsidRPr="00E22715">
        <w:rPr>
          <w:sz w:val="24"/>
          <w:szCs w:val="24"/>
        </w:rPr>
        <w:t>chabazite</w:t>
      </w:r>
      <w:proofErr w:type="spellEnd"/>
      <w:r w:rsidR="00E22715" w:rsidRPr="00E22715">
        <w:rPr>
          <w:sz w:val="24"/>
          <w:szCs w:val="24"/>
        </w:rPr>
        <w:t xml:space="preserve"> (ORI-CHA, </w:t>
      </w:r>
      <w:r w:rsidR="00896121" w:rsidRPr="009D727E">
        <w:rPr>
          <w:color w:val="000000"/>
          <w:sz w:val="24"/>
          <w:szCs w:val="24"/>
        </w:rPr>
        <w:t>Ca</w:t>
      </w:r>
      <w:r w:rsidR="00896121" w:rsidRPr="00E22715">
        <w:rPr>
          <w:color w:val="000000"/>
          <w:sz w:val="24"/>
          <w:szCs w:val="24"/>
          <w:vertAlign w:val="subscript"/>
        </w:rPr>
        <w:t>1.6</w:t>
      </w:r>
      <w:r w:rsidR="00896121" w:rsidRPr="009D727E">
        <w:rPr>
          <w:color w:val="000000"/>
          <w:sz w:val="24"/>
          <w:szCs w:val="24"/>
        </w:rPr>
        <w:t>Na</w:t>
      </w:r>
      <w:r w:rsidR="00896121" w:rsidRPr="00E22715">
        <w:rPr>
          <w:color w:val="000000"/>
          <w:sz w:val="24"/>
          <w:szCs w:val="24"/>
          <w:vertAlign w:val="subscript"/>
        </w:rPr>
        <w:t>0.5</w:t>
      </w:r>
      <w:r w:rsidR="00896121" w:rsidRPr="009D727E">
        <w:rPr>
          <w:color w:val="000000"/>
          <w:sz w:val="24"/>
          <w:szCs w:val="24"/>
        </w:rPr>
        <w:t>Si</w:t>
      </w:r>
      <w:r w:rsidR="00896121" w:rsidRPr="00E22715">
        <w:rPr>
          <w:color w:val="000000"/>
          <w:sz w:val="24"/>
          <w:szCs w:val="24"/>
          <w:vertAlign w:val="subscript"/>
        </w:rPr>
        <w:t>8.4</w:t>
      </w:r>
      <w:r w:rsidR="00896121" w:rsidRPr="009D727E">
        <w:rPr>
          <w:color w:val="000000"/>
          <w:sz w:val="24"/>
          <w:szCs w:val="24"/>
        </w:rPr>
        <w:t>Al</w:t>
      </w:r>
      <w:r w:rsidR="00896121" w:rsidRPr="00E22715">
        <w:rPr>
          <w:color w:val="000000"/>
          <w:sz w:val="24"/>
          <w:szCs w:val="24"/>
          <w:vertAlign w:val="subscript"/>
        </w:rPr>
        <w:t>3.6</w:t>
      </w:r>
      <w:r w:rsidR="00896121" w:rsidRPr="009D727E">
        <w:rPr>
          <w:color w:val="000000"/>
          <w:sz w:val="24"/>
          <w:szCs w:val="24"/>
        </w:rPr>
        <w:t>O</w:t>
      </w:r>
      <w:r w:rsidR="00896121" w:rsidRPr="00E22715">
        <w:rPr>
          <w:color w:val="000000"/>
          <w:sz w:val="24"/>
          <w:szCs w:val="24"/>
          <w:vertAlign w:val="subscript"/>
        </w:rPr>
        <w:t>24</w:t>
      </w:r>
      <w:r w:rsidR="00896121">
        <w:rPr>
          <w:color w:val="000000"/>
          <w:sz w:val="24"/>
          <w:szCs w:val="24"/>
        </w:rPr>
        <w:sym w:font="Symbol" w:char="F0B7"/>
      </w:r>
      <w:r w:rsidR="00896121" w:rsidRPr="009D727E">
        <w:rPr>
          <w:color w:val="000000"/>
          <w:sz w:val="24"/>
          <w:szCs w:val="24"/>
        </w:rPr>
        <w:t>14.3H</w:t>
      </w:r>
      <w:r w:rsidR="00896121" w:rsidRPr="00E22715">
        <w:rPr>
          <w:color w:val="000000"/>
          <w:sz w:val="24"/>
          <w:szCs w:val="24"/>
          <w:vertAlign w:val="subscript"/>
        </w:rPr>
        <w:t>2</w:t>
      </w:r>
      <w:r w:rsidR="00896121" w:rsidRPr="009D727E">
        <w:rPr>
          <w:color w:val="000000"/>
          <w:sz w:val="24"/>
          <w:szCs w:val="24"/>
        </w:rPr>
        <w:t>O</w:t>
      </w:r>
      <w:r w:rsidR="00E22715" w:rsidRPr="00E22715">
        <w:rPr>
          <w:sz w:val="24"/>
          <w:szCs w:val="24"/>
        </w:rPr>
        <w:t>) and characterized using a</w:t>
      </w:r>
      <w:r w:rsidR="00E22715">
        <w:rPr>
          <w:sz w:val="24"/>
          <w:szCs w:val="24"/>
        </w:rPr>
        <w:t xml:space="preserve"> </w:t>
      </w:r>
      <w:r w:rsidR="00E22715" w:rsidRPr="00E22715">
        <w:rPr>
          <w:sz w:val="24"/>
          <w:szCs w:val="24"/>
        </w:rPr>
        <w:t xml:space="preserve">combination of </w:t>
      </w:r>
      <w:proofErr w:type="spellStart"/>
      <w:r w:rsidR="00E22715" w:rsidRPr="00E22715">
        <w:rPr>
          <w:sz w:val="24"/>
          <w:szCs w:val="24"/>
        </w:rPr>
        <w:t>Rietveld</w:t>
      </w:r>
      <w:proofErr w:type="spellEnd"/>
      <w:r w:rsidR="00E22715" w:rsidRPr="00E22715">
        <w:rPr>
          <w:sz w:val="24"/>
          <w:szCs w:val="24"/>
        </w:rPr>
        <w:t xml:space="preserve"> analyses of high-resolution synchrotron X-ray powder diffraction data and</w:t>
      </w:r>
      <w:r w:rsidR="00E22715">
        <w:rPr>
          <w:sz w:val="24"/>
          <w:szCs w:val="24"/>
        </w:rPr>
        <w:t xml:space="preserve"> </w:t>
      </w:r>
      <w:r w:rsidR="00E22715" w:rsidRPr="00E22715">
        <w:rPr>
          <w:sz w:val="24"/>
          <w:szCs w:val="24"/>
        </w:rPr>
        <w:t xml:space="preserve">synchrotron infrared (IR) spectroscopy. All monovalent cation-exchanged </w:t>
      </w:r>
      <w:proofErr w:type="spellStart"/>
      <w:r w:rsidR="00E22715" w:rsidRPr="00E22715">
        <w:rPr>
          <w:sz w:val="24"/>
          <w:szCs w:val="24"/>
        </w:rPr>
        <w:t>chabazites</w:t>
      </w:r>
      <w:proofErr w:type="spellEnd"/>
      <w:r w:rsidR="00E22715" w:rsidRPr="00E22715">
        <w:rPr>
          <w:sz w:val="24"/>
          <w:szCs w:val="24"/>
        </w:rPr>
        <w:t xml:space="preserve"> crystallize in the</w:t>
      </w:r>
      <w:r w:rsidR="00E22715">
        <w:rPr>
          <w:sz w:val="24"/>
          <w:szCs w:val="24"/>
        </w:rPr>
        <w:t xml:space="preserve"> </w:t>
      </w:r>
      <w:proofErr w:type="spellStart"/>
      <w:r w:rsidR="00896121">
        <w:rPr>
          <w:sz w:val="24"/>
          <w:szCs w:val="24"/>
        </w:rPr>
        <w:t>rhombohedral</w:t>
      </w:r>
      <w:proofErr w:type="spellEnd"/>
      <w:r w:rsidR="00896121">
        <w:rPr>
          <w:sz w:val="24"/>
          <w:szCs w:val="24"/>
        </w:rPr>
        <w:t xml:space="preserve"> space group R3m. </w:t>
      </w:r>
      <w:r w:rsidR="00B07700">
        <w:rPr>
          <w:sz w:val="24"/>
          <w:szCs w:val="24"/>
        </w:rPr>
        <w:t>The studies not only</w:t>
      </w:r>
      <w:r w:rsidR="00E22715" w:rsidRPr="00E22715">
        <w:rPr>
          <w:sz w:val="24"/>
          <w:szCs w:val="24"/>
        </w:rPr>
        <w:t xml:space="preserve"> establish correlations between the unit-cell volume, extra-framework cation distribution, and cation</w:t>
      </w:r>
      <w:r w:rsidR="00E22715">
        <w:rPr>
          <w:sz w:val="24"/>
          <w:szCs w:val="24"/>
        </w:rPr>
        <w:t xml:space="preserve"> </w:t>
      </w:r>
      <w:r w:rsidR="00B07700">
        <w:rPr>
          <w:sz w:val="24"/>
          <w:szCs w:val="24"/>
        </w:rPr>
        <w:t xml:space="preserve">selectivity in </w:t>
      </w:r>
      <w:proofErr w:type="spellStart"/>
      <w:r w:rsidR="00B07700">
        <w:rPr>
          <w:sz w:val="24"/>
          <w:szCs w:val="24"/>
        </w:rPr>
        <w:t>chabazites</w:t>
      </w:r>
      <w:proofErr w:type="spellEnd"/>
      <w:r w:rsidR="00B07700">
        <w:rPr>
          <w:sz w:val="24"/>
          <w:szCs w:val="24"/>
        </w:rPr>
        <w:t xml:space="preserve"> but also reveal</w:t>
      </w:r>
      <w:r w:rsidR="00E22715" w:rsidRPr="00E22715">
        <w:rPr>
          <w:sz w:val="24"/>
          <w:szCs w:val="24"/>
        </w:rPr>
        <w:t xml:space="preserve"> that the unit cell volume of monovalent-cation exchanged </w:t>
      </w:r>
      <w:proofErr w:type="spellStart"/>
      <w:r w:rsidR="00E22715" w:rsidRPr="00E22715">
        <w:rPr>
          <w:sz w:val="24"/>
          <w:szCs w:val="24"/>
        </w:rPr>
        <w:t>chabazites</w:t>
      </w:r>
      <w:proofErr w:type="spellEnd"/>
      <w:r w:rsidR="00E22715">
        <w:rPr>
          <w:sz w:val="24"/>
          <w:szCs w:val="24"/>
        </w:rPr>
        <w:t xml:space="preserve"> </w:t>
      </w:r>
      <w:r w:rsidR="00E22715" w:rsidRPr="00E22715">
        <w:rPr>
          <w:sz w:val="24"/>
          <w:szCs w:val="24"/>
        </w:rPr>
        <w:t>decreases in the order of decreasing ion selectivity, based on the standard free hydration energies</w:t>
      </w:r>
      <w:r w:rsidR="00E22715">
        <w:rPr>
          <w:sz w:val="24"/>
          <w:szCs w:val="24"/>
        </w:rPr>
        <w:t xml:space="preserve"> </w:t>
      </w:r>
      <w:r w:rsidR="00896121">
        <w:rPr>
          <w:sz w:val="24"/>
          <w:szCs w:val="24"/>
        </w:rPr>
        <w:t>of exchange i.e., Cs</w:t>
      </w:r>
      <w:r w:rsidR="00896121" w:rsidRPr="00896121">
        <w:rPr>
          <w:sz w:val="24"/>
          <w:szCs w:val="24"/>
          <w:vertAlign w:val="superscript"/>
        </w:rPr>
        <w:t>+</w:t>
      </w:r>
      <w:r w:rsidR="00896121">
        <w:rPr>
          <w:sz w:val="24"/>
          <w:szCs w:val="24"/>
        </w:rPr>
        <w:t>&gt; K</w:t>
      </w:r>
      <w:r w:rsidR="00896121" w:rsidRPr="00896121">
        <w:rPr>
          <w:sz w:val="24"/>
          <w:szCs w:val="24"/>
          <w:vertAlign w:val="superscript"/>
        </w:rPr>
        <w:t>+</w:t>
      </w:r>
      <w:r w:rsidR="00896121">
        <w:rPr>
          <w:sz w:val="24"/>
          <w:szCs w:val="24"/>
        </w:rPr>
        <w:t>&gt; Ag</w:t>
      </w:r>
      <w:r w:rsidR="00896121" w:rsidRPr="00896121">
        <w:rPr>
          <w:sz w:val="24"/>
          <w:szCs w:val="24"/>
          <w:vertAlign w:val="superscript"/>
        </w:rPr>
        <w:t>+</w:t>
      </w:r>
      <w:r w:rsidR="00896121">
        <w:rPr>
          <w:sz w:val="24"/>
          <w:szCs w:val="24"/>
        </w:rPr>
        <w:t xml:space="preserve">&gt; </w:t>
      </w:r>
      <w:proofErr w:type="spellStart"/>
      <w:r w:rsidR="00896121">
        <w:rPr>
          <w:sz w:val="24"/>
          <w:szCs w:val="24"/>
        </w:rPr>
        <w:t>Rb</w:t>
      </w:r>
      <w:proofErr w:type="spellEnd"/>
      <w:r w:rsidR="00896121" w:rsidRPr="00896121">
        <w:rPr>
          <w:sz w:val="24"/>
          <w:szCs w:val="24"/>
          <w:vertAlign w:val="superscript"/>
        </w:rPr>
        <w:t>+</w:t>
      </w:r>
      <w:r w:rsidR="00896121">
        <w:rPr>
          <w:sz w:val="24"/>
          <w:szCs w:val="24"/>
        </w:rPr>
        <w:t>&gt; Na</w:t>
      </w:r>
      <w:r w:rsidR="00896121" w:rsidRPr="00896121">
        <w:rPr>
          <w:sz w:val="24"/>
          <w:szCs w:val="24"/>
          <w:vertAlign w:val="superscript"/>
        </w:rPr>
        <w:t>+</w:t>
      </w:r>
      <w:r w:rsidR="00896121">
        <w:rPr>
          <w:sz w:val="24"/>
          <w:szCs w:val="24"/>
        </w:rPr>
        <w:t>&gt; Li</w:t>
      </w:r>
      <w:r w:rsidR="00896121" w:rsidRPr="00896121">
        <w:rPr>
          <w:sz w:val="24"/>
          <w:szCs w:val="24"/>
          <w:vertAlign w:val="superscript"/>
        </w:rPr>
        <w:t>+</w:t>
      </w:r>
      <w:r w:rsidR="00E22715" w:rsidRPr="00E22715">
        <w:rPr>
          <w:sz w:val="24"/>
          <w:szCs w:val="24"/>
        </w:rPr>
        <w:t xml:space="preserve"> and not the cation size.</w:t>
      </w:r>
    </w:p>
    <w:p w14:paraId="3E49108C" w14:textId="3233CBA8" w:rsidR="009D727E" w:rsidRPr="00B07700" w:rsidRDefault="00B07700" w:rsidP="00B07700">
      <w:pPr>
        <w:suppressAutoHyphens w:val="0"/>
        <w:autoSpaceDE w:val="0"/>
        <w:autoSpaceDN w:val="0"/>
        <w:adjustRightInd w:val="0"/>
        <w:ind w:firstLine="720"/>
        <w:rPr>
          <w:sz w:val="24"/>
          <w:szCs w:val="24"/>
        </w:rPr>
      </w:pPr>
      <w:r>
        <w:rPr>
          <w:sz w:val="24"/>
          <w:szCs w:val="24"/>
        </w:rPr>
        <w:t>This work has</w:t>
      </w:r>
      <w:r w:rsidR="00E22715" w:rsidRPr="00E22715">
        <w:rPr>
          <w:sz w:val="24"/>
          <w:szCs w:val="24"/>
        </w:rPr>
        <w:t xml:space="preserve"> demonstrated that the crystal chemistry of </w:t>
      </w:r>
      <w:proofErr w:type="spellStart"/>
      <w:r w:rsidR="00E22715" w:rsidRPr="00E22715">
        <w:rPr>
          <w:sz w:val="24"/>
          <w:szCs w:val="24"/>
        </w:rPr>
        <w:t>chabazite</w:t>
      </w:r>
      <w:proofErr w:type="spellEnd"/>
      <w:r w:rsidR="00E22715">
        <w:rPr>
          <w:sz w:val="24"/>
          <w:szCs w:val="24"/>
        </w:rPr>
        <w:t xml:space="preserve"> </w:t>
      </w:r>
      <w:r w:rsidR="00E22715" w:rsidRPr="00E22715">
        <w:rPr>
          <w:sz w:val="24"/>
          <w:szCs w:val="24"/>
        </w:rPr>
        <w:t>can be extended to larger monovalent cations and the occupancy</w:t>
      </w:r>
      <w:r w:rsidR="00E22715">
        <w:rPr>
          <w:sz w:val="24"/>
          <w:szCs w:val="24"/>
        </w:rPr>
        <w:t xml:space="preserve"> </w:t>
      </w:r>
      <w:r w:rsidR="00E22715" w:rsidRPr="00E22715">
        <w:rPr>
          <w:sz w:val="24"/>
          <w:szCs w:val="24"/>
        </w:rPr>
        <w:t>of extra-framework cation sites varies depending on the cation.</w:t>
      </w:r>
      <w:r w:rsidR="00E22715">
        <w:rPr>
          <w:sz w:val="24"/>
          <w:szCs w:val="24"/>
        </w:rPr>
        <w:t xml:space="preserve"> </w:t>
      </w:r>
      <w:r w:rsidR="00E22715" w:rsidRPr="00E22715">
        <w:rPr>
          <w:sz w:val="24"/>
          <w:szCs w:val="24"/>
        </w:rPr>
        <w:t>The extent of the volume expansion or reduction observed as the</w:t>
      </w:r>
      <w:r w:rsidR="00E22715">
        <w:rPr>
          <w:sz w:val="24"/>
          <w:szCs w:val="24"/>
        </w:rPr>
        <w:t xml:space="preserve"> </w:t>
      </w:r>
      <w:r w:rsidR="00E22715" w:rsidRPr="00E22715">
        <w:rPr>
          <w:sz w:val="24"/>
          <w:szCs w:val="24"/>
        </w:rPr>
        <w:t xml:space="preserve">cation varies reveals lower values than those reported for </w:t>
      </w:r>
      <w:proofErr w:type="spellStart"/>
      <w:r w:rsidR="00E22715" w:rsidRPr="00E22715">
        <w:rPr>
          <w:sz w:val="24"/>
          <w:szCs w:val="24"/>
        </w:rPr>
        <w:t>natrolites</w:t>
      </w:r>
      <w:proofErr w:type="spellEnd"/>
      <w:r w:rsidR="00E22715" w:rsidRPr="00E22715">
        <w:rPr>
          <w:sz w:val="24"/>
          <w:szCs w:val="24"/>
        </w:rPr>
        <w:t>.</w:t>
      </w:r>
      <w:r w:rsidR="00E22715">
        <w:rPr>
          <w:sz w:val="24"/>
          <w:szCs w:val="24"/>
        </w:rPr>
        <w:t xml:space="preserve"> </w:t>
      </w:r>
      <w:r w:rsidR="00E22715" w:rsidRPr="00E22715">
        <w:rPr>
          <w:sz w:val="24"/>
          <w:szCs w:val="24"/>
        </w:rPr>
        <w:t>The</w:t>
      </w:r>
      <w:r w:rsidR="00E22715">
        <w:rPr>
          <w:sz w:val="24"/>
          <w:szCs w:val="24"/>
        </w:rPr>
        <w:t xml:space="preserve"> </w:t>
      </w:r>
      <w:proofErr w:type="spellStart"/>
      <w:r w:rsidR="00E22715">
        <w:rPr>
          <w:sz w:val="24"/>
          <w:szCs w:val="24"/>
        </w:rPr>
        <w:t>chabazite</w:t>
      </w:r>
      <w:proofErr w:type="spellEnd"/>
      <w:r w:rsidR="00E22715">
        <w:rPr>
          <w:sz w:val="24"/>
          <w:szCs w:val="24"/>
        </w:rPr>
        <w:t xml:space="preserve"> framework is a rigid </w:t>
      </w:r>
      <w:proofErr w:type="spellStart"/>
      <w:r w:rsidR="00E22715" w:rsidRPr="00E22715">
        <w:rPr>
          <w:sz w:val="24"/>
          <w:szCs w:val="24"/>
        </w:rPr>
        <w:t>aluminosilicate</w:t>
      </w:r>
      <w:proofErr w:type="spellEnd"/>
      <w:r w:rsidR="00E22715" w:rsidRPr="00E22715">
        <w:rPr>
          <w:sz w:val="24"/>
          <w:szCs w:val="24"/>
        </w:rPr>
        <w:t xml:space="preserve"> structure</w:t>
      </w:r>
      <w:r w:rsidR="00E22715">
        <w:rPr>
          <w:sz w:val="24"/>
          <w:szCs w:val="24"/>
        </w:rPr>
        <w:t xml:space="preserve"> </w:t>
      </w:r>
      <w:r w:rsidR="00E22715" w:rsidRPr="00E22715">
        <w:rPr>
          <w:sz w:val="24"/>
          <w:szCs w:val="24"/>
        </w:rPr>
        <w:t>with 3-dimensional channels and its medium Si/Al ratio favors</w:t>
      </w:r>
      <w:r w:rsidR="00E22715">
        <w:rPr>
          <w:sz w:val="24"/>
          <w:szCs w:val="24"/>
        </w:rPr>
        <w:t xml:space="preserve"> </w:t>
      </w:r>
      <w:r w:rsidR="00E22715" w:rsidRPr="00E22715">
        <w:rPr>
          <w:sz w:val="24"/>
          <w:szCs w:val="24"/>
        </w:rPr>
        <w:t>cation exchange by monovalent cations or divalent ones with low</w:t>
      </w:r>
      <w:r w:rsidR="00E22715">
        <w:rPr>
          <w:sz w:val="24"/>
          <w:szCs w:val="24"/>
        </w:rPr>
        <w:t xml:space="preserve"> </w:t>
      </w:r>
      <w:r w:rsidR="00E22715" w:rsidRPr="00E22715">
        <w:rPr>
          <w:sz w:val="24"/>
          <w:szCs w:val="24"/>
        </w:rPr>
        <w:t>hydration energies. The variation of the unit cell volume in</w:t>
      </w:r>
      <w:r w:rsidR="00E22715">
        <w:rPr>
          <w:sz w:val="24"/>
          <w:szCs w:val="24"/>
        </w:rPr>
        <w:t xml:space="preserve"> </w:t>
      </w:r>
      <w:r w:rsidR="00E22715" w:rsidRPr="00E22715">
        <w:rPr>
          <w:sz w:val="24"/>
          <w:szCs w:val="24"/>
        </w:rPr>
        <w:t xml:space="preserve">monovalent-cation exchanged </w:t>
      </w:r>
      <w:proofErr w:type="spellStart"/>
      <w:r w:rsidR="00E22715" w:rsidRPr="00E22715">
        <w:rPr>
          <w:sz w:val="24"/>
          <w:szCs w:val="24"/>
        </w:rPr>
        <w:t>chabazites</w:t>
      </w:r>
      <w:proofErr w:type="spellEnd"/>
      <w:r w:rsidR="00E22715" w:rsidRPr="00E22715">
        <w:rPr>
          <w:sz w:val="24"/>
          <w:szCs w:val="24"/>
        </w:rPr>
        <w:t xml:space="preserve"> and the cation selectivity</w:t>
      </w:r>
      <w:r w:rsidR="00E22715">
        <w:rPr>
          <w:sz w:val="24"/>
          <w:szCs w:val="24"/>
        </w:rPr>
        <w:t xml:space="preserve"> </w:t>
      </w:r>
      <w:r w:rsidR="00E22715" w:rsidRPr="00E22715">
        <w:rPr>
          <w:sz w:val="24"/>
          <w:szCs w:val="24"/>
        </w:rPr>
        <w:t>sequence allows for tailored molecular absorption and</w:t>
      </w:r>
      <w:r w:rsidR="00E22715">
        <w:rPr>
          <w:sz w:val="24"/>
          <w:szCs w:val="24"/>
        </w:rPr>
        <w:t xml:space="preserve"> </w:t>
      </w:r>
      <w:r w:rsidR="00E22715" w:rsidRPr="00E22715">
        <w:rPr>
          <w:sz w:val="24"/>
          <w:szCs w:val="24"/>
        </w:rPr>
        <w:t>sieving as well as the immobilization of toxic and environmentally undesirable metals and complexes (i.e. NH4</w:t>
      </w:r>
      <w:r w:rsidR="00E22715" w:rsidRPr="00E22715">
        <w:rPr>
          <w:sz w:val="24"/>
          <w:szCs w:val="24"/>
          <w:vertAlign w:val="superscript"/>
        </w:rPr>
        <w:t>+</w:t>
      </w:r>
      <w:r w:rsidR="00E22715" w:rsidRPr="00E22715">
        <w:rPr>
          <w:sz w:val="24"/>
          <w:szCs w:val="24"/>
        </w:rPr>
        <w:t>) or radionuclides (i.e.</w:t>
      </w:r>
      <w:r w:rsidR="00E22715">
        <w:rPr>
          <w:sz w:val="24"/>
          <w:szCs w:val="24"/>
        </w:rPr>
        <w:t xml:space="preserve"> </w:t>
      </w:r>
      <w:r w:rsidR="00E22715" w:rsidRPr="00E22715">
        <w:rPr>
          <w:sz w:val="24"/>
          <w:szCs w:val="24"/>
          <w:vertAlign w:val="superscript"/>
        </w:rPr>
        <w:t>137</w:t>
      </w:r>
      <w:r w:rsidR="00E22715" w:rsidRPr="00E22715">
        <w:rPr>
          <w:sz w:val="24"/>
          <w:szCs w:val="24"/>
        </w:rPr>
        <w:t>Cs</w:t>
      </w:r>
      <w:r w:rsidR="00E22715" w:rsidRPr="00E22715">
        <w:rPr>
          <w:sz w:val="24"/>
          <w:szCs w:val="24"/>
          <w:vertAlign w:val="superscript"/>
        </w:rPr>
        <w:t>+</w:t>
      </w:r>
      <w:r w:rsidR="00E22715" w:rsidRPr="00E22715">
        <w:rPr>
          <w:sz w:val="24"/>
          <w:szCs w:val="24"/>
        </w:rPr>
        <w:t>).</w:t>
      </w:r>
    </w:p>
    <w:p w14:paraId="140C92B8" w14:textId="77777777" w:rsidR="009D727E" w:rsidRPr="00E22715" w:rsidRDefault="009D727E" w:rsidP="009D727E">
      <w:pPr>
        <w:suppressAutoHyphens w:val="0"/>
        <w:autoSpaceDE w:val="0"/>
        <w:autoSpaceDN w:val="0"/>
        <w:adjustRightInd w:val="0"/>
        <w:ind w:firstLine="720"/>
        <w:rPr>
          <w:color w:val="000000"/>
          <w:sz w:val="24"/>
          <w:szCs w:val="24"/>
        </w:rPr>
        <w:sectPr w:rsidR="009D727E" w:rsidRPr="00E22715" w:rsidSect="00713C38">
          <w:type w:val="continuous"/>
          <w:pgSz w:w="12240" w:h="15840"/>
          <w:pgMar w:top="1440" w:right="1440" w:bottom="1440" w:left="1440" w:header="720" w:footer="720" w:gutter="0"/>
          <w:cols w:space="720"/>
          <w:docGrid w:linePitch="360"/>
        </w:sectPr>
      </w:pPr>
    </w:p>
    <w:p w14:paraId="5BB68083" w14:textId="615095DC" w:rsidR="00202743" w:rsidRDefault="00202743" w:rsidP="00202743">
      <w:r>
        <w:rPr>
          <w:noProof/>
        </w:rPr>
        <w:drawing>
          <wp:inline distT="0" distB="0" distL="0" distR="0" wp14:anchorId="3454933D" wp14:editId="18DABAE9">
            <wp:extent cx="2926080" cy="321019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926080" cy="3210195"/>
                    </a:xfrm>
                    <a:prstGeom prst="rect">
                      <a:avLst/>
                    </a:prstGeom>
                    <a:noFill/>
                    <a:ln>
                      <a:noFill/>
                    </a:ln>
                  </pic:spPr>
                </pic:pic>
              </a:graphicData>
            </a:graphic>
          </wp:inline>
        </w:drawing>
      </w:r>
    </w:p>
    <w:p w14:paraId="5307F99D" w14:textId="0B74B314" w:rsidR="00202743" w:rsidRDefault="00202743" w:rsidP="00202743">
      <w:r>
        <w:rPr>
          <w:noProof/>
        </w:rPr>
        <w:drawing>
          <wp:inline distT="0" distB="0" distL="0" distR="0" wp14:anchorId="6FFFB816" wp14:editId="663AB417">
            <wp:extent cx="2926080" cy="3194431"/>
            <wp:effectExtent l="0" t="0" r="0" b="635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926080" cy="3194431"/>
                    </a:xfrm>
                    <a:prstGeom prst="rect">
                      <a:avLst/>
                    </a:prstGeom>
                    <a:noFill/>
                    <a:ln>
                      <a:noFill/>
                    </a:ln>
                  </pic:spPr>
                </pic:pic>
              </a:graphicData>
            </a:graphic>
          </wp:inline>
        </w:drawing>
      </w:r>
    </w:p>
    <w:p w14:paraId="7C292039" w14:textId="77777777" w:rsidR="005514A3" w:rsidRDefault="005514A3" w:rsidP="00202743">
      <w:pPr>
        <w:sectPr w:rsidR="005514A3" w:rsidSect="005514A3">
          <w:type w:val="continuous"/>
          <w:pgSz w:w="12240" w:h="15840"/>
          <w:pgMar w:top="1440" w:right="1440" w:bottom="1440" w:left="1440" w:header="720" w:footer="720" w:gutter="0"/>
          <w:cols w:num="2" w:space="720"/>
          <w:docGrid w:linePitch="360"/>
        </w:sectPr>
      </w:pPr>
    </w:p>
    <w:p w14:paraId="036D0420" w14:textId="58C79843" w:rsidR="00202743" w:rsidRDefault="00202743" w:rsidP="00202743"/>
    <w:p w14:paraId="099E9653" w14:textId="77777777" w:rsidR="00FF2FB6" w:rsidRDefault="005514A3" w:rsidP="005514A3">
      <w:pPr>
        <w:suppressAutoHyphens w:val="0"/>
        <w:autoSpaceDE w:val="0"/>
        <w:autoSpaceDN w:val="0"/>
        <w:adjustRightInd w:val="0"/>
        <w:rPr>
          <w:i/>
        </w:rPr>
      </w:pPr>
      <w:r>
        <w:rPr>
          <w:b/>
          <w:i/>
        </w:rPr>
        <w:t>Figure 2</w:t>
      </w:r>
      <w:r w:rsidRPr="005514A3">
        <w:rPr>
          <w:b/>
          <w:i/>
        </w:rPr>
        <w:t>.</w:t>
      </w:r>
      <w:r w:rsidRPr="005514A3">
        <w:rPr>
          <w:i/>
        </w:rPr>
        <w:t xml:space="preserve"> </w:t>
      </w:r>
      <w:r>
        <w:rPr>
          <w:i/>
        </w:rPr>
        <w:t xml:space="preserve">Left: </w:t>
      </w:r>
      <w:r w:rsidRPr="005514A3">
        <w:rPr>
          <w:i/>
        </w:rPr>
        <w:t xml:space="preserve">Structural models of the hydrates phases at ambient conditions of (a) Li-CHA, (b) Na-CHA, (c) Ag-CHA, (d) K-CHA, (e) NH4-CHA, (f) </w:t>
      </w:r>
      <w:proofErr w:type="spellStart"/>
      <w:r w:rsidRPr="005514A3">
        <w:rPr>
          <w:i/>
        </w:rPr>
        <w:t>Rb</w:t>
      </w:r>
      <w:proofErr w:type="spellEnd"/>
      <w:r w:rsidRPr="005514A3">
        <w:rPr>
          <w:i/>
        </w:rPr>
        <w:t xml:space="preserve">-CHA, and (g) Cs-CHA, (h) </w:t>
      </w:r>
      <w:proofErr w:type="spellStart"/>
      <w:r w:rsidRPr="005514A3">
        <w:rPr>
          <w:i/>
        </w:rPr>
        <w:t>Ca</w:t>
      </w:r>
      <w:proofErr w:type="spellEnd"/>
      <w:r w:rsidRPr="005514A3">
        <w:rPr>
          <w:i/>
        </w:rPr>
        <w:t>, Na-CHA,</w:t>
      </w:r>
      <w:r>
        <w:rPr>
          <w:i/>
        </w:rPr>
        <w:t xml:space="preserve"> </w:t>
      </w:r>
      <w:r w:rsidRPr="005514A3">
        <w:rPr>
          <w:i/>
        </w:rPr>
        <w:t>depicted along the ternary axis [111]. Opened circles represent known extra-framework cation sites; filled ones indicate newly established ones. Gray small ones are oxygen atoms of</w:t>
      </w:r>
      <w:r>
        <w:rPr>
          <w:i/>
        </w:rPr>
        <w:t xml:space="preserve"> </w:t>
      </w:r>
      <w:r w:rsidRPr="005514A3">
        <w:rPr>
          <w:i/>
        </w:rPr>
        <w:t>H</w:t>
      </w:r>
      <w:r w:rsidRPr="005514A3">
        <w:rPr>
          <w:i/>
          <w:vertAlign w:val="subscript"/>
        </w:rPr>
        <w:t>2</w:t>
      </w:r>
      <w:r w:rsidRPr="005514A3">
        <w:rPr>
          <w:i/>
        </w:rPr>
        <w:t>O molecules. Gray stick bond, tetra</w:t>
      </w:r>
      <w:r>
        <w:rPr>
          <w:i/>
        </w:rPr>
        <w:t xml:space="preserve">hedron, illustrate a disordered </w:t>
      </w:r>
      <w:r w:rsidRPr="005514A3">
        <w:rPr>
          <w:i/>
        </w:rPr>
        <w:t xml:space="preserve">distribution of Si (Al) atoms in the framework. </w:t>
      </w:r>
    </w:p>
    <w:p w14:paraId="0843FC05" w14:textId="2306197D" w:rsidR="00202743" w:rsidRPr="005514A3" w:rsidRDefault="00FF2FB6" w:rsidP="00FF2FB6">
      <w:pPr>
        <w:suppressAutoHyphens w:val="0"/>
        <w:autoSpaceDE w:val="0"/>
        <w:autoSpaceDN w:val="0"/>
        <w:adjustRightInd w:val="0"/>
        <w:rPr>
          <w:i/>
        </w:rPr>
      </w:pPr>
      <w:r>
        <w:rPr>
          <w:i/>
        </w:rPr>
        <w:t>Right:</w:t>
      </w:r>
      <w:r w:rsidR="005514A3" w:rsidRPr="005514A3">
        <w:rPr>
          <w:i/>
        </w:rPr>
        <w:t>(a) Far-</w:t>
      </w:r>
      <w:r w:rsidR="005514A3">
        <w:rPr>
          <w:i/>
        </w:rPr>
        <w:t xml:space="preserve"> and mid-IR</w:t>
      </w:r>
      <w:r w:rsidR="005514A3" w:rsidRPr="005514A3">
        <w:rPr>
          <w:i/>
        </w:rPr>
        <w:t xml:space="preserve"> absorption spectra from 100 to 500 cm</w:t>
      </w:r>
      <w:r w:rsidR="005514A3" w:rsidRPr="005514A3">
        <w:rPr>
          <w:i/>
          <w:vertAlign w:val="superscript"/>
        </w:rPr>
        <w:t>-1</w:t>
      </w:r>
      <w:r w:rsidR="005514A3" w:rsidRPr="005514A3">
        <w:rPr>
          <w:i/>
        </w:rPr>
        <w:t xml:space="preserve"> </w:t>
      </w:r>
      <w:r w:rsidR="005514A3">
        <w:rPr>
          <w:i/>
        </w:rPr>
        <w:t xml:space="preserve">and 500 to </w:t>
      </w:r>
      <w:r w:rsidR="005514A3" w:rsidRPr="005514A3">
        <w:rPr>
          <w:i/>
        </w:rPr>
        <w:t>4000 cm</w:t>
      </w:r>
      <w:r w:rsidR="005514A3" w:rsidRPr="005514A3">
        <w:rPr>
          <w:i/>
          <w:vertAlign w:val="superscript"/>
        </w:rPr>
        <w:t>-1</w:t>
      </w:r>
      <w:r w:rsidR="005514A3" w:rsidRPr="005514A3">
        <w:rPr>
          <w:i/>
        </w:rPr>
        <w:t xml:space="preserve"> for Li-, Na-, K-, NH</w:t>
      </w:r>
      <w:r w:rsidR="005514A3" w:rsidRPr="001D74AB">
        <w:rPr>
          <w:i/>
          <w:vertAlign w:val="subscript"/>
        </w:rPr>
        <w:t>4</w:t>
      </w:r>
      <w:r>
        <w:rPr>
          <w:i/>
        </w:rPr>
        <w:t xml:space="preserve">-, </w:t>
      </w:r>
      <w:proofErr w:type="spellStart"/>
      <w:r>
        <w:rPr>
          <w:i/>
        </w:rPr>
        <w:t>Rb</w:t>
      </w:r>
      <w:proofErr w:type="spellEnd"/>
      <w:r>
        <w:rPr>
          <w:i/>
        </w:rPr>
        <w:t>-</w:t>
      </w:r>
      <w:r w:rsidR="005514A3" w:rsidRPr="005514A3">
        <w:rPr>
          <w:i/>
        </w:rPr>
        <w:t>, Cs-</w:t>
      </w:r>
      <w:r w:rsidR="005514A3">
        <w:rPr>
          <w:i/>
        </w:rPr>
        <w:t xml:space="preserve">exchanged </w:t>
      </w:r>
      <w:proofErr w:type="spellStart"/>
      <w:r w:rsidR="005514A3">
        <w:rPr>
          <w:i/>
        </w:rPr>
        <w:t>chabazites</w:t>
      </w:r>
      <w:proofErr w:type="spellEnd"/>
      <w:r w:rsidR="005514A3">
        <w:rPr>
          <w:i/>
        </w:rPr>
        <w:t>. Bending O</w:t>
      </w:r>
      <w:r>
        <w:rPr>
          <w:i/>
        </w:rPr>
        <w:t>–</w:t>
      </w:r>
      <w:proofErr w:type="gramStart"/>
      <w:r w:rsidR="005514A3">
        <w:rPr>
          <w:i/>
        </w:rPr>
        <w:t>Si(</w:t>
      </w:r>
      <w:proofErr w:type="gramEnd"/>
      <w:r w:rsidR="005514A3">
        <w:rPr>
          <w:i/>
        </w:rPr>
        <w:t>Al)</w:t>
      </w:r>
      <w:r>
        <w:rPr>
          <w:i/>
        </w:rPr>
        <w:t>–</w:t>
      </w:r>
      <w:r w:rsidR="005514A3" w:rsidRPr="005514A3">
        <w:rPr>
          <w:i/>
        </w:rPr>
        <w:t xml:space="preserve">O (a), </w:t>
      </w:r>
      <w:proofErr w:type="spellStart"/>
      <w:r w:rsidR="005514A3" w:rsidRPr="005514A3">
        <w:rPr>
          <w:i/>
        </w:rPr>
        <w:t>Libration</w:t>
      </w:r>
      <w:proofErr w:type="spellEnd"/>
      <w:r w:rsidR="005514A3" w:rsidRPr="005514A3">
        <w:rPr>
          <w:i/>
        </w:rPr>
        <w:t xml:space="preserve"> of H</w:t>
      </w:r>
      <w:r w:rsidR="005514A3" w:rsidRPr="005514A3">
        <w:rPr>
          <w:i/>
          <w:vertAlign w:val="subscript"/>
        </w:rPr>
        <w:t>2</w:t>
      </w:r>
      <w:r w:rsidR="005514A3" w:rsidRPr="005514A3">
        <w:rPr>
          <w:i/>
        </w:rPr>
        <w:t>O</w:t>
      </w:r>
      <w:r>
        <w:rPr>
          <w:i/>
        </w:rPr>
        <w:t>.</w:t>
      </w:r>
      <w:r w:rsidR="005514A3">
        <w:rPr>
          <w:i/>
        </w:rPr>
        <w:t xml:space="preserve"> </w:t>
      </w:r>
      <w:r w:rsidR="005514A3" w:rsidRPr="005514A3">
        <w:rPr>
          <w:i/>
        </w:rPr>
        <w:t>(</w:t>
      </w:r>
      <w:r>
        <w:rPr>
          <w:i/>
        </w:rPr>
        <w:t>b)</w:t>
      </w:r>
      <w:r w:rsidR="001D74AB">
        <w:rPr>
          <w:i/>
        </w:rPr>
        <w:t xml:space="preserve"> Symmetric stretching </w:t>
      </w:r>
      <w:proofErr w:type="gramStart"/>
      <w:r w:rsidR="001D74AB">
        <w:rPr>
          <w:i/>
        </w:rPr>
        <w:t>Si(</w:t>
      </w:r>
      <w:proofErr w:type="gramEnd"/>
      <w:r w:rsidR="001D74AB">
        <w:rPr>
          <w:i/>
        </w:rPr>
        <w:t>Al)</w:t>
      </w:r>
      <w:r>
        <w:rPr>
          <w:i/>
        </w:rPr>
        <w:t>–</w:t>
      </w:r>
      <w:r w:rsidR="005514A3" w:rsidRPr="005514A3">
        <w:rPr>
          <w:i/>
        </w:rPr>
        <w:t xml:space="preserve">O (c), </w:t>
      </w:r>
      <w:proofErr w:type="spellStart"/>
      <w:r>
        <w:rPr>
          <w:i/>
        </w:rPr>
        <w:t>Antisymmetric</w:t>
      </w:r>
      <w:proofErr w:type="spellEnd"/>
      <w:r>
        <w:rPr>
          <w:i/>
        </w:rPr>
        <w:t xml:space="preserve"> stretching Si(Al)–</w:t>
      </w:r>
      <w:r w:rsidR="005514A3" w:rsidRPr="005514A3">
        <w:rPr>
          <w:i/>
        </w:rPr>
        <w:t>O (d), Stretching TO</w:t>
      </w:r>
      <w:r w:rsidR="005514A3" w:rsidRPr="00FF2FB6">
        <w:rPr>
          <w:i/>
          <w:vertAlign w:val="subscript"/>
        </w:rPr>
        <w:t>4</w:t>
      </w:r>
      <w:r w:rsidR="005514A3" w:rsidRPr="005514A3">
        <w:rPr>
          <w:i/>
        </w:rPr>
        <w:t xml:space="preserve"> (e), Vibration NH</w:t>
      </w:r>
      <w:r w:rsidR="005514A3" w:rsidRPr="001D74AB">
        <w:rPr>
          <w:i/>
          <w:vertAlign w:val="subscript"/>
        </w:rPr>
        <w:t>4</w:t>
      </w:r>
      <w:r w:rsidR="001D74AB">
        <w:rPr>
          <w:i/>
        </w:rPr>
        <w:t xml:space="preserve"> (f), Bending H</w:t>
      </w:r>
      <w:r>
        <w:rPr>
          <w:i/>
        </w:rPr>
        <w:t>–</w:t>
      </w:r>
      <w:r w:rsidR="001D74AB">
        <w:rPr>
          <w:i/>
        </w:rPr>
        <w:t>O</w:t>
      </w:r>
      <w:r>
        <w:rPr>
          <w:i/>
        </w:rPr>
        <w:t>–</w:t>
      </w:r>
      <w:r w:rsidR="005514A3" w:rsidRPr="005514A3">
        <w:rPr>
          <w:i/>
        </w:rPr>
        <w:t>H (g), Vibration NH</w:t>
      </w:r>
      <w:r w:rsidR="005514A3" w:rsidRPr="001D74AB">
        <w:rPr>
          <w:i/>
          <w:vertAlign w:val="subscript"/>
        </w:rPr>
        <w:t>4</w:t>
      </w:r>
      <w:r w:rsidR="005514A3" w:rsidRPr="005514A3">
        <w:rPr>
          <w:i/>
        </w:rPr>
        <w:t xml:space="preserve"> (h), </w:t>
      </w:r>
      <w:proofErr w:type="spellStart"/>
      <w:r w:rsidR="005514A3" w:rsidRPr="005514A3">
        <w:rPr>
          <w:i/>
        </w:rPr>
        <w:t>Antisymmetric</w:t>
      </w:r>
      <w:proofErr w:type="spellEnd"/>
      <w:r w:rsidR="005514A3" w:rsidRPr="005514A3">
        <w:rPr>
          <w:i/>
        </w:rPr>
        <w:t xml:space="preserve"> and</w:t>
      </w:r>
      <w:r>
        <w:rPr>
          <w:i/>
        </w:rPr>
        <w:t xml:space="preserve"> </w:t>
      </w:r>
      <w:r w:rsidR="005514A3" w:rsidRPr="005514A3">
        <w:rPr>
          <w:i/>
        </w:rPr>
        <w:t>s</w:t>
      </w:r>
      <w:r w:rsidR="00545C25">
        <w:rPr>
          <w:i/>
        </w:rPr>
        <w:t>ymmetric stretching vibration O</w:t>
      </w:r>
      <w:r>
        <w:rPr>
          <w:i/>
        </w:rPr>
        <w:t>–</w:t>
      </w:r>
      <w:r w:rsidR="00545C25">
        <w:rPr>
          <w:i/>
        </w:rPr>
        <w:t>H (</w:t>
      </w:r>
      <w:proofErr w:type="spellStart"/>
      <w:r w:rsidR="00545C25">
        <w:rPr>
          <w:i/>
        </w:rPr>
        <w:t>i</w:t>
      </w:r>
      <w:proofErr w:type="spellEnd"/>
      <w:r w:rsidR="00545C25">
        <w:rPr>
          <w:i/>
        </w:rPr>
        <w:t xml:space="preserve">). (b) IR spectra </w:t>
      </w:r>
      <w:proofErr w:type="gramStart"/>
      <w:r w:rsidR="00545C25">
        <w:rPr>
          <w:i/>
        </w:rPr>
        <w:t>(2500-4000 cm</w:t>
      </w:r>
      <w:r w:rsidR="00545C25" w:rsidRPr="00545C25">
        <w:rPr>
          <w:i/>
          <w:vertAlign w:val="superscript"/>
        </w:rPr>
        <w:t>-</w:t>
      </w:r>
      <w:r w:rsidR="005514A3" w:rsidRPr="00545C25">
        <w:rPr>
          <w:i/>
          <w:vertAlign w:val="superscript"/>
        </w:rPr>
        <w:t>1</w:t>
      </w:r>
      <w:r w:rsidR="005514A3" w:rsidRPr="005514A3">
        <w:rPr>
          <w:i/>
        </w:rPr>
        <w:t>)</w:t>
      </w:r>
      <w:proofErr w:type="gramEnd"/>
      <w:r w:rsidR="005514A3" w:rsidRPr="005514A3">
        <w:rPr>
          <w:i/>
        </w:rPr>
        <w:t xml:space="preserve"> peak fitting of Li-, Na-, K-, NH</w:t>
      </w:r>
      <w:r w:rsidR="005514A3" w:rsidRPr="00FF2FB6">
        <w:rPr>
          <w:i/>
          <w:vertAlign w:val="subscript"/>
        </w:rPr>
        <w:t>4</w:t>
      </w:r>
      <w:r w:rsidR="005514A3" w:rsidRPr="005514A3">
        <w:rPr>
          <w:i/>
        </w:rPr>
        <w:t xml:space="preserve">-, </w:t>
      </w:r>
      <w:proofErr w:type="spellStart"/>
      <w:r w:rsidR="005514A3" w:rsidRPr="005514A3">
        <w:rPr>
          <w:i/>
        </w:rPr>
        <w:t>Rb</w:t>
      </w:r>
      <w:proofErr w:type="spellEnd"/>
      <w:r w:rsidR="005514A3" w:rsidRPr="005514A3">
        <w:rPr>
          <w:i/>
        </w:rPr>
        <w:t xml:space="preserve">-, Cs-exchanged </w:t>
      </w:r>
      <w:proofErr w:type="spellStart"/>
      <w:r w:rsidR="005514A3" w:rsidRPr="005514A3">
        <w:rPr>
          <w:i/>
        </w:rPr>
        <w:t>chabazites</w:t>
      </w:r>
      <w:proofErr w:type="spellEnd"/>
      <w:r w:rsidR="005514A3" w:rsidRPr="005514A3">
        <w:rPr>
          <w:i/>
        </w:rPr>
        <w:t>.</w:t>
      </w:r>
    </w:p>
    <w:p w14:paraId="625BD084" w14:textId="230958C1" w:rsidR="00CC6BA3" w:rsidRPr="0023050A" w:rsidRDefault="00896121" w:rsidP="00C44144">
      <w:pPr>
        <w:rPr>
          <w:sz w:val="24"/>
          <w:szCs w:val="24"/>
        </w:rPr>
      </w:pPr>
      <w:r w:rsidRPr="00921CBF">
        <w:rPr>
          <w:i/>
          <w:sz w:val="24"/>
          <w:szCs w:val="24"/>
        </w:rPr>
        <w:t xml:space="preserve">Reference:  </w:t>
      </w:r>
      <w:r>
        <w:rPr>
          <w:sz w:val="24"/>
          <w:szCs w:val="24"/>
        </w:rPr>
        <w:t xml:space="preserve">M. </w:t>
      </w:r>
      <w:r w:rsidRPr="003A7E83">
        <w:rPr>
          <w:sz w:val="24"/>
          <w:szCs w:val="24"/>
        </w:rPr>
        <w:t>Kong, Z</w:t>
      </w:r>
      <w:r>
        <w:rPr>
          <w:sz w:val="24"/>
          <w:szCs w:val="24"/>
        </w:rPr>
        <w:t>.</w:t>
      </w:r>
      <w:r w:rsidRPr="003A7E83">
        <w:rPr>
          <w:sz w:val="24"/>
          <w:szCs w:val="24"/>
        </w:rPr>
        <w:t xml:space="preserve"> Liu, T</w:t>
      </w:r>
      <w:r>
        <w:rPr>
          <w:sz w:val="24"/>
          <w:szCs w:val="24"/>
        </w:rPr>
        <w:t>.</w:t>
      </w:r>
      <w:r w:rsidRPr="003A7E83">
        <w:rPr>
          <w:sz w:val="24"/>
          <w:szCs w:val="24"/>
        </w:rPr>
        <w:t xml:space="preserve"> Vogt, Y</w:t>
      </w:r>
      <w:r>
        <w:rPr>
          <w:sz w:val="24"/>
          <w:szCs w:val="24"/>
        </w:rPr>
        <w:t>.</w:t>
      </w:r>
      <w:r w:rsidRPr="003A7E83">
        <w:rPr>
          <w:sz w:val="24"/>
          <w:szCs w:val="24"/>
        </w:rPr>
        <w:t xml:space="preserve"> Lee, </w:t>
      </w:r>
      <w:proofErr w:type="spellStart"/>
      <w:r w:rsidRPr="003A7E83">
        <w:rPr>
          <w:sz w:val="24"/>
          <w:szCs w:val="24"/>
        </w:rPr>
        <w:t>Chabazite</w:t>
      </w:r>
      <w:proofErr w:type="spellEnd"/>
      <w:r w:rsidRPr="003A7E83">
        <w:rPr>
          <w:sz w:val="24"/>
          <w:szCs w:val="24"/>
        </w:rPr>
        <w:t xml:space="preserve"> Structures with Li</w:t>
      </w:r>
      <w:r w:rsidRPr="003A7E83">
        <w:rPr>
          <w:sz w:val="24"/>
          <w:szCs w:val="24"/>
          <w:vertAlign w:val="superscript"/>
        </w:rPr>
        <w:t>+</w:t>
      </w:r>
      <w:r w:rsidRPr="003A7E83">
        <w:rPr>
          <w:sz w:val="24"/>
          <w:szCs w:val="24"/>
        </w:rPr>
        <w:t>, Na</w:t>
      </w:r>
      <w:r w:rsidRPr="003A7E83">
        <w:rPr>
          <w:sz w:val="24"/>
          <w:szCs w:val="24"/>
          <w:vertAlign w:val="superscript"/>
        </w:rPr>
        <w:t>+</w:t>
      </w:r>
      <w:r w:rsidRPr="003A7E83">
        <w:rPr>
          <w:sz w:val="24"/>
          <w:szCs w:val="24"/>
        </w:rPr>
        <w:t>, Ag</w:t>
      </w:r>
      <w:r w:rsidRPr="003A7E83">
        <w:rPr>
          <w:sz w:val="24"/>
          <w:szCs w:val="24"/>
          <w:vertAlign w:val="superscript"/>
        </w:rPr>
        <w:t>+</w:t>
      </w:r>
      <w:r w:rsidRPr="003A7E83">
        <w:rPr>
          <w:sz w:val="24"/>
          <w:szCs w:val="24"/>
        </w:rPr>
        <w:t>, K</w:t>
      </w:r>
      <w:r w:rsidRPr="003A7E83">
        <w:rPr>
          <w:sz w:val="24"/>
          <w:szCs w:val="24"/>
          <w:vertAlign w:val="superscript"/>
        </w:rPr>
        <w:t>+</w:t>
      </w:r>
      <w:r>
        <w:rPr>
          <w:sz w:val="24"/>
          <w:szCs w:val="24"/>
        </w:rPr>
        <w:t xml:space="preserve">, </w:t>
      </w:r>
      <w:r w:rsidRPr="003A7E83">
        <w:rPr>
          <w:sz w:val="24"/>
          <w:szCs w:val="24"/>
        </w:rPr>
        <w:t>NH</w:t>
      </w:r>
      <w:r w:rsidRPr="003A7E83">
        <w:rPr>
          <w:sz w:val="24"/>
          <w:szCs w:val="24"/>
          <w:vertAlign w:val="superscript"/>
        </w:rPr>
        <w:t>4+</w:t>
      </w:r>
      <w:r w:rsidRPr="003A7E83">
        <w:rPr>
          <w:sz w:val="24"/>
          <w:szCs w:val="24"/>
        </w:rPr>
        <w:t xml:space="preserve">, </w:t>
      </w:r>
      <w:proofErr w:type="spellStart"/>
      <w:r w:rsidRPr="003A7E83">
        <w:rPr>
          <w:sz w:val="24"/>
          <w:szCs w:val="24"/>
        </w:rPr>
        <w:t>Rb</w:t>
      </w:r>
      <w:proofErr w:type="spellEnd"/>
      <w:r w:rsidRPr="003A7E83">
        <w:rPr>
          <w:sz w:val="24"/>
          <w:szCs w:val="24"/>
          <w:vertAlign w:val="superscript"/>
        </w:rPr>
        <w:t>+</w:t>
      </w:r>
      <w:r w:rsidRPr="003A7E83">
        <w:rPr>
          <w:sz w:val="24"/>
          <w:szCs w:val="24"/>
        </w:rPr>
        <w:t xml:space="preserve"> and Cs</w:t>
      </w:r>
      <w:r w:rsidRPr="003A7E83">
        <w:rPr>
          <w:sz w:val="24"/>
          <w:szCs w:val="24"/>
          <w:vertAlign w:val="superscript"/>
        </w:rPr>
        <w:t>+</w:t>
      </w:r>
      <w:r w:rsidRPr="003A7E83">
        <w:rPr>
          <w:sz w:val="24"/>
          <w:szCs w:val="24"/>
        </w:rPr>
        <w:t xml:space="preserve"> as Extra-framework Cations, </w:t>
      </w:r>
      <w:proofErr w:type="spellStart"/>
      <w:r w:rsidRPr="003A7E83">
        <w:rPr>
          <w:i/>
          <w:iCs/>
          <w:sz w:val="24"/>
          <w:szCs w:val="24"/>
          <w:bdr w:val="none" w:sz="0" w:space="0" w:color="auto" w:frame="1"/>
        </w:rPr>
        <w:t>Microporous</w:t>
      </w:r>
      <w:proofErr w:type="spellEnd"/>
      <w:r w:rsidRPr="003A7E83">
        <w:rPr>
          <w:i/>
          <w:iCs/>
          <w:sz w:val="24"/>
          <w:szCs w:val="24"/>
          <w:bdr w:val="none" w:sz="0" w:space="0" w:color="auto" w:frame="1"/>
        </w:rPr>
        <w:t xml:space="preserve"> </w:t>
      </w:r>
      <w:proofErr w:type="spellStart"/>
      <w:r w:rsidRPr="003A7E83">
        <w:rPr>
          <w:i/>
          <w:iCs/>
          <w:sz w:val="24"/>
          <w:szCs w:val="24"/>
          <w:bdr w:val="none" w:sz="0" w:space="0" w:color="auto" w:frame="1"/>
        </w:rPr>
        <w:t>Mesoporous</w:t>
      </w:r>
      <w:proofErr w:type="spellEnd"/>
      <w:r w:rsidRPr="003A7E83">
        <w:rPr>
          <w:i/>
          <w:iCs/>
          <w:sz w:val="24"/>
          <w:szCs w:val="24"/>
          <w:bdr w:val="none" w:sz="0" w:space="0" w:color="auto" w:frame="1"/>
        </w:rPr>
        <w:t xml:space="preserve"> Mater</w:t>
      </w:r>
      <w:proofErr w:type="gramStart"/>
      <w:r w:rsidRPr="003A7E83">
        <w:rPr>
          <w:i/>
          <w:iCs/>
          <w:sz w:val="24"/>
          <w:szCs w:val="24"/>
          <w:bdr w:val="none" w:sz="0" w:space="0" w:color="auto" w:frame="1"/>
        </w:rPr>
        <w:t>.</w:t>
      </w:r>
      <w:r w:rsidRPr="003A7E83">
        <w:rPr>
          <w:sz w:val="24"/>
          <w:szCs w:val="24"/>
        </w:rPr>
        <w:t>,</w:t>
      </w:r>
      <w:proofErr w:type="gramEnd"/>
      <w:r w:rsidRPr="003A7E83">
        <w:rPr>
          <w:sz w:val="24"/>
          <w:szCs w:val="24"/>
        </w:rPr>
        <w:t> </w:t>
      </w:r>
      <w:r w:rsidRPr="003A7E83">
        <w:rPr>
          <w:b/>
          <w:bCs/>
          <w:sz w:val="24"/>
          <w:szCs w:val="24"/>
          <w:bdr w:val="none" w:sz="0" w:space="0" w:color="auto" w:frame="1"/>
        </w:rPr>
        <w:t>221</w:t>
      </w:r>
      <w:r w:rsidRPr="003A7E83">
        <w:rPr>
          <w:sz w:val="24"/>
          <w:szCs w:val="24"/>
        </w:rPr>
        <w:t>, 253-263 (2016).</w:t>
      </w:r>
    </w:p>
    <w:p w14:paraId="14A3B4C6" w14:textId="77777777" w:rsidR="00DD3BF1" w:rsidRDefault="00DD3BF1" w:rsidP="006A05FA">
      <w:pPr>
        <w:pStyle w:val="Heading1"/>
        <w:spacing w:before="0"/>
        <w:rPr>
          <w:rFonts w:ascii="Times New Roman" w:hAnsi="Times New Roman"/>
          <w:i/>
          <w:color w:val="auto"/>
          <w:sz w:val="24"/>
          <w:szCs w:val="24"/>
        </w:rPr>
      </w:pPr>
    </w:p>
    <w:p w14:paraId="78605EA2" w14:textId="388B00D4" w:rsidR="00AF4F91" w:rsidRPr="00AF4F91" w:rsidRDefault="00D11C4D" w:rsidP="00AF4F91">
      <w:pPr>
        <w:rPr>
          <w:rFonts w:ascii="Arial" w:hAnsi="Arial" w:cs="Arial"/>
          <w:b/>
          <w:i/>
          <w:sz w:val="24"/>
          <w:szCs w:val="24"/>
        </w:rPr>
      </w:pPr>
      <w:r>
        <w:rPr>
          <w:rFonts w:ascii="Arial" w:hAnsi="Arial" w:cs="Arial"/>
          <w:b/>
          <w:sz w:val="24"/>
          <w:szCs w:val="24"/>
        </w:rPr>
        <w:t>c</w:t>
      </w:r>
      <w:r w:rsidR="00E60730" w:rsidRPr="00AF4F91">
        <w:rPr>
          <w:rFonts w:ascii="Arial" w:hAnsi="Arial" w:cs="Arial"/>
          <w:b/>
          <w:sz w:val="24"/>
          <w:szCs w:val="24"/>
        </w:rPr>
        <w:t>.</w:t>
      </w:r>
      <w:r w:rsidR="00E60730" w:rsidRPr="00AF4F91">
        <w:rPr>
          <w:rFonts w:ascii="Arial" w:hAnsi="Arial" w:cs="Arial"/>
          <w:b/>
          <w:i/>
          <w:sz w:val="24"/>
          <w:szCs w:val="24"/>
        </w:rPr>
        <w:t xml:space="preserve"> </w:t>
      </w:r>
      <w:r w:rsidR="00AF4F91" w:rsidRPr="00AF4F91">
        <w:rPr>
          <w:rFonts w:ascii="Arial" w:hAnsi="Arial" w:cs="Arial"/>
          <w:b/>
          <w:i/>
          <w:sz w:val="24"/>
          <w:szCs w:val="24"/>
        </w:rPr>
        <w:t>Pressure-Initiated Polymerization</w:t>
      </w:r>
    </w:p>
    <w:p w14:paraId="490C0FE8" w14:textId="54106F9F" w:rsidR="00AF4F91" w:rsidRPr="00AF4F91" w:rsidRDefault="00AF4F91" w:rsidP="00AF4F91">
      <w:pPr>
        <w:ind w:firstLine="720"/>
        <w:rPr>
          <w:sz w:val="24"/>
          <w:szCs w:val="24"/>
        </w:rPr>
      </w:pPr>
      <w:r w:rsidRPr="00AF4F91">
        <w:rPr>
          <w:sz w:val="24"/>
          <w:szCs w:val="24"/>
        </w:rPr>
        <w:t>Chemical reactions involving acetonitrile (CH</w:t>
      </w:r>
      <w:r w:rsidRPr="00AF4F91">
        <w:rPr>
          <w:sz w:val="24"/>
          <w:szCs w:val="24"/>
          <w:vertAlign w:val="subscript"/>
        </w:rPr>
        <w:t>3</w:t>
      </w:r>
      <w:r w:rsidRPr="00AF4F91">
        <w:rPr>
          <w:sz w:val="24"/>
          <w:szCs w:val="24"/>
        </w:rPr>
        <w:t>CN) most often occur as the result of</w:t>
      </w:r>
      <w:r>
        <w:rPr>
          <w:sz w:val="24"/>
          <w:szCs w:val="24"/>
        </w:rPr>
        <w:t xml:space="preserve"> </w:t>
      </w:r>
      <w:r w:rsidRPr="00AF4F91">
        <w:rPr>
          <w:sz w:val="24"/>
          <w:szCs w:val="24"/>
        </w:rPr>
        <w:t xml:space="preserve">activating the C-N triple bond, while the C-H bonds are generally considered inert. Weak intermolecular hydrogen bonds of the N - - H - C type, however are susceptible to modification by applied pressure. Now a group </w:t>
      </w:r>
      <w:r w:rsidR="00641547">
        <w:rPr>
          <w:sz w:val="24"/>
          <w:szCs w:val="24"/>
        </w:rPr>
        <w:t>led by</w:t>
      </w:r>
      <w:r w:rsidR="00641547">
        <w:rPr>
          <w:b/>
          <w:bCs/>
          <w:sz w:val="24"/>
          <w:szCs w:val="24"/>
        </w:rPr>
        <w:t xml:space="preserve"> H. </w:t>
      </w:r>
      <w:proofErr w:type="spellStart"/>
      <w:r w:rsidR="00641547">
        <w:rPr>
          <w:b/>
          <w:bCs/>
          <w:sz w:val="24"/>
          <w:szCs w:val="24"/>
        </w:rPr>
        <w:t>Zheng</w:t>
      </w:r>
      <w:proofErr w:type="spellEnd"/>
      <w:r w:rsidR="00641547">
        <w:rPr>
          <w:sz w:val="24"/>
          <w:szCs w:val="24"/>
        </w:rPr>
        <w:t xml:space="preserve"> </w:t>
      </w:r>
      <w:r w:rsidR="009E0EFA">
        <w:rPr>
          <w:sz w:val="24"/>
          <w:szCs w:val="24"/>
        </w:rPr>
        <w:t xml:space="preserve">(HPSTAR and Carnegie Institution) </w:t>
      </w:r>
      <w:r w:rsidR="00641547">
        <w:rPr>
          <w:sz w:val="24"/>
          <w:szCs w:val="24"/>
        </w:rPr>
        <w:t>has</w:t>
      </w:r>
      <w:r w:rsidRPr="00AF4F91">
        <w:rPr>
          <w:sz w:val="24"/>
          <w:szCs w:val="24"/>
        </w:rPr>
        <w:t xml:space="preserve"> shown that at modest pressures in the diamond anvil cell, the C-H bond in acetonitrile is activated and results in the formation of an amino group, initiating polymerization of the molecule. Infrared Spectroscopy Beamline U2A at NSLS has played a key role in the characterization of a new polymeric material synthesized at high pressure from acetonitrile, (CH</w:t>
      </w:r>
      <w:r w:rsidRPr="00AF4F91">
        <w:rPr>
          <w:sz w:val="24"/>
          <w:szCs w:val="24"/>
          <w:vertAlign w:val="subscript"/>
        </w:rPr>
        <w:t>3</w:t>
      </w:r>
      <w:r w:rsidRPr="00AF4F91">
        <w:rPr>
          <w:sz w:val="24"/>
          <w:szCs w:val="24"/>
        </w:rPr>
        <w:t>CN).   </w:t>
      </w:r>
    </w:p>
    <w:p w14:paraId="6ECB04D4" w14:textId="0480DF3C" w:rsidR="00AF4F91" w:rsidRPr="00AF4F91" w:rsidRDefault="00AF4F91" w:rsidP="006A1D76">
      <w:pPr>
        <w:ind w:firstLine="720"/>
        <w:rPr>
          <w:sz w:val="24"/>
          <w:szCs w:val="24"/>
        </w:rPr>
      </w:pPr>
      <w:r w:rsidRPr="00AF4F91">
        <w:rPr>
          <w:sz w:val="24"/>
          <w:szCs w:val="24"/>
        </w:rPr>
        <w:t xml:space="preserve">Acetonitrile undergoes a phase transition at about 5 </w:t>
      </w:r>
      <w:proofErr w:type="spellStart"/>
      <w:r w:rsidRPr="00AF4F91">
        <w:rPr>
          <w:sz w:val="24"/>
          <w:szCs w:val="24"/>
        </w:rPr>
        <w:t>GPa</w:t>
      </w:r>
      <w:proofErr w:type="spellEnd"/>
      <w:r w:rsidRPr="00AF4F91">
        <w:rPr>
          <w:sz w:val="24"/>
          <w:szCs w:val="24"/>
        </w:rPr>
        <w:t xml:space="preserve">, and then becomes amorphous at about 20 </w:t>
      </w:r>
      <w:proofErr w:type="spellStart"/>
      <w:r w:rsidRPr="00AF4F91">
        <w:rPr>
          <w:sz w:val="24"/>
          <w:szCs w:val="24"/>
        </w:rPr>
        <w:t>GPa</w:t>
      </w:r>
      <w:proofErr w:type="spellEnd"/>
      <w:r w:rsidRPr="00AF4F91">
        <w:rPr>
          <w:sz w:val="24"/>
          <w:szCs w:val="24"/>
        </w:rPr>
        <w:t>. In this new work, infrared spectroscopy shows the presence of C=N, C=C and -NH</w:t>
      </w:r>
      <w:r w:rsidRPr="00AF4F91">
        <w:rPr>
          <w:sz w:val="24"/>
          <w:szCs w:val="24"/>
          <w:vertAlign w:val="subscript"/>
        </w:rPr>
        <w:t>2 </w:t>
      </w:r>
      <w:r w:rsidRPr="00AF4F91">
        <w:rPr>
          <w:sz w:val="24"/>
          <w:szCs w:val="24"/>
        </w:rPr>
        <w:t xml:space="preserve">group vibrations above 23 </w:t>
      </w:r>
      <w:proofErr w:type="spellStart"/>
      <w:r w:rsidRPr="00AF4F91">
        <w:rPr>
          <w:sz w:val="24"/>
          <w:szCs w:val="24"/>
        </w:rPr>
        <w:t>GPa</w:t>
      </w:r>
      <w:proofErr w:type="spellEnd"/>
      <w:r w:rsidRPr="00AF4F91">
        <w:rPr>
          <w:sz w:val="24"/>
          <w:szCs w:val="24"/>
        </w:rPr>
        <w:t>, indicating that a polymerization reaction has taken place involving transfer of a hydrogen atom from the H</w:t>
      </w:r>
      <w:r w:rsidRPr="00AF4F91">
        <w:rPr>
          <w:sz w:val="24"/>
          <w:szCs w:val="24"/>
          <w:vertAlign w:val="subscript"/>
        </w:rPr>
        <w:t>3</w:t>
      </w:r>
      <w:r w:rsidRPr="00AF4F91">
        <w:rPr>
          <w:sz w:val="24"/>
          <w:szCs w:val="24"/>
        </w:rPr>
        <w:t xml:space="preserve">C- group to either the </w:t>
      </w:r>
      <w:proofErr w:type="spellStart"/>
      <w:r w:rsidRPr="00AF4F91">
        <w:rPr>
          <w:sz w:val="24"/>
          <w:szCs w:val="24"/>
        </w:rPr>
        <w:t>the</w:t>
      </w:r>
      <w:proofErr w:type="spellEnd"/>
      <w:r w:rsidRPr="00AF4F91">
        <w:rPr>
          <w:sz w:val="24"/>
          <w:szCs w:val="24"/>
        </w:rPr>
        <w:t xml:space="preserve"> other carbon atom or the nitrogen atom. The polymerization reaction results in the formation of dimers, one-dimensional chain and two-dimensional ribbon-type structures with both sp</w:t>
      </w:r>
      <w:r w:rsidRPr="00AF4F91">
        <w:rPr>
          <w:sz w:val="24"/>
          <w:szCs w:val="24"/>
          <w:vertAlign w:val="superscript"/>
        </w:rPr>
        <w:t>2</w:t>
      </w:r>
      <w:r w:rsidRPr="00AF4F91">
        <w:rPr>
          <w:sz w:val="24"/>
          <w:szCs w:val="24"/>
        </w:rPr>
        <w:t>- and sp</w:t>
      </w:r>
      <w:r w:rsidRPr="00AF4F91">
        <w:rPr>
          <w:sz w:val="24"/>
          <w:szCs w:val="24"/>
          <w:vertAlign w:val="superscript"/>
        </w:rPr>
        <w:t>3</w:t>
      </w:r>
      <w:r w:rsidR="000D7DA9">
        <w:rPr>
          <w:sz w:val="24"/>
          <w:szCs w:val="24"/>
        </w:rPr>
        <w:t>-bonded carbon atoms (Fig. 3</w:t>
      </w:r>
      <w:r w:rsidRPr="00AF4F91">
        <w:rPr>
          <w:sz w:val="24"/>
          <w:szCs w:val="24"/>
        </w:rPr>
        <w:t>). The sensitivity of infrared spectroscopy to the presence of the C=C, C=N and -NH</w:t>
      </w:r>
      <w:r w:rsidRPr="00AF4F91">
        <w:rPr>
          <w:sz w:val="24"/>
          <w:szCs w:val="24"/>
          <w:vertAlign w:val="subscript"/>
        </w:rPr>
        <w:t>2</w:t>
      </w:r>
      <w:r w:rsidRPr="00AF4F91">
        <w:rPr>
          <w:sz w:val="24"/>
          <w:szCs w:val="24"/>
        </w:rPr>
        <w:t xml:space="preserve"> groups permits the observation of the onset of polymerization within narrow pressure intervals. At room temperature, the onset of polymerization takes place at about 32 </w:t>
      </w:r>
      <w:proofErr w:type="spellStart"/>
      <w:r w:rsidRPr="00AF4F91">
        <w:rPr>
          <w:sz w:val="24"/>
          <w:szCs w:val="24"/>
        </w:rPr>
        <w:t>GPa</w:t>
      </w:r>
      <w:proofErr w:type="spellEnd"/>
      <w:r w:rsidRPr="00AF4F91">
        <w:rPr>
          <w:sz w:val="24"/>
          <w:szCs w:val="24"/>
        </w:rPr>
        <w:t>, but at 251 </w:t>
      </w:r>
      <w:proofErr w:type="spellStart"/>
      <w:r w:rsidRPr="00AF4F91">
        <w:rPr>
          <w:sz w:val="24"/>
          <w:szCs w:val="24"/>
          <w:vertAlign w:val="superscript"/>
        </w:rPr>
        <w:t>o</w:t>
      </w:r>
      <w:r w:rsidRPr="00AF4F91">
        <w:rPr>
          <w:sz w:val="24"/>
          <w:szCs w:val="24"/>
        </w:rPr>
        <w:t>C</w:t>
      </w:r>
      <w:proofErr w:type="spellEnd"/>
      <w:r w:rsidRPr="00AF4F91">
        <w:rPr>
          <w:sz w:val="24"/>
          <w:szCs w:val="24"/>
        </w:rPr>
        <w:t xml:space="preserve">, the reaction takes place at only 7 </w:t>
      </w:r>
      <w:proofErr w:type="spellStart"/>
      <w:r w:rsidRPr="00AF4F91">
        <w:rPr>
          <w:sz w:val="24"/>
          <w:szCs w:val="24"/>
        </w:rPr>
        <w:t>GPa</w:t>
      </w:r>
      <w:proofErr w:type="spellEnd"/>
      <w:r w:rsidRPr="00AF4F91">
        <w:rPr>
          <w:sz w:val="24"/>
          <w:szCs w:val="24"/>
        </w:rPr>
        <w:t>. Upon decompression, ammonia is released and a carbon-enriched material is formed.</w:t>
      </w:r>
    </w:p>
    <w:p w14:paraId="6AD65D7C" w14:textId="5F00AE94" w:rsidR="00121921" w:rsidRPr="000D7DA9" w:rsidRDefault="00AF4F91" w:rsidP="000D7DA9">
      <w:pPr>
        <w:ind w:firstLine="720"/>
        <w:rPr>
          <w:sz w:val="24"/>
          <w:szCs w:val="24"/>
        </w:rPr>
        <w:sectPr w:rsidR="00121921" w:rsidRPr="000D7DA9" w:rsidSect="00713C38">
          <w:type w:val="continuous"/>
          <w:pgSz w:w="12240" w:h="15840"/>
          <w:pgMar w:top="1440" w:right="1440" w:bottom="1440" w:left="1440" w:header="720" w:footer="720" w:gutter="0"/>
          <w:cols w:space="720"/>
          <w:docGrid w:linePitch="360"/>
        </w:sectPr>
      </w:pPr>
      <w:r w:rsidRPr="00AF4F91">
        <w:rPr>
          <w:sz w:val="24"/>
          <w:szCs w:val="24"/>
        </w:rPr>
        <w:t>Acetonitrile is one of a number of organic compounds that have been discovered in outer space and is thought to be involved in the origins of simple amino acids, one of the basic molecules of life. In a cosmic event such as an asteroid collision, the pressures and temperatures generated can be very large, well exceeding the conditions of the current experiments. With the addition of oxygen to acetonitrile, possibly through reaction with carbon dioxide or water, complex carbon structures similar to the kind proposed for early formation of amino acids on Earth may be realized</w:t>
      </w:r>
      <w:r w:rsidR="006A1D76">
        <w:rPr>
          <w:sz w:val="24"/>
          <w:szCs w:val="24"/>
        </w:rPr>
        <w:t>.</w:t>
      </w:r>
    </w:p>
    <w:p w14:paraId="4A6DD101" w14:textId="31E64AF5" w:rsidR="005E6743" w:rsidRDefault="00641547" w:rsidP="00121921">
      <w:pPr>
        <w:ind w:right="-360"/>
        <w:rPr>
          <w:sz w:val="24"/>
          <w:szCs w:val="24"/>
        </w:rPr>
      </w:pPr>
      <w:r>
        <w:rPr>
          <w:noProof/>
          <w:sz w:val="24"/>
          <w:szCs w:val="24"/>
        </w:rPr>
        <w:drawing>
          <wp:inline distT="0" distB="0" distL="0" distR="0" wp14:anchorId="24ABE0F3" wp14:editId="653EC872">
            <wp:extent cx="2825750" cy="2051819"/>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2826787" cy="2052572"/>
                    </a:xfrm>
                    <a:prstGeom prst="rect">
                      <a:avLst/>
                    </a:prstGeom>
                    <a:noFill/>
                    <a:ln>
                      <a:noFill/>
                    </a:ln>
                  </pic:spPr>
                </pic:pic>
              </a:graphicData>
            </a:graphic>
          </wp:inline>
        </w:drawing>
      </w:r>
      <w:r w:rsidR="00121921" w:rsidRPr="00121921">
        <w:t xml:space="preserve"> </w:t>
      </w:r>
      <w:r w:rsidR="00121921">
        <w:rPr>
          <w:noProof/>
          <w:sz w:val="24"/>
          <w:szCs w:val="24"/>
        </w:rPr>
        <w:drawing>
          <wp:inline distT="0" distB="0" distL="0" distR="0" wp14:anchorId="004D6AD2" wp14:editId="6853B237">
            <wp:extent cx="2730500" cy="206583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730500" cy="2065839"/>
                    </a:xfrm>
                    <a:prstGeom prst="rect">
                      <a:avLst/>
                    </a:prstGeom>
                    <a:noFill/>
                    <a:ln>
                      <a:noFill/>
                    </a:ln>
                  </pic:spPr>
                </pic:pic>
              </a:graphicData>
            </a:graphic>
          </wp:inline>
        </w:drawing>
      </w:r>
    </w:p>
    <w:p w14:paraId="2DC24DB4" w14:textId="77777777" w:rsidR="00121921" w:rsidRDefault="00121921" w:rsidP="00AF4F91">
      <w:pPr>
        <w:rPr>
          <w:b/>
          <w:i/>
        </w:rPr>
        <w:sectPr w:rsidR="00121921" w:rsidSect="00121921">
          <w:type w:val="continuous"/>
          <w:pgSz w:w="12240" w:h="15840"/>
          <w:pgMar w:top="1440" w:right="1440" w:bottom="1440" w:left="1440" w:header="720" w:footer="720" w:gutter="0"/>
          <w:cols w:num="2" w:space="180"/>
          <w:docGrid w:linePitch="360"/>
        </w:sectPr>
      </w:pPr>
    </w:p>
    <w:p w14:paraId="4C60311C" w14:textId="0C557880" w:rsidR="00546281" w:rsidRPr="00D8635F" w:rsidRDefault="000D7DA9" w:rsidP="00121921">
      <w:pPr>
        <w:rPr>
          <w:sz w:val="24"/>
          <w:szCs w:val="24"/>
        </w:rPr>
      </w:pPr>
      <w:r>
        <w:rPr>
          <w:b/>
          <w:i/>
        </w:rPr>
        <w:t>Figure 3</w:t>
      </w:r>
      <w:r w:rsidR="00641547" w:rsidRPr="00AE7884">
        <w:rPr>
          <w:b/>
          <w:i/>
        </w:rPr>
        <w:t>.</w:t>
      </w:r>
      <w:r w:rsidR="00641547" w:rsidRPr="00AE7884">
        <w:rPr>
          <w:i/>
        </w:rPr>
        <w:t xml:space="preserve"> </w:t>
      </w:r>
      <w:r w:rsidR="00121921">
        <w:rPr>
          <w:i/>
        </w:rPr>
        <w:t xml:space="preserve">Left: </w:t>
      </w:r>
      <w:r w:rsidR="00641547">
        <w:rPr>
          <w:i/>
        </w:rPr>
        <w:t xml:space="preserve">The possible reaction process of acetonitrile under high pressure indicated by </w:t>
      </w:r>
      <w:proofErr w:type="spellStart"/>
      <w:r w:rsidR="00641547">
        <w:rPr>
          <w:i/>
        </w:rPr>
        <w:t>metadynamic</w:t>
      </w:r>
      <w:proofErr w:type="spellEnd"/>
      <w:r w:rsidR="00641547">
        <w:rPr>
          <w:i/>
        </w:rPr>
        <w:t xml:space="preserve"> calculations at 35 </w:t>
      </w:r>
      <w:proofErr w:type="spellStart"/>
      <w:r w:rsidR="00641547">
        <w:rPr>
          <w:i/>
        </w:rPr>
        <w:t>GPa</w:t>
      </w:r>
      <w:proofErr w:type="spellEnd"/>
      <w:r w:rsidR="00641547">
        <w:rPr>
          <w:i/>
        </w:rPr>
        <w:t>.</w:t>
      </w:r>
      <w:r w:rsidR="00121921">
        <w:rPr>
          <w:i/>
        </w:rPr>
        <w:t xml:space="preserve"> Right: </w:t>
      </w:r>
      <w:r w:rsidR="00546281">
        <w:rPr>
          <w:i/>
        </w:rPr>
        <w:t xml:space="preserve">The IR spectra of the product recovered from 32.4 </w:t>
      </w:r>
      <w:proofErr w:type="spellStart"/>
      <w:r w:rsidR="00546281">
        <w:rPr>
          <w:i/>
        </w:rPr>
        <w:t>GPa</w:t>
      </w:r>
      <w:proofErr w:type="spellEnd"/>
      <w:r w:rsidR="00546281">
        <w:rPr>
          <w:i/>
        </w:rPr>
        <w:t xml:space="preserve">, room temperature and 5.1 </w:t>
      </w:r>
      <w:proofErr w:type="spellStart"/>
      <w:r w:rsidR="00546281">
        <w:rPr>
          <w:i/>
        </w:rPr>
        <w:t>GPa</w:t>
      </w:r>
      <w:proofErr w:type="spellEnd"/>
      <w:r w:rsidR="00546281">
        <w:rPr>
          <w:i/>
        </w:rPr>
        <w:t xml:space="preserve">, 250 </w:t>
      </w:r>
      <w:r w:rsidR="00546281" w:rsidRPr="00546281">
        <w:rPr>
          <w:i/>
        </w:rPr>
        <w:sym w:font="Symbol" w:char="F0B0"/>
      </w:r>
      <w:r w:rsidR="00546281">
        <w:rPr>
          <w:i/>
        </w:rPr>
        <w:t xml:space="preserve">C. </w:t>
      </w:r>
      <w:proofErr w:type="spellStart"/>
      <w:r w:rsidR="00546281" w:rsidRPr="00546281">
        <w:rPr>
          <w:i/>
          <w:vertAlign w:val="superscript"/>
        </w:rPr>
        <w:t>a</w:t>
      </w:r>
      <w:r w:rsidR="00546281">
        <w:rPr>
          <w:i/>
        </w:rPr>
        <w:t>The</w:t>
      </w:r>
      <w:proofErr w:type="spellEnd"/>
      <w:r w:rsidR="00546281">
        <w:rPr>
          <w:i/>
        </w:rPr>
        <w:t xml:space="preserve"> pressure is dropped from 7.2 </w:t>
      </w:r>
      <w:proofErr w:type="spellStart"/>
      <w:r w:rsidR="00546281">
        <w:rPr>
          <w:i/>
        </w:rPr>
        <w:t>GPa</w:t>
      </w:r>
      <w:proofErr w:type="spellEnd"/>
      <w:r w:rsidR="00546281">
        <w:rPr>
          <w:i/>
        </w:rPr>
        <w:t xml:space="preserve"> to 5.1 </w:t>
      </w:r>
      <w:proofErr w:type="spellStart"/>
      <w:r w:rsidR="00546281">
        <w:rPr>
          <w:i/>
        </w:rPr>
        <w:t>GPa</w:t>
      </w:r>
      <w:proofErr w:type="spellEnd"/>
      <w:r w:rsidR="00546281">
        <w:rPr>
          <w:i/>
        </w:rPr>
        <w:t xml:space="preserve"> after getting reaction.</w:t>
      </w:r>
    </w:p>
    <w:p w14:paraId="6F04B8E0" w14:textId="1E3D0847" w:rsidR="006A1D76" w:rsidRDefault="006A1D76" w:rsidP="006A1D76">
      <w:pPr>
        <w:suppressAutoHyphens w:val="0"/>
        <w:autoSpaceDE w:val="0"/>
        <w:autoSpaceDN w:val="0"/>
        <w:adjustRightInd w:val="0"/>
        <w:rPr>
          <w:sz w:val="24"/>
          <w:szCs w:val="24"/>
        </w:rPr>
      </w:pPr>
      <w:r w:rsidRPr="00921CBF">
        <w:rPr>
          <w:i/>
          <w:sz w:val="24"/>
          <w:szCs w:val="24"/>
        </w:rPr>
        <w:t xml:space="preserve">Reference: </w:t>
      </w:r>
      <w:r>
        <w:rPr>
          <w:sz w:val="24"/>
          <w:szCs w:val="24"/>
        </w:rPr>
        <w:t xml:space="preserve">H. </w:t>
      </w:r>
      <w:proofErr w:type="spellStart"/>
      <w:r>
        <w:rPr>
          <w:sz w:val="24"/>
          <w:szCs w:val="24"/>
        </w:rPr>
        <w:t>Zheng</w:t>
      </w:r>
      <w:proofErr w:type="spellEnd"/>
      <w:r w:rsidRPr="0017001F">
        <w:rPr>
          <w:sz w:val="24"/>
          <w:szCs w:val="24"/>
        </w:rPr>
        <w:t xml:space="preserve">, K. Li, G. Cody, C. </w:t>
      </w:r>
      <w:proofErr w:type="spellStart"/>
      <w:r w:rsidRPr="0017001F">
        <w:rPr>
          <w:sz w:val="24"/>
          <w:szCs w:val="24"/>
        </w:rPr>
        <w:t>Tulk</w:t>
      </w:r>
      <w:proofErr w:type="spellEnd"/>
      <w:r w:rsidRPr="0017001F">
        <w:rPr>
          <w:sz w:val="24"/>
          <w:szCs w:val="24"/>
        </w:rPr>
        <w:t xml:space="preserve">, X. Dong, G. </w:t>
      </w:r>
      <w:proofErr w:type="spellStart"/>
      <w:r w:rsidRPr="0017001F">
        <w:rPr>
          <w:sz w:val="24"/>
          <w:szCs w:val="24"/>
        </w:rPr>
        <w:t>Gao</w:t>
      </w:r>
      <w:proofErr w:type="spellEnd"/>
      <w:r w:rsidRPr="0017001F">
        <w:rPr>
          <w:sz w:val="24"/>
          <w:szCs w:val="24"/>
        </w:rPr>
        <w:t xml:space="preserve">, J. </w:t>
      </w:r>
      <w:proofErr w:type="spellStart"/>
      <w:r w:rsidRPr="0017001F">
        <w:rPr>
          <w:sz w:val="24"/>
          <w:szCs w:val="24"/>
        </w:rPr>
        <w:t>Molaison</w:t>
      </w:r>
      <w:proofErr w:type="spellEnd"/>
      <w:r w:rsidRPr="0017001F">
        <w:rPr>
          <w:sz w:val="24"/>
          <w:szCs w:val="24"/>
        </w:rPr>
        <w:t xml:space="preserve">, Z. Liu, M. </w:t>
      </w:r>
      <w:proofErr w:type="spellStart"/>
      <w:r w:rsidRPr="0017001F">
        <w:rPr>
          <w:sz w:val="24"/>
          <w:szCs w:val="24"/>
        </w:rPr>
        <w:t>Feygenson</w:t>
      </w:r>
      <w:proofErr w:type="spellEnd"/>
      <w:r w:rsidRPr="0017001F">
        <w:rPr>
          <w:sz w:val="24"/>
          <w:szCs w:val="24"/>
        </w:rPr>
        <w:t xml:space="preserve">, </w:t>
      </w:r>
      <w:r>
        <w:rPr>
          <w:sz w:val="24"/>
          <w:szCs w:val="24"/>
        </w:rPr>
        <w:t xml:space="preserve">W. Yang, I.N. </w:t>
      </w:r>
      <w:proofErr w:type="spellStart"/>
      <w:r>
        <w:rPr>
          <w:sz w:val="24"/>
          <w:szCs w:val="24"/>
        </w:rPr>
        <w:t>Ivanov</w:t>
      </w:r>
      <w:proofErr w:type="spellEnd"/>
      <w:r>
        <w:rPr>
          <w:sz w:val="24"/>
          <w:szCs w:val="24"/>
        </w:rPr>
        <w:t xml:space="preserve">, L. </w:t>
      </w:r>
      <w:proofErr w:type="spellStart"/>
      <w:r>
        <w:rPr>
          <w:sz w:val="24"/>
          <w:szCs w:val="24"/>
        </w:rPr>
        <w:t>Basile</w:t>
      </w:r>
      <w:proofErr w:type="spellEnd"/>
      <w:r>
        <w:rPr>
          <w:sz w:val="24"/>
          <w:szCs w:val="24"/>
        </w:rPr>
        <w:t xml:space="preserve">, J. </w:t>
      </w:r>
      <w:proofErr w:type="spellStart"/>
      <w:r>
        <w:rPr>
          <w:sz w:val="24"/>
          <w:szCs w:val="24"/>
        </w:rPr>
        <w:t>Idrobo</w:t>
      </w:r>
      <w:proofErr w:type="spellEnd"/>
      <w:r>
        <w:rPr>
          <w:sz w:val="24"/>
          <w:szCs w:val="24"/>
        </w:rPr>
        <w:t>, M. Guthrie, and Ho-</w:t>
      </w:r>
      <w:proofErr w:type="spellStart"/>
      <w:r>
        <w:rPr>
          <w:sz w:val="24"/>
          <w:szCs w:val="24"/>
        </w:rPr>
        <w:t>kwang</w:t>
      </w:r>
      <w:proofErr w:type="spellEnd"/>
      <w:r>
        <w:rPr>
          <w:sz w:val="24"/>
          <w:szCs w:val="24"/>
        </w:rPr>
        <w:t xml:space="preserve"> Mao</w:t>
      </w:r>
      <w:r w:rsidRPr="0017001F">
        <w:rPr>
          <w:sz w:val="24"/>
          <w:szCs w:val="24"/>
        </w:rPr>
        <w:t>, Polymerization of Acetonitrile via a Hydrogen Transfer Reaction from CH</w:t>
      </w:r>
      <w:r w:rsidRPr="0017001F">
        <w:rPr>
          <w:sz w:val="24"/>
          <w:szCs w:val="24"/>
          <w:vertAlign w:val="subscript"/>
        </w:rPr>
        <w:t>3</w:t>
      </w:r>
      <w:r w:rsidRPr="0017001F">
        <w:rPr>
          <w:sz w:val="24"/>
          <w:szCs w:val="24"/>
        </w:rPr>
        <w:t xml:space="preserve"> to CN under Extreme</w:t>
      </w:r>
      <w:r>
        <w:rPr>
          <w:sz w:val="24"/>
          <w:szCs w:val="24"/>
        </w:rPr>
        <w:t xml:space="preserve"> </w:t>
      </w:r>
      <w:r w:rsidRPr="0017001F">
        <w:rPr>
          <w:sz w:val="24"/>
          <w:szCs w:val="24"/>
        </w:rPr>
        <w:t>Conditions, </w:t>
      </w:r>
      <w:proofErr w:type="spellStart"/>
      <w:r w:rsidRPr="0017001F">
        <w:rPr>
          <w:i/>
          <w:iCs/>
          <w:sz w:val="24"/>
          <w:szCs w:val="24"/>
          <w:bdr w:val="none" w:sz="0" w:space="0" w:color="auto" w:frame="1"/>
        </w:rPr>
        <w:t>Angew</w:t>
      </w:r>
      <w:proofErr w:type="spellEnd"/>
      <w:r w:rsidRPr="0017001F">
        <w:rPr>
          <w:i/>
          <w:iCs/>
          <w:sz w:val="24"/>
          <w:szCs w:val="24"/>
          <w:bdr w:val="none" w:sz="0" w:space="0" w:color="auto" w:frame="1"/>
        </w:rPr>
        <w:t>. Chem. Int. Ed.</w:t>
      </w:r>
      <w:r w:rsidRPr="0017001F">
        <w:rPr>
          <w:sz w:val="24"/>
          <w:szCs w:val="24"/>
        </w:rPr>
        <w:t>, </w:t>
      </w:r>
      <w:r w:rsidRPr="0017001F">
        <w:rPr>
          <w:b/>
          <w:bCs/>
          <w:sz w:val="24"/>
          <w:szCs w:val="24"/>
          <w:bdr w:val="none" w:sz="0" w:space="0" w:color="auto" w:frame="1"/>
        </w:rPr>
        <w:t>55</w:t>
      </w:r>
      <w:r w:rsidRPr="0017001F">
        <w:rPr>
          <w:sz w:val="24"/>
          <w:szCs w:val="24"/>
        </w:rPr>
        <w:t>(39), 12040 –12044 (2016).</w:t>
      </w:r>
    </w:p>
    <w:p w14:paraId="287DB0BB" w14:textId="77777777" w:rsidR="006A1D76" w:rsidRDefault="006A1D76">
      <w:pPr>
        <w:rPr>
          <w:b/>
          <w:sz w:val="24"/>
          <w:szCs w:val="24"/>
        </w:rPr>
      </w:pPr>
    </w:p>
    <w:p w14:paraId="389EB1D1" w14:textId="0682B5F7" w:rsidR="00D11C4D" w:rsidRPr="00D11C4D" w:rsidRDefault="00D11C4D">
      <w:pPr>
        <w:rPr>
          <w:rFonts w:ascii="Arial" w:hAnsi="Arial" w:cs="Arial"/>
          <w:b/>
          <w:i/>
          <w:sz w:val="24"/>
          <w:szCs w:val="24"/>
        </w:rPr>
      </w:pPr>
      <w:r>
        <w:rPr>
          <w:b/>
          <w:sz w:val="24"/>
          <w:szCs w:val="24"/>
        </w:rPr>
        <w:t xml:space="preserve">d. </w:t>
      </w:r>
      <w:r w:rsidRPr="00D11C4D">
        <w:rPr>
          <w:rFonts w:ascii="Arial" w:hAnsi="Arial" w:cs="Arial"/>
          <w:b/>
          <w:i/>
          <w:sz w:val="24"/>
          <w:szCs w:val="24"/>
        </w:rPr>
        <w:t>High Pressure Vibrational Properties of WS2 Nanotubes</w:t>
      </w:r>
    </w:p>
    <w:p w14:paraId="2DF41E9A" w14:textId="7025F8E5" w:rsidR="008A0544" w:rsidRPr="009E0EFA" w:rsidRDefault="00F570EB" w:rsidP="009E0EFA">
      <w:pPr>
        <w:suppressAutoHyphens w:val="0"/>
        <w:autoSpaceDE w:val="0"/>
        <w:autoSpaceDN w:val="0"/>
        <w:adjustRightInd w:val="0"/>
        <w:ind w:firstLine="720"/>
        <w:rPr>
          <w:color w:val="000000"/>
          <w:sz w:val="24"/>
          <w:szCs w:val="24"/>
        </w:rPr>
      </w:pPr>
      <w:r w:rsidRPr="00F570EB">
        <w:rPr>
          <w:color w:val="000000"/>
          <w:sz w:val="24"/>
          <w:szCs w:val="24"/>
        </w:rPr>
        <w:t xml:space="preserve">Transition metal </w:t>
      </w:r>
      <w:proofErr w:type="spellStart"/>
      <w:r w:rsidRPr="00F570EB">
        <w:rPr>
          <w:color w:val="000000"/>
          <w:sz w:val="24"/>
          <w:szCs w:val="24"/>
        </w:rPr>
        <w:t>dichalcogenides</w:t>
      </w:r>
      <w:proofErr w:type="spellEnd"/>
      <w:r w:rsidRPr="00F570EB">
        <w:rPr>
          <w:color w:val="000000"/>
          <w:sz w:val="24"/>
          <w:szCs w:val="24"/>
        </w:rPr>
        <w:t xml:space="preserve"> are attracting tremendous</w:t>
      </w:r>
      <w:r>
        <w:rPr>
          <w:color w:val="000000"/>
          <w:sz w:val="24"/>
          <w:szCs w:val="24"/>
        </w:rPr>
        <w:t xml:space="preserve"> </w:t>
      </w:r>
      <w:r w:rsidRPr="00F570EB">
        <w:rPr>
          <w:color w:val="000000"/>
          <w:sz w:val="24"/>
          <w:szCs w:val="24"/>
        </w:rPr>
        <w:t>interest due to their exotic properties and demonstrated</w:t>
      </w:r>
      <w:r>
        <w:rPr>
          <w:color w:val="000000"/>
          <w:sz w:val="24"/>
          <w:szCs w:val="24"/>
        </w:rPr>
        <w:t xml:space="preserve"> </w:t>
      </w:r>
      <w:r w:rsidRPr="00F570EB">
        <w:rPr>
          <w:color w:val="000000"/>
          <w:sz w:val="24"/>
          <w:szCs w:val="24"/>
        </w:rPr>
        <w:t>applications.</w:t>
      </w:r>
      <w:r>
        <w:rPr>
          <w:color w:val="082EFF"/>
          <w:sz w:val="24"/>
          <w:szCs w:val="24"/>
        </w:rPr>
        <w:t xml:space="preserve"> </w:t>
      </w:r>
      <w:r w:rsidRPr="00F570EB">
        <w:rPr>
          <w:color w:val="000000"/>
          <w:sz w:val="24"/>
          <w:szCs w:val="24"/>
        </w:rPr>
        <w:t>These van der Waals solids form multiwall</w:t>
      </w:r>
      <w:r>
        <w:rPr>
          <w:color w:val="000000"/>
          <w:sz w:val="24"/>
          <w:szCs w:val="24"/>
        </w:rPr>
        <w:t xml:space="preserve"> </w:t>
      </w:r>
      <w:r w:rsidRPr="00F570EB">
        <w:rPr>
          <w:color w:val="000000"/>
          <w:sz w:val="24"/>
          <w:szCs w:val="24"/>
        </w:rPr>
        <w:t>nanotubes and nanoparticles, and just like graphite,</w:t>
      </w:r>
      <w:r>
        <w:rPr>
          <w:color w:val="000000"/>
          <w:sz w:val="24"/>
          <w:szCs w:val="24"/>
        </w:rPr>
        <w:t xml:space="preserve"> </w:t>
      </w:r>
      <w:r w:rsidRPr="00F570EB">
        <w:rPr>
          <w:color w:val="000000"/>
          <w:sz w:val="24"/>
          <w:szCs w:val="24"/>
        </w:rPr>
        <w:t>they can be cleaved into single- and few-layer sheets. The</w:t>
      </w:r>
      <w:r>
        <w:rPr>
          <w:color w:val="000000"/>
          <w:sz w:val="24"/>
          <w:szCs w:val="24"/>
        </w:rPr>
        <w:t xml:space="preserve"> </w:t>
      </w:r>
      <w:r w:rsidRPr="00F570EB">
        <w:rPr>
          <w:color w:val="000000"/>
          <w:sz w:val="24"/>
          <w:szCs w:val="24"/>
        </w:rPr>
        <w:t xml:space="preserve">tubes and particles are </w:t>
      </w:r>
      <w:proofErr w:type="gramStart"/>
      <w:r w:rsidRPr="00F570EB">
        <w:rPr>
          <w:color w:val="000000"/>
          <w:sz w:val="24"/>
          <w:szCs w:val="24"/>
        </w:rPr>
        <w:t>well-known</w:t>
      </w:r>
      <w:proofErr w:type="gramEnd"/>
      <w:r w:rsidRPr="00F570EB">
        <w:rPr>
          <w:color w:val="000000"/>
          <w:sz w:val="24"/>
          <w:szCs w:val="24"/>
        </w:rPr>
        <w:t xml:space="preserve"> to display superior</w:t>
      </w:r>
      <w:r w:rsidR="00330785">
        <w:rPr>
          <w:color w:val="000000"/>
          <w:sz w:val="24"/>
          <w:szCs w:val="24"/>
        </w:rPr>
        <w:t xml:space="preserve"> </w:t>
      </w:r>
      <w:r w:rsidRPr="00F570EB">
        <w:rPr>
          <w:color w:val="000000"/>
          <w:sz w:val="24"/>
          <w:szCs w:val="24"/>
        </w:rPr>
        <w:t>mechanical stability and solid-state lubrication</w:t>
      </w:r>
      <w:r w:rsidR="00330785">
        <w:rPr>
          <w:color w:val="000000"/>
          <w:sz w:val="24"/>
          <w:szCs w:val="24"/>
        </w:rPr>
        <w:t xml:space="preserve"> </w:t>
      </w:r>
      <w:r w:rsidRPr="00F570EB">
        <w:rPr>
          <w:color w:val="000000"/>
          <w:sz w:val="24"/>
          <w:szCs w:val="24"/>
        </w:rPr>
        <w:t>properties that have led to their commercial availability</w:t>
      </w:r>
      <w:r w:rsidR="00330785">
        <w:rPr>
          <w:color w:val="000000"/>
          <w:sz w:val="24"/>
          <w:szCs w:val="24"/>
        </w:rPr>
        <w:t xml:space="preserve"> </w:t>
      </w:r>
      <w:r w:rsidRPr="00F570EB">
        <w:rPr>
          <w:color w:val="000000"/>
          <w:sz w:val="24"/>
          <w:szCs w:val="24"/>
        </w:rPr>
        <w:t>and wide use in power</w:t>
      </w:r>
      <w:r w:rsidR="00462763">
        <w:rPr>
          <w:color w:val="000000"/>
          <w:sz w:val="24"/>
          <w:szCs w:val="24"/>
        </w:rPr>
        <w:t xml:space="preserve"> generation, heavy industry,</w:t>
      </w:r>
      <w:r w:rsidRPr="00F570EB">
        <w:rPr>
          <w:color w:val="000000"/>
          <w:sz w:val="24"/>
          <w:szCs w:val="24"/>
        </w:rPr>
        <w:t xml:space="preserve"> mining,</w:t>
      </w:r>
      <w:r w:rsidR="00330785">
        <w:rPr>
          <w:color w:val="000000"/>
          <w:sz w:val="24"/>
          <w:szCs w:val="24"/>
        </w:rPr>
        <w:t xml:space="preserve"> </w:t>
      </w:r>
      <w:r w:rsidRPr="00F570EB">
        <w:rPr>
          <w:color w:val="000000"/>
          <w:sz w:val="24"/>
          <w:szCs w:val="24"/>
        </w:rPr>
        <w:t>and potential application in jet engines and medical</w:t>
      </w:r>
      <w:r w:rsidR="00330785">
        <w:rPr>
          <w:color w:val="000000"/>
          <w:sz w:val="24"/>
          <w:szCs w:val="24"/>
        </w:rPr>
        <w:t xml:space="preserve"> </w:t>
      </w:r>
      <w:r w:rsidRPr="00F570EB">
        <w:rPr>
          <w:color w:val="000000"/>
          <w:sz w:val="24"/>
          <w:szCs w:val="24"/>
        </w:rPr>
        <w:t>devices. Nanotube-reinforced polymer composites also</w:t>
      </w:r>
      <w:r w:rsidR="00330785">
        <w:rPr>
          <w:color w:val="000000"/>
          <w:sz w:val="24"/>
          <w:szCs w:val="24"/>
        </w:rPr>
        <w:t xml:space="preserve"> benefit from the small tube size, </w:t>
      </w:r>
      <w:r w:rsidRPr="00F570EB">
        <w:rPr>
          <w:color w:val="000000"/>
          <w:sz w:val="24"/>
          <w:szCs w:val="24"/>
        </w:rPr>
        <w:t>modulus, and high aspect</w:t>
      </w:r>
      <w:r w:rsidR="00330785">
        <w:rPr>
          <w:color w:val="000000"/>
          <w:sz w:val="24"/>
          <w:szCs w:val="24"/>
        </w:rPr>
        <w:t xml:space="preserve"> </w:t>
      </w:r>
      <w:r w:rsidRPr="00F570EB">
        <w:rPr>
          <w:color w:val="000000"/>
          <w:sz w:val="24"/>
          <w:szCs w:val="24"/>
        </w:rPr>
        <w:t>ratio, as well as excellent dispersion and adhesion to the</w:t>
      </w:r>
      <w:r w:rsidR="00330785">
        <w:rPr>
          <w:color w:val="000000"/>
          <w:sz w:val="24"/>
          <w:szCs w:val="24"/>
        </w:rPr>
        <w:t xml:space="preserve"> </w:t>
      </w:r>
      <w:r w:rsidRPr="00F570EB">
        <w:rPr>
          <w:color w:val="000000"/>
          <w:sz w:val="24"/>
          <w:szCs w:val="24"/>
        </w:rPr>
        <w:t>polymer matrix.</w:t>
      </w:r>
      <w:r w:rsidR="009E0EFA">
        <w:rPr>
          <w:color w:val="000000"/>
          <w:sz w:val="24"/>
          <w:szCs w:val="24"/>
        </w:rPr>
        <w:t xml:space="preserve"> </w:t>
      </w:r>
      <w:r w:rsidR="009E0EFA" w:rsidRPr="009E0EFA">
        <w:rPr>
          <w:sz w:val="24"/>
          <w:szCs w:val="24"/>
        </w:rPr>
        <w:t xml:space="preserve">Under high shearing rates, however, the tubes and particles begin to deform and exfoliate. </w:t>
      </w:r>
      <w:r w:rsidR="009E0EFA" w:rsidRPr="009E0EFA">
        <w:rPr>
          <w:color w:val="000000"/>
          <w:sz w:val="24"/>
          <w:szCs w:val="24"/>
        </w:rPr>
        <w:t>The recent availability of macroscopic quantities of multiwall WS</w:t>
      </w:r>
      <w:r w:rsidR="009E0EFA" w:rsidRPr="009E0EFA">
        <w:rPr>
          <w:color w:val="000000"/>
          <w:sz w:val="24"/>
          <w:szCs w:val="24"/>
          <w:vertAlign w:val="subscript"/>
        </w:rPr>
        <w:t>2</w:t>
      </w:r>
      <w:r w:rsidR="009E0EFA" w:rsidRPr="009E0EFA">
        <w:rPr>
          <w:color w:val="000000"/>
          <w:sz w:val="24"/>
          <w:szCs w:val="24"/>
        </w:rPr>
        <w:t xml:space="preserve"> nanotubes</w:t>
      </w:r>
      <w:r w:rsidR="009E0EFA" w:rsidRPr="009E0EFA">
        <w:rPr>
          <w:color w:val="082EFF"/>
          <w:sz w:val="24"/>
          <w:szCs w:val="24"/>
        </w:rPr>
        <w:t xml:space="preserve"> </w:t>
      </w:r>
      <w:r w:rsidR="009E0EFA" w:rsidRPr="009E0EFA">
        <w:rPr>
          <w:color w:val="000000"/>
          <w:sz w:val="24"/>
          <w:szCs w:val="24"/>
        </w:rPr>
        <w:t>provides an opportunity to reveal the behavior of different local lattice distortions under pressure and by doing so test various breakdown pathways.</w:t>
      </w:r>
    </w:p>
    <w:p w14:paraId="37F1A12D" w14:textId="6BF9D73C" w:rsidR="008A0544" w:rsidRPr="00F570EB" w:rsidRDefault="009E0EFA" w:rsidP="00637366">
      <w:pPr>
        <w:suppressAutoHyphens w:val="0"/>
        <w:autoSpaceDE w:val="0"/>
        <w:autoSpaceDN w:val="0"/>
        <w:adjustRightInd w:val="0"/>
        <w:ind w:firstLine="720"/>
        <w:rPr>
          <w:sz w:val="24"/>
          <w:szCs w:val="24"/>
        </w:rPr>
      </w:pPr>
      <w:r>
        <w:rPr>
          <w:sz w:val="24"/>
          <w:szCs w:val="24"/>
        </w:rPr>
        <w:t xml:space="preserve">A new study led by </w:t>
      </w:r>
      <w:r w:rsidRPr="009E0EFA">
        <w:rPr>
          <w:b/>
          <w:sz w:val="24"/>
          <w:szCs w:val="24"/>
        </w:rPr>
        <w:t>K. O’Neal</w:t>
      </w:r>
      <w:r>
        <w:rPr>
          <w:sz w:val="24"/>
          <w:szCs w:val="24"/>
        </w:rPr>
        <w:t xml:space="preserve"> (</w:t>
      </w:r>
      <w:r w:rsidRPr="009E0EFA">
        <w:rPr>
          <w:sz w:val="24"/>
          <w:szCs w:val="24"/>
        </w:rPr>
        <w:t>University of Tennessee</w:t>
      </w:r>
      <w:r>
        <w:rPr>
          <w:sz w:val="24"/>
          <w:szCs w:val="24"/>
        </w:rPr>
        <w:t>)</w:t>
      </w:r>
      <w:r w:rsidR="00F570EB" w:rsidRPr="00F570EB">
        <w:rPr>
          <w:sz w:val="24"/>
          <w:szCs w:val="24"/>
        </w:rPr>
        <w:t xml:space="preserve"> bring</w:t>
      </w:r>
      <w:r>
        <w:rPr>
          <w:sz w:val="24"/>
          <w:szCs w:val="24"/>
        </w:rPr>
        <w:t>s</w:t>
      </w:r>
      <w:r w:rsidR="00F570EB" w:rsidRPr="00F570EB">
        <w:rPr>
          <w:sz w:val="24"/>
          <w:szCs w:val="24"/>
        </w:rPr>
        <w:t xml:space="preserve"> together synchrotron-based infrared</w:t>
      </w:r>
      <w:r w:rsidR="00330785">
        <w:rPr>
          <w:sz w:val="24"/>
          <w:szCs w:val="24"/>
        </w:rPr>
        <w:t xml:space="preserve"> </w:t>
      </w:r>
      <w:r w:rsidR="00F570EB" w:rsidRPr="00F570EB">
        <w:rPr>
          <w:sz w:val="24"/>
          <w:szCs w:val="24"/>
        </w:rPr>
        <w:t>and Raman spectroscopies, diamond anvil cell techniques, and</w:t>
      </w:r>
      <w:r w:rsidR="00330785">
        <w:rPr>
          <w:sz w:val="24"/>
          <w:szCs w:val="24"/>
        </w:rPr>
        <w:t xml:space="preserve"> </w:t>
      </w:r>
      <w:r w:rsidR="00F570EB" w:rsidRPr="00F570EB">
        <w:rPr>
          <w:sz w:val="24"/>
          <w:szCs w:val="24"/>
        </w:rPr>
        <w:t>an analysis of frequency shifts and lattice dynamics to unveil</w:t>
      </w:r>
      <w:r w:rsidR="00330785">
        <w:rPr>
          <w:sz w:val="24"/>
          <w:szCs w:val="24"/>
        </w:rPr>
        <w:t xml:space="preserve"> </w:t>
      </w:r>
      <w:r w:rsidR="00F570EB" w:rsidRPr="00F570EB">
        <w:rPr>
          <w:sz w:val="24"/>
          <w:szCs w:val="24"/>
        </w:rPr>
        <w:t>the vibration</w:t>
      </w:r>
      <w:r w:rsidR="00330785">
        <w:rPr>
          <w:sz w:val="24"/>
          <w:szCs w:val="24"/>
        </w:rPr>
        <w:t>al properties of multiwall WS</w:t>
      </w:r>
      <w:r w:rsidR="00330785" w:rsidRPr="009E0EFA">
        <w:rPr>
          <w:sz w:val="24"/>
          <w:szCs w:val="24"/>
          <w:vertAlign w:val="subscript"/>
        </w:rPr>
        <w:t>2</w:t>
      </w:r>
      <w:r w:rsidR="00330785">
        <w:rPr>
          <w:sz w:val="24"/>
          <w:szCs w:val="24"/>
        </w:rPr>
        <w:t xml:space="preserve"> </w:t>
      </w:r>
      <w:r w:rsidR="00F570EB" w:rsidRPr="00F570EB">
        <w:rPr>
          <w:sz w:val="24"/>
          <w:szCs w:val="24"/>
        </w:rPr>
        <w:t>nanotubes under</w:t>
      </w:r>
      <w:r w:rsidR="00330785">
        <w:rPr>
          <w:sz w:val="24"/>
          <w:szCs w:val="24"/>
        </w:rPr>
        <w:t xml:space="preserve"> </w:t>
      </w:r>
      <w:r w:rsidR="00F570EB" w:rsidRPr="00F570EB">
        <w:rPr>
          <w:sz w:val="24"/>
          <w:szCs w:val="24"/>
        </w:rPr>
        <w:t>compression. While most of the vibrational modes display</w:t>
      </w:r>
      <w:r w:rsidR="00330785">
        <w:rPr>
          <w:sz w:val="24"/>
          <w:szCs w:val="24"/>
        </w:rPr>
        <w:t xml:space="preserve"> </w:t>
      </w:r>
      <w:r w:rsidR="00F570EB" w:rsidRPr="00F570EB">
        <w:rPr>
          <w:sz w:val="24"/>
          <w:szCs w:val="24"/>
        </w:rPr>
        <w:t>similar hardening trends, the Raman-active A</w:t>
      </w:r>
      <w:r w:rsidR="00F570EB" w:rsidRPr="00330785">
        <w:rPr>
          <w:sz w:val="24"/>
          <w:szCs w:val="24"/>
          <w:vertAlign w:val="subscript"/>
        </w:rPr>
        <w:t>1g</w:t>
      </w:r>
      <w:r w:rsidR="00330785">
        <w:rPr>
          <w:sz w:val="24"/>
          <w:szCs w:val="24"/>
        </w:rPr>
        <w:t xml:space="preserve"> </w:t>
      </w:r>
      <w:r w:rsidR="00F570EB" w:rsidRPr="00F570EB">
        <w:rPr>
          <w:sz w:val="24"/>
          <w:szCs w:val="24"/>
        </w:rPr>
        <w:t>breathing mode</w:t>
      </w:r>
      <w:r w:rsidR="00330785">
        <w:rPr>
          <w:sz w:val="24"/>
          <w:szCs w:val="24"/>
        </w:rPr>
        <w:t xml:space="preserve"> is almost twice as </w:t>
      </w:r>
      <w:r w:rsidR="00F570EB" w:rsidRPr="00F570EB">
        <w:rPr>
          <w:sz w:val="24"/>
          <w:szCs w:val="24"/>
        </w:rPr>
        <w:t>responsive, suggesting that the nanotube</w:t>
      </w:r>
      <w:r w:rsidR="00330785">
        <w:rPr>
          <w:sz w:val="24"/>
          <w:szCs w:val="24"/>
        </w:rPr>
        <w:t xml:space="preserve"> </w:t>
      </w:r>
      <w:r w:rsidR="00F570EB" w:rsidRPr="00F570EB">
        <w:rPr>
          <w:sz w:val="24"/>
          <w:szCs w:val="24"/>
        </w:rPr>
        <w:t>breakdown pathway under strain proceeds through this</w:t>
      </w:r>
      <w:r w:rsidR="00330785">
        <w:rPr>
          <w:sz w:val="24"/>
          <w:szCs w:val="24"/>
        </w:rPr>
        <w:t xml:space="preserve"> </w:t>
      </w:r>
      <w:r w:rsidR="00F570EB" w:rsidRPr="00F570EB">
        <w:rPr>
          <w:sz w:val="24"/>
          <w:szCs w:val="24"/>
        </w:rPr>
        <w:t>displacement. At the same time, the previously unexplored</w:t>
      </w:r>
      <w:r w:rsidR="00330785">
        <w:rPr>
          <w:sz w:val="24"/>
          <w:szCs w:val="24"/>
        </w:rPr>
        <w:t xml:space="preserve"> </w:t>
      </w:r>
      <w:r w:rsidR="00637366">
        <w:rPr>
          <w:sz w:val="24"/>
          <w:szCs w:val="24"/>
        </w:rPr>
        <w:t>high-</w:t>
      </w:r>
      <w:r w:rsidR="00F570EB" w:rsidRPr="00F570EB">
        <w:rPr>
          <w:sz w:val="24"/>
          <w:szCs w:val="24"/>
        </w:rPr>
        <w:t>pressure infrared r</w:t>
      </w:r>
      <w:r w:rsidR="00330785">
        <w:rPr>
          <w:sz w:val="24"/>
          <w:szCs w:val="24"/>
        </w:rPr>
        <w:t xml:space="preserve">esponse </w:t>
      </w:r>
      <w:r w:rsidR="00F570EB" w:rsidRPr="00F570EB">
        <w:rPr>
          <w:sz w:val="24"/>
          <w:szCs w:val="24"/>
        </w:rPr>
        <w:t>provides unexpected insight</w:t>
      </w:r>
      <w:r w:rsidR="00330785">
        <w:rPr>
          <w:sz w:val="24"/>
          <w:szCs w:val="24"/>
        </w:rPr>
        <w:t xml:space="preserve"> </w:t>
      </w:r>
      <w:r w:rsidR="00F570EB" w:rsidRPr="00F570EB">
        <w:rPr>
          <w:sz w:val="24"/>
          <w:szCs w:val="24"/>
        </w:rPr>
        <w:t>into the electronic properties of the multiwall WS</w:t>
      </w:r>
      <w:r w:rsidR="00F570EB" w:rsidRPr="00637366">
        <w:rPr>
          <w:sz w:val="24"/>
          <w:szCs w:val="24"/>
          <w:vertAlign w:val="subscript"/>
        </w:rPr>
        <w:t>2</w:t>
      </w:r>
      <w:r w:rsidR="00637366">
        <w:rPr>
          <w:sz w:val="24"/>
          <w:szCs w:val="24"/>
        </w:rPr>
        <w:t xml:space="preserve"> </w:t>
      </w:r>
      <w:r w:rsidR="00F570EB" w:rsidRPr="00F570EB">
        <w:rPr>
          <w:sz w:val="24"/>
          <w:szCs w:val="24"/>
        </w:rPr>
        <w:t>tubes. The</w:t>
      </w:r>
      <w:r w:rsidR="00330785">
        <w:rPr>
          <w:sz w:val="24"/>
          <w:szCs w:val="24"/>
        </w:rPr>
        <w:t xml:space="preserve"> </w:t>
      </w:r>
      <w:r w:rsidR="00F570EB" w:rsidRPr="00F570EB">
        <w:rPr>
          <w:sz w:val="24"/>
          <w:szCs w:val="24"/>
        </w:rPr>
        <w:t>development of</w:t>
      </w:r>
      <w:r w:rsidR="00330785">
        <w:rPr>
          <w:sz w:val="24"/>
          <w:szCs w:val="24"/>
        </w:rPr>
        <w:t xml:space="preserve"> the localized absorption is fi</w:t>
      </w:r>
      <w:r w:rsidR="00F570EB" w:rsidRPr="00F570EB">
        <w:rPr>
          <w:sz w:val="24"/>
          <w:szCs w:val="24"/>
        </w:rPr>
        <w:t>t to a percolation</w:t>
      </w:r>
      <w:r w:rsidR="00330785">
        <w:rPr>
          <w:sz w:val="24"/>
          <w:szCs w:val="24"/>
        </w:rPr>
        <w:t xml:space="preserve"> model, indicating that the </w:t>
      </w:r>
      <w:r w:rsidR="00F570EB" w:rsidRPr="00F570EB">
        <w:rPr>
          <w:sz w:val="24"/>
          <w:szCs w:val="24"/>
        </w:rPr>
        <w:t>nanotubes display a modest macroscopic conductivity due to hopping from tube to tube.</w:t>
      </w:r>
      <w:r w:rsidR="00637366">
        <w:rPr>
          <w:sz w:val="24"/>
          <w:szCs w:val="24"/>
        </w:rPr>
        <w:t xml:space="preserve"> </w:t>
      </w:r>
      <w:r w:rsidR="00637366" w:rsidRPr="00637366">
        <w:rPr>
          <w:sz w:val="24"/>
          <w:szCs w:val="24"/>
        </w:rPr>
        <w:t>Transmission electro</w:t>
      </w:r>
      <w:r w:rsidR="00637366">
        <w:rPr>
          <w:sz w:val="24"/>
          <w:szCs w:val="24"/>
        </w:rPr>
        <w:t xml:space="preserve">n microscope images taken after </w:t>
      </w:r>
      <w:r w:rsidR="00637366" w:rsidRPr="00637366">
        <w:rPr>
          <w:sz w:val="24"/>
          <w:szCs w:val="24"/>
        </w:rPr>
        <w:t>compression support the possible involvement of this mode in</w:t>
      </w:r>
      <w:r w:rsidR="00637366">
        <w:rPr>
          <w:sz w:val="24"/>
          <w:szCs w:val="24"/>
        </w:rPr>
        <w:t xml:space="preserve"> </w:t>
      </w:r>
      <w:r w:rsidR="00637366" w:rsidRPr="00637366">
        <w:rPr>
          <w:sz w:val="24"/>
          <w:szCs w:val="24"/>
        </w:rPr>
        <w:t xml:space="preserve">the tube breakdown mechanism. </w:t>
      </w:r>
    </w:p>
    <w:p w14:paraId="5F7ED084" w14:textId="7A0E3F73" w:rsidR="00D11C4D" w:rsidRDefault="00D11C4D">
      <w:pPr>
        <w:rPr>
          <w:b/>
          <w:sz w:val="24"/>
          <w:szCs w:val="24"/>
        </w:rPr>
      </w:pPr>
      <w:bookmarkStart w:id="1" w:name="_GoBack"/>
      <w:r>
        <w:rPr>
          <w:b/>
          <w:noProof/>
          <w:sz w:val="24"/>
          <w:szCs w:val="24"/>
        </w:rPr>
        <w:drawing>
          <wp:inline distT="0" distB="0" distL="0" distR="0" wp14:anchorId="09A8A0E2" wp14:editId="64C18274">
            <wp:extent cx="5865666" cy="2926969"/>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5865666" cy="2926969"/>
                    </a:xfrm>
                    <a:prstGeom prst="rect">
                      <a:avLst/>
                    </a:prstGeom>
                    <a:noFill/>
                    <a:ln>
                      <a:noFill/>
                    </a:ln>
                  </pic:spPr>
                </pic:pic>
              </a:graphicData>
            </a:graphic>
          </wp:inline>
        </w:drawing>
      </w:r>
      <w:bookmarkEnd w:id="1"/>
    </w:p>
    <w:p w14:paraId="1F124520" w14:textId="1A2E595B" w:rsidR="00D11C4D" w:rsidRPr="008A0544" w:rsidRDefault="000D7DA9" w:rsidP="008A0544">
      <w:pPr>
        <w:suppressAutoHyphens w:val="0"/>
        <w:autoSpaceDE w:val="0"/>
        <w:autoSpaceDN w:val="0"/>
        <w:adjustRightInd w:val="0"/>
        <w:rPr>
          <w:i/>
        </w:rPr>
      </w:pPr>
      <w:r w:rsidRPr="000D7DA9">
        <w:rPr>
          <w:b/>
          <w:i/>
        </w:rPr>
        <w:t>Figure 4</w:t>
      </w:r>
      <w:r w:rsidR="008A0544" w:rsidRPr="000D7DA9">
        <w:rPr>
          <w:b/>
          <w:i/>
        </w:rPr>
        <w:t>.</w:t>
      </w:r>
      <w:r w:rsidR="008A0544" w:rsidRPr="008A0544">
        <w:rPr>
          <w:i/>
        </w:rPr>
        <w:t xml:space="preserve"> Right:</w:t>
      </w:r>
      <w:r w:rsidR="008A0544">
        <w:rPr>
          <w:i/>
        </w:rPr>
        <w:t xml:space="preserve"> Schematics of the anvils/sample configuration, A</w:t>
      </w:r>
      <w:r w:rsidR="008A0544" w:rsidRPr="008A0544">
        <w:rPr>
          <w:i/>
          <w:vertAlign w:val="subscript"/>
        </w:rPr>
        <w:t>1g</w:t>
      </w:r>
      <w:r w:rsidR="008A0544">
        <w:rPr>
          <w:i/>
        </w:rPr>
        <w:t xml:space="preserve"> breathing mode, and its pressure coefficient. </w:t>
      </w:r>
      <w:r w:rsidR="008A0544" w:rsidRPr="008A0544">
        <w:rPr>
          <w:i/>
        </w:rPr>
        <w:t>Middle: Frequency versus pressure for the IR- (open squares) and Raman-active (closed circles) modes, displaying the stronger pressure sensitivity of the A1g mode. The unassigned feature is likely a combination mode rather than a fundamental.</w:t>
      </w:r>
      <w:r w:rsidR="008A0544">
        <w:rPr>
          <w:i/>
        </w:rPr>
        <w:t xml:space="preserve"> Left: </w:t>
      </w:r>
      <w:r w:rsidR="008A0544" w:rsidRPr="008A0544">
        <w:t>high-resolution transmission electron microscopy images of the WS</w:t>
      </w:r>
      <w:r w:rsidR="008A0544" w:rsidRPr="008A0544">
        <w:rPr>
          <w:vertAlign w:val="subscript"/>
        </w:rPr>
        <w:t>2</w:t>
      </w:r>
      <w:r w:rsidR="008A0544" w:rsidRPr="008A0544">
        <w:t xml:space="preserve"> nanotubes before and after compressions.</w:t>
      </w:r>
    </w:p>
    <w:p w14:paraId="683F33D0" w14:textId="14510341" w:rsidR="00D70D2D" w:rsidRDefault="008A0544" w:rsidP="00D70D2D">
      <w:pPr>
        <w:suppressAutoHyphens w:val="0"/>
        <w:autoSpaceDE w:val="0"/>
        <w:autoSpaceDN w:val="0"/>
        <w:adjustRightInd w:val="0"/>
        <w:rPr>
          <w:sz w:val="24"/>
          <w:szCs w:val="24"/>
        </w:rPr>
      </w:pPr>
      <w:r w:rsidRPr="00921CBF">
        <w:rPr>
          <w:i/>
          <w:sz w:val="24"/>
          <w:szCs w:val="24"/>
        </w:rPr>
        <w:t>Reference:</w:t>
      </w:r>
      <w:r w:rsidR="00D70D2D">
        <w:rPr>
          <w:sz w:val="24"/>
          <w:szCs w:val="24"/>
        </w:rPr>
        <w:t xml:space="preserve"> K. O’Neal,</w:t>
      </w:r>
      <w:r w:rsidR="00D70D2D" w:rsidRPr="00CF48E6">
        <w:rPr>
          <w:sz w:val="24"/>
          <w:szCs w:val="24"/>
        </w:rPr>
        <w:t xml:space="preserve"> J. </w:t>
      </w:r>
      <w:proofErr w:type="spellStart"/>
      <w:r w:rsidR="00D70D2D" w:rsidRPr="00CF48E6">
        <w:rPr>
          <w:sz w:val="24"/>
          <w:szCs w:val="24"/>
        </w:rPr>
        <w:t>Cherian</w:t>
      </w:r>
      <w:proofErr w:type="spellEnd"/>
      <w:r w:rsidR="00D70D2D" w:rsidRPr="00CF48E6">
        <w:rPr>
          <w:sz w:val="24"/>
          <w:szCs w:val="24"/>
        </w:rPr>
        <w:t xml:space="preserve">, A. Zak, R. </w:t>
      </w:r>
      <w:proofErr w:type="spellStart"/>
      <w:r w:rsidR="00D70D2D" w:rsidRPr="00CF48E6">
        <w:rPr>
          <w:sz w:val="24"/>
          <w:szCs w:val="24"/>
        </w:rPr>
        <w:t>Tenne</w:t>
      </w:r>
      <w:proofErr w:type="spellEnd"/>
      <w:r w:rsidR="00D70D2D" w:rsidRPr="00CF48E6">
        <w:rPr>
          <w:sz w:val="24"/>
          <w:szCs w:val="24"/>
        </w:rPr>
        <w:t xml:space="preserve">, Z. Liu, and J. </w:t>
      </w:r>
      <w:proofErr w:type="spellStart"/>
      <w:r w:rsidR="00D70D2D" w:rsidRPr="00CF48E6">
        <w:rPr>
          <w:sz w:val="24"/>
          <w:szCs w:val="24"/>
        </w:rPr>
        <w:t>Musfeldt</w:t>
      </w:r>
      <w:proofErr w:type="spellEnd"/>
      <w:r w:rsidR="00D70D2D" w:rsidRPr="00CF48E6">
        <w:rPr>
          <w:sz w:val="24"/>
          <w:szCs w:val="24"/>
        </w:rPr>
        <w:t>, Revealing the pressure-induced breakdown pathway in WS</w:t>
      </w:r>
      <w:r w:rsidR="00D70D2D" w:rsidRPr="00CF48E6">
        <w:rPr>
          <w:sz w:val="24"/>
          <w:szCs w:val="24"/>
          <w:vertAlign w:val="subscript"/>
        </w:rPr>
        <w:t>2</w:t>
      </w:r>
      <w:r w:rsidR="00D70D2D" w:rsidRPr="00CF48E6">
        <w:rPr>
          <w:sz w:val="24"/>
          <w:szCs w:val="24"/>
        </w:rPr>
        <w:t xml:space="preserve"> nanotubes, </w:t>
      </w:r>
      <w:r w:rsidR="00D70D2D" w:rsidRPr="00CF48E6">
        <w:rPr>
          <w:i/>
          <w:sz w:val="24"/>
          <w:szCs w:val="24"/>
        </w:rPr>
        <w:t xml:space="preserve">Nano. </w:t>
      </w:r>
      <w:proofErr w:type="spellStart"/>
      <w:r w:rsidR="00D70D2D" w:rsidRPr="00CF48E6">
        <w:rPr>
          <w:i/>
          <w:sz w:val="24"/>
          <w:szCs w:val="24"/>
        </w:rPr>
        <w:t>Lett</w:t>
      </w:r>
      <w:proofErr w:type="spellEnd"/>
      <w:proofErr w:type="gramStart"/>
      <w:r w:rsidR="00D70D2D" w:rsidRPr="00CF48E6">
        <w:rPr>
          <w:i/>
          <w:sz w:val="24"/>
          <w:szCs w:val="24"/>
        </w:rPr>
        <w:t>.</w:t>
      </w:r>
      <w:r w:rsidR="00D70D2D" w:rsidRPr="00CF48E6">
        <w:rPr>
          <w:sz w:val="24"/>
          <w:szCs w:val="24"/>
        </w:rPr>
        <w:t>,</w:t>
      </w:r>
      <w:proofErr w:type="gramEnd"/>
      <w:r w:rsidR="00D70D2D" w:rsidRPr="00CF48E6">
        <w:rPr>
          <w:sz w:val="24"/>
          <w:szCs w:val="24"/>
        </w:rPr>
        <w:t xml:space="preserve"> </w:t>
      </w:r>
      <w:r w:rsidR="00D70D2D" w:rsidRPr="008E1946">
        <w:rPr>
          <w:b/>
          <w:bCs/>
          <w:sz w:val="24"/>
          <w:szCs w:val="24"/>
          <w:bdr w:val="none" w:sz="0" w:space="0" w:color="auto" w:frame="1"/>
        </w:rPr>
        <w:t>16</w:t>
      </w:r>
      <w:r w:rsidR="00D70D2D" w:rsidRPr="008E1946">
        <w:rPr>
          <w:sz w:val="24"/>
          <w:szCs w:val="24"/>
        </w:rPr>
        <w:t>(2), 993-999 (2016).</w:t>
      </w:r>
    </w:p>
    <w:p w14:paraId="35DA64A0" w14:textId="77777777" w:rsidR="008A0544" w:rsidRDefault="008A0544">
      <w:pPr>
        <w:rPr>
          <w:b/>
          <w:sz w:val="24"/>
          <w:szCs w:val="24"/>
        </w:rPr>
      </w:pPr>
    </w:p>
    <w:p w14:paraId="50E21FBB" w14:textId="77777777" w:rsidR="00957226" w:rsidRDefault="00957226">
      <w:pPr>
        <w:rPr>
          <w:sz w:val="24"/>
          <w:szCs w:val="24"/>
        </w:rPr>
      </w:pPr>
      <w:r>
        <w:rPr>
          <w:b/>
          <w:sz w:val="24"/>
          <w:szCs w:val="24"/>
        </w:rPr>
        <w:t>Beamline Personnel</w:t>
      </w:r>
    </w:p>
    <w:p w14:paraId="0DE8265F" w14:textId="77777777" w:rsidR="00957226" w:rsidRDefault="00957226">
      <w:pPr>
        <w:ind w:firstLine="720"/>
        <w:rPr>
          <w:sz w:val="24"/>
          <w:szCs w:val="24"/>
        </w:rPr>
      </w:pPr>
    </w:p>
    <w:p w14:paraId="1E14D165" w14:textId="64D3551A" w:rsidR="00E60730" w:rsidRPr="0010519B" w:rsidRDefault="00E60730" w:rsidP="00E60730">
      <w:pPr>
        <w:ind w:firstLine="720"/>
        <w:rPr>
          <w:rFonts w:ascii="TimesNewRomanPSMT" w:eastAsia="Batang" w:hAnsi="TimesNewRomanPSMT" w:cs="TimesNewRomanPSMT"/>
          <w:sz w:val="24"/>
          <w:szCs w:val="24"/>
          <w:lang w:eastAsia="ja-JP"/>
        </w:rPr>
      </w:pPr>
      <w:r w:rsidRPr="0010519B">
        <w:rPr>
          <w:rFonts w:ascii="TimesNewRomanPSMT" w:eastAsia="Batang" w:hAnsi="TimesNewRomanPSMT" w:cs="TimesNewRomanPSMT"/>
          <w:sz w:val="24"/>
          <w:szCs w:val="24"/>
          <w:lang w:eastAsia="ja-JP"/>
        </w:rPr>
        <w:t>The management team is headed by PIs Russell J. Hemley (</w:t>
      </w:r>
      <w:r w:rsidR="00B30D34">
        <w:rPr>
          <w:rFonts w:ascii="TimesNewRomanPSMT" w:eastAsia="Batang" w:hAnsi="TimesNewRomanPSMT" w:cs="TimesNewRomanPSMT"/>
          <w:sz w:val="24"/>
          <w:szCs w:val="24"/>
          <w:lang w:eastAsia="ja-JP"/>
        </w:rPr>
        <w:t xml:space="preserve">Professor, George Washington University; </w:t>
      </w:r>
      <w:r w:rsidR="00C44144">
        <w:rPr>
          <w:rFonts w:ascii="TimesNewRomanPSMT" w:eastAsia="Batang" w:hAnsi="TimesNewRomanPSMT" w:cs="TimesNewRomanPSMT"/>
          <w:sz w:val="24"/>
          <w:szCs w:val="24"/>
          <w:lang w:eastAsia="ja-JP"/>
        </w:rPr>
        <w:t xml:space="preserve">Visiting </w:t>
      </w:r>
      <w:r w:rsidR="00B30D34">
        <w:rPr>
          <w:rFonts w:ascii="TimesNewRomanPSMT" w:eastAsia="Batang" w:hAnsi="TimesNewRomanPSMT" w:cs="TimesNewRomanPSMT"/>
          <w:sz w:val="24"/>
          <w:szCs w:val="24"/>
          <w:lang w:eastAsia="ja-JP"/>
        </w:rPr>
        <w:t>I</w:t>
      </w:r>
      <w:r w:rsidR="00C44144">
        <w:rPr>
          <w:rFonts w:ascii="TimesNewRomanPSMT" w:eastAsia="Batang" w:hAnsi="TimesNewRomanPSMT" w:cs="TimesNewRomanPSMT"/>
          <w:sz w:val="24"/>
          <w:szCs w:val="24"/>
          <w:lang w:eastAsia="ja-JP"/>
        </w:rPr>
        <w:t>nvestigator</w:t>
      </w:r>
      <w:r w:rsidRPr="0010519B">
        <w:rPr>
          <w:rFonts w:ascii="TimesNewRomanPSMT" w:eastAsia="Batang" w:hAnsi="TimesNewRomanPSMT" w:cs="TimesNewRomanPSMT"/>
          <w:sz w:val="24"/>
          <w:szCs w:val="24"/>
          <w:lang w:eastAsia="ja-JP"/>
        </w:rPr>
        <w:t xml:space="preserve">, Geophysical Laboratory) and Zhenxian Liu (Research Scientist, Geophysical Laboratory). Carnegie serves as the funding host for the </w:t>
      </w:r>
      <w:r w:rsidR="00B30D34">
        <w:rPr>
          <w:rFonts w:ascii="TimesNewRomanPSMT" w:eastAsia="Batang" w:hAnsi="TimesNewRomanPSMT" w:cs="TimesNewRomanPSMT"/>
          <w:sz w:val="24"/>
          <w:szCs w:val="24"/>
          <w:lang w:eastAsia="ja-JP"/>
        </w:rPr>
        <w:t xml:space="preserve">current phase of the </w:t>
      </w:r>
      <w:r w:rsidRPr="0010519B">
        <w:rPr>
          <w:rFonts w:ascii="TimesNewRomanPSMT" w:eastAsia="Batang" w:hAnsi="TimesNewRomanPSMT" w:cs="TimesNewRomanPSMT"/>
          <w:sz w:val="24"/>
          <w:szCs w:val="24"/>
          <w:lang w:eastAsia="ja-JP"/>
        </w:rPr>
        <w:t xml:space="preserve">project. </w:t>
      </w:r>
    </w:p>
    <w:p w14:paraId="1FB1E317" w14:textId="77777777" w:rsidR="00E60730" w:rsidRPr="0010519B" w:rsidRDefault="00E60730" w:rsidP="00E60730">
      <w:pPr>
        <w:widowControl/>
        <w:suppressAutoHyphens w:val="0"/>
        <w:autoSpaceDE w:val="0"/>
        <w:autoSpaceDN w:val="0"/>
        <w:adjustRightInd w:val="0"/>
        <w:rPr>
          <w:rFonts w:eastAsia="Batang"/>
          <w:b/>
          <w:bCs/>
          <w:i/>
          <w:iCs/>
          <w:sz w:val="24"/>
          <w:szCs w:val="24"/>
          <w:lang w:eastAsia="ja-JP"/>
        </w:rPr>
      </w:pPr>
    </w:p>
    <w:p w14:paraId="0661A334" w14:textId="77777777" w:rsidR="00E60730" w:rsidRPr="0010519B" w:rsidRDefault="00E60730" w:rsidP="00E60730">
      <w:pPr>
        <w:widowControl/>
        <w:suppressAutoHyphens w:val="0"/>
        <w:autoSpaceDE w:val="0"/>
        <w:autoSpaceDN w:val="0"/>
        <w:adjustRightInd w:val="0"/>
        <w:rPr>
          <w:rFonts w:eastAsia="Batang"/>
          <w:b/>
          <w:bCs/>
          <w:i/>
          <w:iCs/>
          <w:sz w:val="24"/>
          <w:szCs w:val="24"/>
          <w:lang w:eastAsia="ja-JP"/>
        </w:rPr>
      </w:pPr>
      <w:r w:rsidRPr="0010519B">
        <w:rPr>
          <w:rFonts w:eastAsia="Batang"/>
          <w:b/>
          <w:bCs/>
          <w:i/>
          <w:iCs/>
          <w:sz w:val="24"/>
          <w:szCs w:val="24"/>
          <w:lang w:eastAsia="ja-JP"/>
        </w:rPr>
        <w:t>Beamline Scientist</w:t>
      </w:r>
    </w:p>
    <w:p w14:paraId="6ABEBE0E" w14:textId="582A2EAF" w:rsidR="00E60730" w:rsidRPr="00E95984" w:rsidRDefault="00E60730" w:rsidP="00E95984">
      <w:pPr>
        <w:ind w:firstLine="720"/>
        <w:rPr>
          <w:rFonts w:ascii="TimesNewRomanPSMT" w:eastAsia="Batang" w:hAnsi="TimesNewRomanPSMT" w:cs="TimesNewRomanPSMT"/>
          <w:sz w:val="24"/>
          <w:szCs w:val="24"/>
          <w:lang w:eastAsia="ja-JP"/>
        </w:rPr>
      </w:pPr>
      <w:r w:rsidRPr="0010519B">
        <w:rPr>
          <w:rFonts w:ascii="TimesNewRomanPSMT" w:eastAsia="Batang" w:hAnsi="TimesNewRomanPSMT" w:cs="TimesNewRomanPSMT"/>
          <w:sz w:val="24"/>
          <w:szCs w:val="24"/>
          <w:lang w:eastAsia="ja-JP"/>
        </w:rPr>
        <w:t xml:space="preserve">Zhenxian Liu was appointed as Research Scientist/Beamline Scientist </w:t>
      </w:r>
      <w:r w:rsidR="0064181C">
        <w:rPr>
          <w:rFonts w:ascii="TimesNewRomanPSMT" w:eastAsia="Batang" w:hAnsi="TimesNewRomanPSMT" w:cs="TimesNewRomanPSMT"/>
          <w:sz w:val="24"/>
          <w:szCs w:val="24"/>
          <w:lang w:eastAsia="ja-JP"/>
        </w:rPr>
        <w:t>at Carnegie in 2000. He provided</w:t>
      </w:r>
      <w:r w:rsidRPr="0010519B">
        <w:rPr>
          <w:rFonts w:ascii="TimesNewRomanPSMT" w:eastAsia="Batang" w:hAnsi="TimesNewRomanPSMT" w:cs="TimesNewRomanPSMT"/>
          <w:sz w:val="24"/>
          <w:szCs w:val="24"/>
          <w:lang w:eastAsia="ja-JP"/>
        </w:rPr>
        <w:t xml:space="preserve"> scientific and technical support to the high-pressure program</w:t>
      </w:r>
      <w:r w:rsidR="0064181C">
        <w:rPr>
          <w:rFonts w:ascii="TimesNewRomanPSMT" w:eastAsia="Batang" w:hAnsi="TimesNewRomanPSMT" w:cs="TimesNewRomanPSMT"/>
          <w:sz w:val="24"/>
          <w:szCs w:val="24"/>
          <w:lang w:eastAsia="ja-JP"/>
        </w:rPr>
        <w:t>s</w:t>
      </w:r>
      <w:r w:rsidRPr="0010519B">
        <w:rPr>
          <w:rFonts w:ascii="TimesNewRomanPSMT" w:eastAsia="Batang" w:hAnsi="TimesNewRomanPSMT" w:cs="TimesNewRomanPSMT"/>
          <w:sz w:val="24"/>
          <w:szCs w:val="24"/>
          <w:lang w:eastAsia="ja-JP"/>
        </w:rPr>
        <w:t xml:space="preserve"> at the U2A beamline.</w:t>
      </w:r>
      <w:r w:rsidR="0064181C">
        <w:rPr>
          <w:rFonts w:ascii="TimesNewRomanPSMT" w:eastAsia="Batang" w:hAnsi="TimesNewRomanPSMT" w:cs="TimesNewRomanPSMT"/>
          <w:sz w:val="24"/>
          <w:szCs w:val="24"/>
          <w:lang w:eastAsia="ja-JP"/>
        </w:rPr>
        <w:t xml:space="preserve"> As the lead beam</w:t>
      </w:r>
      <w:r w:rsidR="00E95984">
        <w:rPr>
          <w:rFonts w:ascii="TimesNewRomanPSMT" w:eastAsia="Batang" w:hAnsi="TimesNewRomanPSMT" w:cs="TimesNewRomanPSMT"/>
          <w:sz w:val="24"/>
          <w:szCs w:val="24"/>
          <w:lang w:eastAsia="ja-JP"/>
        </w:rPr>
        <w:t>line scientist of FIS</w:t>
      </w:r>
      <w:r w:rsidR="0060475A">
        <w:rPr>
          <w:rFonts w:ascii="TimesNewRomanPSMT" w:eastAsia="Batang" w:hAnsi="TimesNewRomanPSMT" w:cs="TimesNewRomanPSMT"/>
          <w:sz w:val="24"/>
          <w:szCs w:val="24"/>
          <w:lang w:eastAsia="ja-JP"/>
        </w:rPr>
        <w:t xml:space="preserve"> at NSLS-II</w:t>
      </w:r>
      <w:r w:rsidR="0064181C">
        <w:rPr>
          <w:rFonts w:ascii="TimesNewRomanPSMT" w:eastAsia="Batang" w:hAnsi="TimesNewRomanPSMT" w:cs="TimesNewRomanPSMT"/>
          <w:sz w:val="24"/>
          <w:szCs w:val="24"/>
          <w:lang w:eastAsia="ja-JP"/>
        </w:rPr>
        <w:t xml:space="preserve">, </w:t>
      </w:r>
      <w:r w:rsidR="0060475A">
        <w:rPr>
          <w:rFonts w:ascii="TimesNewRomanPSMT" w:eastAsia="Batang" w:hAnsi="TimesNewRomanPSMT" w:cs="TimesNewRomanPSMT"/>
          <w:sz w:val="24"/>
          <w:szCs w:val="24"/>
          <w:lang w:eastAsia="ja-JP"/>
        </w:rPr>
        <w:t>the successor of NSLS-U2A, he i</w:t>
      </w:r>
      <w:r w:rsidR="00E95984">
        <w:rPr>
          <w:rFonts w:ascii="TimesNewRomanPSMT" w:eastAsia="Batang" w:hAnsi="TimesNewRomanPSMT" w:cs="TimesNewRomanPSMT"/>
          <w:sz w:val="24"/>
          <w:szCs w:val="24"/>
          <w:lang w:eastAsia="ja-JP"/>
        </w:rPr>
        <w:t>s</w:t>
      </w:r>
      <w:r w:rsidR="0064181C">
        <w:rPr>
          <w:rFonts w:ascii="TimesNewRomanPSMT" w:eastAsia="Batang" w:hAnsi="TimesNewRomanPSMT" w:cs="TimesNewRomanPSMT"/>
          <w:sz w:val="24"/>
          <w:szCs w:val="24"/>
          <w:lang w:eastAsia="ja-JP"/>
        </w:rPr>
        <w:t xml:space="preserve"> in</w:t>
      </w:r>
      <w:r w:rsidR="00E95984">
        <w:rPr>
          <w:rFonts w:ascii="TimesNewRomanPSMT" w:eastAsia="Batang" w:hAnsi="TimesNewRomanPSMT" w:cs="TimesNewRomanPSMT"/>
          <w:sz w:val="24"/>
          <w:szCs w:val="24"/>
          <w:lang w:eastAsia="ja-JP"/>
        </w:rPr>
        <w:t xml:space="preserve"> </w:t>
      </w:r>
      <w:r w:rsidR="0064181C">
        <w:rPr>
          <w:rFonts w:ascii="TimesNewRomanPSMT" w:eastAsia="Batang" w:hAnsi="TimesNewRomanPSMT" w:cs="TimesNewRomanPSMT"/>
          <w:sz w:val="24"/>
          <w:szCs w:val="24"/>
          <w:lang w:eastAsia="ja-JP"/>
        </w:rPr>
        <w:t xml:space="preserve">charge </w:t>
      </w:r>
      <w:r w:rsidR="00E95984">
        <w:rPr>
          <w:rFonts w:ascii="TimesNewRomanPSMT" w:eastAsia="Batang" w:hAnsi="TimesNewRomanPSMT" w:cs="TimesNewRomanPSMT"/>
          <w:sz w:val="24"/>
          <w:szCs w:val="24"/>
          <w:lang w:eastAsia="ja-JP"/>
        </w:rPr>
        <w:t xml:space="preserve">the transition of the NSLS-U2A facility to FIS, </w:t>
      </w:r>
      <w:r w:rsidR="0060475A">
        <w:rPr>
          <w:rFonts w:ascii="TimesNewRomanPSMT" w:eastAsia="Batang" w:hAnsi="TimesNewRomanPSMT" w:cs="TimesNewRomanPSMT"/>
          <w:sz w:val="24"/>
          <w:szCs w:val="24"/>
          <w:lang w:eastAsia="ja-JP"/>
        </w:rPr>
        <w:t>setting up</w:t>
      </w:r>
      <w:r w:rsidR="00E95984">
        <w:rPr>
          <w:rFonts w:ascii="TimesNewRomanPSMT" w:eastAsia="Batang" w:hAnsi="TimesNewRomanPSMT" w:cs="TimesNewRomanPSMT"/>
          <w:sz w:val="24"/>
          <w:szCs w:val="24"/>
          <w:lang w:eastAsia="ja-JP"/>
        </w:rPr>
        <w:t xml:space="preserve"> the Infrared Lab, and the FIS development at NSLS-II.</w:t>
      </w:r>
      <w:r w:rsidRPr="0010519B">
        <w:rPr>
          <w:rFonts w:ascii="TimesNewRomanPSMT" w:eastAsia="Batang" w:hAnsi="TimesNewRomanPSMT" w:cs="TimesNewRomanPSMT"/>
          <w:sz w:val="24"/>
          <w:szCs w:val="24"/>
          <w:lang w:eastAsia="ja-JP"/>
        </w:rPr>
        <w:t xml:space="preserve"> </w:t>
      </w:r>
      <w:r w:rsidRPr="0010519B">
        <w:rPr>
          <w:rFonts w:eastAsia="Batang"/>
          <w:sz w:val="24"/>
          <w:szCs w:val="24"/>
          <w:lang w:eastAsia="ja-JP"/>
        </w:rPr>
        <w:t>He has a strong background in spectroscopy, solid-state physics, and multiple synchrotron techniques.</w:t>
      </w:r>
      <w:r w:rsidRPr="0010519B">
        <w:rPr>
          <w:rFonts w:ascii="TimesNewRomanPSMT" w:eastAsia="Batang" w:hAnsi="TimesNewRomanPSMT" w:cs="TimesNewRomanPSMT"/>
          <w:sz w:val="24"/>
          <w:szCs w:val="24"/>
          <w:lang w:eastAsia="ja-JP"/>
        </w:rPr>
        <w:t xml:space="preserve"> He </w:t>
      </w:r>
      <w:r w:rsidRPr="0010519B">
        <w:rPr>
          <w:sz w:val="24"/>
          <w:szCs w:val="24"/>
          <w:lang w:val="en"/>
        </w:rPr>
        <w:t>actively develops novel experimental techniques (e.g., vacuum far-IR spectroscopy down to 30 cm</w:t>
      </w:r>
      <w:r w:rsidRPr="0010519B">
        <w:rPr>
          <w:sz w:val="24"/>
          <w:szCs w:val="24"/>
          <w:vertAlign w:val="superscript"/>
          <w:lang w:val="en"/>
        </w:rPr>
        <w:t>-1</w:t>
      </w:r>
      <w:r w:rsidRPr="0010519B">
        <w:rPr>
          <w:sz w:val="24"/>
          <w:szCs w:val="24"/>
          <w:lang w:val="en"/>
        </w:rPr>
        <w:t xml:space="preserve"> at high pressure</w:t>
      </w:r>
      <w:r>
        <w:rPr>
          <w:sz w:val="24"/>
          <w:szCs w:val="24"/>
          <w:lang w:val="en"/>
        </w:rPr>
        <w:t xml:space="preserve"> and cryogenic techniques with DACs down to 5 K and 360 GPa, </w:t>
      </w:r>
      <w:r w:rsidR="00633C42">
        <w:rPr>
          <w:sz w:val="24"/>
          <w:szCs w:val="24"/>
          <w:lang w:val="en"/>
        </w:rPr>
        <w:t xml:space="preserve">far-IR reflectivity spectroscopy over megabar pressure, </w:t>
      </w:r>
      <w:r w:rsidR="0060475A">
        <w:rPr>
          <w:sz w:val="24"/>
          <w:szCs w:val="24"/>
          <w:lang w:val="en"/>
        </w:rPr>
        <w:t xml:space="preserve">and </w:t>
      </w:r>
      <w:r>
        <w:rPr>
          <w:sz w:val="24"/>
          <w:szCs w:val="24"/>
          <w:lang w:val="en"/>
        </w:rPr>
        <w:t>off-line CO</w:t>
      </w:r>
      <w:r w:rsidRPr="00990E95">
        <w:rPr>
          <w:sz w:val="24"/>
          <w:szCs w:val="24"/>
          <w:vertAlign w:val="subscript"/>
          <w:lang w:val="en"/>
        </w:rPr>
        <w:t>2</w:t>
      </w:r>
      <w:r>
        <w:rPr>
          <w:sz w:val="24"/>
          <w:szCs w:val="24"/>
          <w:lang w:val="en"/>
        </w:rPr>
        <w:t xml:space="preserve"> laser heating for DACs</w:t>
      </w:r>
      <w:r w:rsidRPr="0010519B">
        <w:rPr>
          <w:sz w:val="24"/>
          <w:szCs w:val="24"/>
          <w:lang w:val="en"/>
        </w:rPr>
        <w:t xml:space="preserve">) and assists users in carrying out research projects in geoscience, planetary science, materials science, condensed matter physics, </w:t>
      </w:r>
      <w:r>
        <w:rPr>
          <w:sz w:val="24"/>
          <w:szCs w:val="24"/>
          <w:lang w:val="en"/>
        </w:rPr>
        <w:t xml:space="preserve">and </w:t>
      </w:r>
      <w:r w:rsidRPr="0010519B">
        <w:rPr>
          <w:sz w:val="24"/>
          <w:szCs w:val="24"/>
          <w:lang w:val="en"/>
        </w:rPr>
        <w:t xml:space="preserve">chemistry. In addition, he uses synchrotron infrared spectroscopy, Raman scattering, photoluminescence as well as synchrotron x-ray diffraction techniques to explore physical and chemical properties and phase transitions of hydrous minerals, simple molecular systems, and nanoscale materials at high pressures and variable temperatures. </w:t>
      </w:r>
    </w:p>
    <w:p w14:paraId="328E19D2" w14:textId="77777777" w:rsidR="00957226" w:rsidRDefault="00957226" w:rsidP="00E60730">
      <w:pPr>
        <w:rPr>
          <w:sz w:val="24"/>
          <w:szCs w:val="24"/>
        </w:rPr>
      </w:pPr>
    </w:p>
    <w:p w14:paraId="10815500" w14:textId="77777777" w:rsidR="00957226" w:rsidRPr="000A4D20" w:rsidRDefault="00957226">
      <w:pPr>
        <w:rPr>
          <w:sz w:val="24"/>
          <w:szCs w:val="24"/>
        </w:rPr>
      </w:pPr>
      <w:r w:rsidRPr="000A4D20">
        <w:rPr>
          <w:b/>
          <w:sz w:val="24"/>
          <w:szCs w:val="24"/>
        </w:rPr>
        <w:t>Beamline Operations</w:t>
      </w:r>
    </w:p>
    <w:p w14:paraId="13944790" w14:textId="3F9915D7" w:rsidR="00811B85" w:rsidRDefault="00C9695B" w:rsidP="000A4D20">
      <w:pPr>
        <w:rPr>
          <w:sz w:val="24"/>
          <w:szCs w:val="24"/>
        </w:rPr>
      </w:pPr>
      <w:r>
        <w:rPr>
          <w:sz w:val="24"/>
          <w:szCs w:val="24"/>
        </w:rPr>
        <w:tab/>
      </w:r>
      <w:r w:rsidR="000A4D20">
        <w:rPr>
          <w:sz w:val="24"/>
          <w:szCs w:val="24"/>
        </w:rPr>
        <w:t>Significant progress has been made in terms of operation of the IR Lab at NSLS-II and the high pressure IR user program at ALS</w:t>
      </w:r>
      <w:r w:rsidR="00811B85">
        <w:rPr>
          <w:sz w:val="24"/>
          <w:szCs w:val="24"/>
        </w:rPr>
        <w:t>.</w:t>
      </w:r>
      <w:r w:rsidR="000A4D20">
        <w:rPr>
          <w:sz w:val="24"/>
          <w:szCs w:val="24"/>
        </w:rPr>
        <w:t xml:space="preserve"> The IR Lab was officially open for general users in May 2016. It is first and still the only research laboratory available for general users through peer review process</w:t>
      </w:r>
      <w:r w:rsidR="00224ADB">
        <w:rPr>
          <w:sz w:val="24"/>
          <w:szCs w:val="24"/>
        </w:rPr>
        <w:t xml:space="preserve"> at NSLS-II</w:t>
      </w:r>
      <w:r w:rsidR="000A4D20">
        <w:rPr>
          <w:sz w:val="24"/>
          <w:szCs w:val="24"/>
        </w:rPr>
        <w:t xml:space="preserve">. </w:t>
      </w:r>
      <w:r w:rsidR="000E0DDA">
        <w:rPr>
          <w:sz w:val="24"/>
          <w:szCs w:val="24"/>
        </w:rPr>
        <w:t xml:space="preserve">Almost 30 user proposals have been received, reviewed, and allocated laboratory time since May 2016. </w:t>
      </w:r>
      <w:r w:rsidR="00224ADB">
        <w:rPr>
          <w:sz w:val="24"/>
          <w:szCs w:val="24"/>
        </w:rPr>
        <w:t>One of the</w:t>
      </w:r>
      <w:r w:rsidR="000E0DDA">
        <w:rPr>
          <w:sz w:val="24"/>
          <w:szCs w:val="24"/>
        </w:rPr>
        <w:t xml:space="preserve"> custom IR microscope</w:t>
      </w:r>
      <w:r w:rsidR="00224ADB">
        <w:rPr>
          <w:sz w:val="24"/>
          <w:szCs w:val="24"/>
        </w:rPr>
        <w:t>s</w:t>
      </w:r>
      <w:r w:rsidR="000E0DDA">
        <w:rPr>
          <w:sz w:val="24"/>
          <w:szCs w:val="24"/>
        </w:rPr>
        <w:t xml:space="preserve"> </w:t>
      </w:r>
      <w:r w:rsidR="00224ADB">
        <w:rPr>
          <w:sz w:val="24"/>
          <w:szCs w:val="24"/>
        </w:rPr>
        <w:t xml:space="preserve">has been </w:t>
      </w:r>
      <w:r w:rsidR="000E0DDA">
        <w:rPr>
          <w:sz w:val="24"/>
          <w:szCs w:val="24"/>
        </w:rPr>
        <w:t xml:space="preserve">moved from NSLS and installed at ALS IR beamline 1.4.3 made the high-pressure IR measurements more feasible. </w:t>
      </w:r>
      <w:r w:rsidR="00295595">
        <w:rPr>
          <w:sz w:val="24"/>
          <w:szCs w:val="24"/>
        </w:rPr>
        <w:t>There is a s</w:t>
      </w:r>
      <w:r w:rsidR="000E0DDA">
        <w:rPr>
          <w:sz w:val="24"/>
          <w:szCs w:val="24"/>
        </w:rPr>
        <w:t>ignificant incr</w:t>
      </w:r>
      <w:r w:rsidR="00295595">
        <w:rPr>
          <w:sz w:val="24"/>
          <w:szCs w:val="24"/>
        </w:rPr>
        <w:t>ease of user beam time for high-</w:t>
      </w:r>
      <w:r w:rsidR="000E0DDA">
        <w:rPr>
          <w:sz w:val="24"/>
          <w:szCs w:val="24"/>
        </w:rPr>
        <w:t xml:space="preserve">pressure studies </w:t>
      </w:r>
      <w:r w:rsidR="00295595">
        <w:rPr>
          <w:sz w:val="24"/>
          <w:szCs w:val="24"/>
        </w:rPr>
        <w:t>at 1.4.3 since we started our high-pressure IR program there including coordinated user beam time and on-site user support. All these activities are summarized in Appendix 2 and 3. Our effort will continue to minimize the impact of the “dark period” due the NSLS shutdown and before the first IR light at FIS, NSLS-II.</w:t>
      </w:r>
    </w:p>
    <w:p w14:paraId="3A8A0CF2" w14:textId="77777777" w:rsidR="00811B85" w:rsidRDefault="00811B85" w:rsidP="00811B85">
      <w:pPr>
        <w:rPr>
          <w:sz w:val="24"/>
          <w:szCs w:val="24"/>
        </w:rPr>
      </w:pPr>
    </w:p>
    <w:p w14:paraId="07DF8A2C" w14:textId="6142E9E5" w:rsidR="00B30F4F" w:rsidRPr="00C34546" w:rsidRDefault="00957226" w:rsidP="00235555">
      <w:pPr>
        <w:rPr>
          <w:sz w:val="24"/>
          <w:szCs w:val="24"/>
        </w:rPr>
      </w:pPr>
      <w:r>
        <w:rPr>
          <w:b/>
          <w:sz w:val="24"/>
          <w:szCs w:val="24"/>
        </w:rPr>
        <w:t>Beamline Development</w:t>
      </w:r>
      <w:r w:rsidR="001F52B6">
        <w:rPr>
          <w:b/>
          <w:sz w:val="24"/>
          <w:szCs w:val="24"/>
        </w:rPr>
        <w:t xml:space="preserve">: </w:t>
      </w:r>
      <w:r w:rsidR="0082608B">
        <w:rPr>
          <w:b/>
          <w:i/>
          <w:sz w:val="24"/>
          <w:szCs w:val="24"/>
        </w:rPr>
        <w:t>expand the capability from high-P and room T to high-P variable T</w:t>
      </w:r>
      <w:r w:rsidR="00003E33">
        <w:rPr>
          <w:b/>
          <w:i/>
          <w:sz w:val="24"/>
          <w:szCs w:val="24"/>
        </w:rPr>
        <w:t xml:space="preserve"> at the Infrared Lab,</w:t>
      </w:r>
      <w:r w:rsidR="007F7E46" w:rsidRPr="00235555">
        <w:rPr>
          <w:b/>
          <w:i/>
          <w:sz w:val="24"/>
          <w:szCs w:val="24"/>
        </w:rPr>
        <w:t xml:space="preserve"> Bldg. 741, </w:t>
      </w:r>
      <w:proofErr w:type="gramStart"/>
      <w:r w:rsidR="007F7E46" w:rsidRPr="00235555">
        <w:rPr>
          <w:b/>
          <w:i/>
          <w:sz w:val="24"/>
          <w:szCs w:val="24"/>
        </w:rPr>
        <w:t>NSLS</w:t>
      </w:r>
      <w:proofErr w:type="gramEnd"/>
      <w:r w:rsidR="007F7E46" w:rsidRPr="00235555">
        <w:rPr>
          <w:b/>
          <w:i/>
          <w:sz w:val="24"/>
          <w:szCs w:val="24"/>
        </w:rPr>
        <w:t>-II</w:t>
      </w:r>
    </w:p>
    <w:p w14:paraId="46D77013" w14:textId="4941A5AA" w:rsidR="00235555" w:rsidRDefault="0040578E" w:rsidP="003A1698">
      <w:pPr>
        <w:ind w:firstLine="720"/>
        <w:rPr>
          <w:sz w:val="24"/>
          <w:szCs w:val="24"/>
        </w:rPr>
      </w:pPr>
      <w:r>
        <w:rPr>
          <w:sz w:val="24"/>
          <w:szCs w:val="24"/>
        </w:rPr>
        <w:t xml:space="preserve">In situ FTIR measurements under high pressure and variable temperature require larger space to accommodate various devices such as cryostat and furnace combined with DACs. </w:t>
      </w:r>
      <w:r w:rsidR="00CF5937">
        <w:rPr>
          <w:sz w:val="24"/>
          <w:szCs w:val="24"/>
        </w:rPr>
        <w:t xml:space="preserve">However, the reflective objectives, key components in IR microscope, normally have shorter working distance or smaller numerical aperture. We developed a specially designed objective with long working distance (WD=40 mm) and large numerical aperture (NA=0.5) in collaboration with INO. A new custom IR microscope (see Figure 5) was developed and installed together with </w:t>
      </w:r>
      <w:proofErr w:type="spellStart"/>
      <w:r w:rsidR="00CF5937">
        <w:rPr>
          <w:sz w:val="24"/>
          <w:szCs w:val="24"/>
        </w:rPr>
        <w:t>Bruker</w:t>
      </w:r>
      <w:proofErr w:type="spellEnd"/>
      <w:r w:rsidR="00CF5937">
        <w:rPr>
          <w:sz w:val="24"/>
          <w:szCs w:val="24"/>
        </w:rPr>
        <w:t xml:space="preserve"> Vertex 80v FTIR spectrometer at the IR Lab, </w:t>
      </w:r>
      <w:r w:rsidR="00235555" w:rsidRPr="00621977">
        <w:rPr>
          <w:sz w:val="24"/>
          <w:szCs w:val="24"/>
        </w:rPr>
        <w:t>N</w:t>
      </w:r>
      <w:r w:rsidR="00DE2453">
        <w:rPr>
          <w:sz w:val="24"/>
          <w:szCs w:val="24"/>
        </w:rPr>
        <w:t>SLS-II</w:t>
      </w:r>
      <w:r w:rsidR="00CF5937">
        <w:rPr>
          <w:sz w:val="24"/>
          <w:szCs w:val="24"/>
        </w:rPr>
        <w:t xml:space="preserve">. This new system will </w:t>
      </w:r>
      <w:r w:rsidR="003A1698">
        <w:rPr>
          <w:sz w:val="24"/>
          <w:szCs w:val="24"/>
        </w:rPr>
        <w:t xml:space="preserve">be able to accommodate existing cryostat and heating devices combined with different types of DACs and </w:t>
      </w:r>
      <w:r w:rsidR="00CF5937">
        <w:rPr>
          <w:sz w:val="24"/>
          <w:szCs w:val="24"/>
        </w:rPr>
        <w:t xml:space="preserve">significantly enhance the performance at </w:t>
      </w:r>
      <w:r w:rsidR="003A1698">
        <w:rPr>
          <w:sz w:val="24"/>
          <w:szCs w:val="24"/>
        </w:rPr>
        <w:t>high pressure and broad temperature range.</w:t>
      </w:r>
      <w:r w:rsidR="00DE2453">
        <w:rPr>
          <w:sz w:val="24"/>
          <w:szCs w:val="24"/>
        </w:rPr>
        <w:t xml:space="preserve"> </w:t>
      </w:r>
      <w:r w:rsidR="003A1698">
        <w:rPr>
          <w:sz w:val="24"/>
          <w:szCs w:val="24"/>
        </w:rPr>
        <w:t>An existing micro-</w:t>
      </w:r>
      <w:r w:rsidR="00224ADB">
        <w:rPr>
          <w:sz w:val="24"/>
          <w:szCs w:val="24"/>
        </w:rPr>
        <w:t>Raman system with a 647nm solid-</w:t>
      </w:r>
      <w:r w:rsidR="003A1698">
        <w:rPr>
          <w:sz w:val="24"/>
          <w:szCs w:val="24"/>
        </w:rPr>
        <w:t xml:space="preserve">state laser will be added soon. As a result, the capabilities at the IR Lab will be expanded from high pressure and room temperature to high pressure and variable temperatures.  </w:t>
      </w:r>
    </w:p>
    <w:p w14:paraId="09CF0D87" w14:textId="77777777" w:rsidR="00003E33" w:rsidRDefault="00003E33" w:rsidP="007C394F">
      <w:pPr>
        <w:rPr>
          <w:sz w:val="24"/>
          <w:szCs w:val="24"/>
        </w:rPr>
        <w:sectPr w:rsidR="00003E33" w:rsidSect="00713C38">
          <w:type w:val="continuous"/>
          <w:pgSz w:w="12240" w:h="15840"/>
          <w:pgMar w:top="1440" w:right="1440" w:bottom="1440" w:left="1440" w:header="720" w:footer="720" w:gutter="0"/>
          <w:cols w:space="720"/>
          <w:docGrid w:linePitch="360"/>
        </w:sectPr>
      </w:pPr>
    </w:p>
    <w:p w14:paraId="79ED6D74" w14:textId="028A2C38" w:rsidR="00B30F4F" w:rsidRDefault="00003E33" w:rsidP="007C394F">
      <w:pPr>
        <w:rPr>
          <w:sz w:val="24"/>
          <w:szCs w:val="24"/>
        </w:rPr>
      </w:pPr>
      <w:r w:rsidRPr="00003E33">
        <w:rPr>
          <w:noProof/>
          <w:sz w:val="24"/>
          <w:szCs w:val="24"/>
        </w:rPr>
        <w:drawing>
          <wp:inline distT="0" distB="0" distL="0" distR="0" wp14:anchorId="0E2ADC21" wp14:editId="1D4B8661">
            <wp:extent cx="3137029" cy="2438766"/>
            <wp:effectExtent l="0" t="0" r="0" b="0"/>
            <wp:docPr id="8" name="Picture 7" descr="IMG_2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IMG_2471.jpg"/>
                    <pic:cNvPicPr>
                      <a:picLocks noChangeAspect="1"/>
                    </pic:cNvPicPr>
                  </pic:nvPicPr>
                  <pic:blipFill>
                    <a:blip r:embed="rId17" cstate="print">
                      <a:extLst>
                        <a:ext uri="{28A0092B-C50C-407E-A947-70E740481C1C}">
                          <a14:useLocalDpi xmlns:a14="http://schemas.microsoft.com/office/drawing/2010/main"/>
                        </a:ext>
                      </a:extLst>
                    </a:blip>
                    <a:stretch>
                      <a:fillRect/>
                    </a:stretch>
                  </pic:blipFill>
                  <pic:spPr>
                    <a:xfrm>
                      <a:off x="0" y="0"/>
                      <a:ext cx="3137029" cy="2438766"/>
                    </a:xfrm>
                    <a:prstGeom prst="rect">
                      <a:avLst/>
                    </a:prstGeom>
                  </pic:spPr>
                </pic:pic>
              </a:graphicData>
            </a:graphic>
          </wp:inline>
        </w:drawing>
      </w:r>
    </w:p>
    <w:p w14:paraId="0B78D4E4" w14:textId="77777777" w:rsidR="008E54A2" w:rsidRDefault="008E54A2" w:rsidP="007C394F">
      <w:pPr>
        <w:rPr>
          <w:i/>
        </w:rPr>
      </w:pPr>
    </w:p>
    <w:p w14:paraId="358BE574" w14:textId="77777777" w:rsidR="008E54A2" w:rsidRDefault="008E54A2" w:rsidP="007C394F">
      <w:pPr>
        <w:rPr>
          <w:i/>
        </w:rPr>
      </w:pPr>
    </w:p>
    <w:p w14:paraId="1FA07EF0" w14:textId="7B88CEC9" w:rsidR="00003E33" w:rsidRDefault="00177E1A" w:rsidP="007C394F">
      <w:pPr>
        <w:rPr>
          <w:sz w:val="24"/>
          <w:szCs w:val="24"/>
        </w:rPr>
        <w:sectPr w:rsidR="00003E33" w:rsidSect="00003E33">
          <w:type w:val="continuous"/>
          <w:pgSz w:w="12240" w:h="15840"/>
          <w:pgMar w:top="1440" w:right="1440" w:bottom="1440" w:left="1440" w:header="720" w:footer="720" w:gutter="0"/>
          <w:cols w:num="2" w:space="720"/>
          <w:docGrid w:linePitch="360"/>
        </w:sectPr>
      </w:pPr>
      <w:r>
        <w:rPr>
          <w:i/>
        </w:rPr>
        <w:t xml:space="preserve">Figure </w:t>
      </w:r>
      <w:r w:rsidR="00C34546">
        <w:rPr>
          <w:i/>
        </w:rPr>
        <w:t>5</w:t>
      </w:r>
      <w:r w:rsidR="00DF5517" w:rsidRPr="005E6743">
        <w:rPr>
          <w:i/>
        </w:rPr>
        <w:t xml:space="preserve">. </w:t>
      </w:r>
      <w:proofErr w:type="gramStart"/>
      <w:r>
        <w:rPr>
          <w:i/>
        </w:rPr>
        <w:t xml:space="preserve">New custom IR microscope system </w:t>
      </w:r>
      <w:r w:rsidR="00DF5517">
        <w:rPr>
          <w:i/>
        </w:rPr>
        <w:t xml:space="preserve">installed </w:t>
      </w:r>
      <w:r w:rsidR="00811E46">
        <w:rPr>
          <w:i/>
        </w:rPr>
        <w:t>in the IR L</w:t>
      </w:r>
      <w:r w:rsidR="00DF5517">
        <w:rPr>
          <w:i/>
        </w:rPr>
        <w:t>ab at Bldg. 741, NSLS-II.</w:t>
      </w:r>
      <w:proofErr w:type="gramEnd"/>
      <w:r w:rsidR="00DF5517">
        <w:rPr>
          <w:i/>
        </w:rPr>
        <w:t xml:space="preserve"> </w:t>
      </w:r>
      <w:r>
        <w:rPr>
          <w:i/>
        </w:rPr>
        <w:t>This new system will be able to accommodate cryostat or</w:t>
      </w:r>
      <w:r w:rsidR="00633C42">
        <w:rPr>
          <w:i/>
        </w:rPr>
        <w:t xml:space="preserve"> external heating DAC devices due to its long working distance (&gt;80 mm).  C</w:t>
      </w:r>
      <w:r>
        <w:rPr>
          <w:i/>
        </w:rPr>
        <w:t xml:space="preserve">ombined with </w:t>
      </w:r>
      <w:proofErr w:type="spellStart"/>
      <w:r>
        <w:rPr>
          <w:i/>
        </w:rPr>
        <w:t>Bruker</w:t>
      </w:r>
      <w:proofErr w:type="spellEnd"/>
      <w:r>
        <w:rPr>
          <w:i/>
        </w:rPr>
        <w:t xml:space="preserve"> FTIR spectrometer Vertex 80v</w:t>
      </w:r>
      <w:r w:rsidR="00633C42">
        <w:rPr>
          <w:i/>
        </w:rPr>
        <w:t>, it</w:t>
      </w:r>
      <w:r>
        <w:rPr>
          <w:i/>
        </w:rPr>
        <w:t xml:space="preserve"> will significantly improve the performance for IR measurements under extreme P-T conditions </w:t>
      </w:r>
      <w:r w:rsidR="00633C42">
        <w:rPr>
          <w:i/>
        </w:rPr>
        <w:t>due to its large numerical aperture (NA=0.5)</w:t>
      </w:r>
      <w:r w:rsidR="001138F0">
        <w:rPr>
          <w:i/>
        </w:rPr>
        <w:t>. The existing micro-Raman system with red laser (</w:t>
      </w:r>
      <w:r w:rsidR="001138F0">
        <w:rPr>
          <w:i/>
        </w:rPr>
        <w:sym w:font="Symbol" w:char="F06C"/>
      </w:r>
      <w:r w:rsidR="001138F0">
        <w:rPr>
          <w:i/>
        </w:rPr>
        <w:t>=647nm) will be coupled with this IR system upon safety approval by NSLS-II.</w:t>
      </w:r>
    </w:p>
    <w:p w14:paraId="40A3EC9F" w14:textId="77777777" w:rsidR="005445BB" w:rsidRDefault="005445BB" w:rsidP="00C34546">
      <w:pPr>
        <w:rPr>
          <w:sz w:val="24"/>
          <w:szCs w:val="24"/>
        </w:rPr>
      </w:pPr>
    </w:p>
    <w:p w14:paraId="6222A107" w14:textId="77777777" w:rsidR="00957226" w:rsidRPr="0082608B" w:rsidRDefault="00957226">
      <w:pPr>
        <w:rPr>
          <w:sz w:val="24"/>
          <w:szCs w:val="24"/>
        </w:rPr>
      </w:pPr>
      <w:r w:rsidRPr="0082608B">
        <w:rPr>
          <w:b/>
          <w:sz w:val="24"/>
          <w:szCs w:val="24"/>
        </w:rPr>
        <w:t>Planned Activities</w:t>
      </w:r>
    </w:p>
    <w:p w14:paraId="65887AC2" w14:textId="0B5D7A37" w:rsidR="00957226" w:rsidRDefault="008506CF">
      <w:pPr>
        <w:ind w:firstLine="720"/>
        <w:rPr>
          <w:sz w:val="24"/>
          <w:szCs w:val="24"/>
        </w:rPr>
      </w:pPr>
      <w:r>
        <w:rPr>
          <w:sz w:val="24"/>
          <w:szCs w:val="24"/>
        </w:rPr>
        <w:t xml:space="preserve">As </w:t>
      </w:r>
      <w:r w:rsidR="009B2E63">
        <w:rPr>
          <w:sz w:val="24"/>
          <w:szCs w:val="24"/>
        </w:rPr>
        <w:t xml:space="preserve">the ~$2M committed funding took </w:t>
      </w:r>
      <w:r>
        <w:rPr>
          <w:sz w:val="24"/>
          <w:szCs w:val="24"/>
        </w:rPr>
        <w:t>place by NSLS-II th</w:t>
      </w:r>
      <w:r w:rsidR="005E11B2">
        <w:rPr>
          <w:sz w:val="24"/>
          <w:szCs w:val="24"/>
        </w:rPr>
        <w:t xml:space="preserve">rough its 2016 operation funds for two major procurements including the dipole vacuum chamber for IR beam extraction and acquisition/installation of the FIS/MET beamline cabins, </w:t>
      </w:r>
      <w:r w:rsidR="009B2E63">
        <w:rPr>
          <w:sz w:val="24"/>
          <w:szCs w:val="24"/>
        </w:rPr>
        <w:t xml:space="preserve">we will start to </w:t>
      </w:r>
      <w:r w:rsidR="00A80C85">
        <w:rPr>
          <w:sz w:val="24"/>
          <w:szCs w:val="24"/>
        </w:rPr>
        <w:t>focus the transition from offline IR Lab to the activities on the NSLS-II experimental floor.</w:t>
      </w:r>
      <w:r w:rsidR="005E11B2">
        <w:rPr>
          <w:sz w:val="24"/>
          <w:szCs w:val="24"/>
        </w:rPr>
        <w:t xml:space="preserve"> </w:t>
      </w:r>
      <w:r w:rsidR="00A80C85">
        <w:rPr>
          <w:sz w:val="24"/>
          <w:szCs w:val="24"/>
        </w:rPr>
        <w:t>T</w:t>
      </w:r>
      <w:r w:rsidR="00B90524">
        <w:rPr>
          <w:sz w:val="24"/>
          <w:szCs w:val="24"/>
        </w:rPr>
        <w:t>h</w:t>
      </w:r>
      <w:r w:rsidR="00A80C85">
        <w:rPr>
          <w:sz w:val="24"/>
          <w:szCs w:val="24"/>
        </w:rPr>
        <w:t>e planned activities for</w:t>
      </w:r>
      <w:r w:rsidR="00B90524">
        <w:rPr>
          <w:sz w:val="24"/>
          <w:szCs w:val="24"/>
        </w:rPr>
        <w:t xml:space="preserve"> will include:</w:t>
      </w:r>
    </w:p>
    <w:p w14:paraId="48448A78" w14:textId="29C97EF4" w:rsidR="00B90524" w:rsidRPr="00B90524" w:rsidRDefault="005B3261" w:rsidP="00B90524">
      <w:pPr>
        <w:rPr>
          <w:b/>
          <w:i/>
          <w:sz w:val="24"/>
          <w:szCs w:val="24"/>
        </w:rPr>
      </w:pPr>
      <w:r>
        <w:rPr>
          <w:b/>
          <w:i/>
          <w:sz w:val="24"/>
          <w:szCs w:val="24"/>
        </w:rPr>
        <w:t xml:space="preserve">a) </w:t>
      </w:r>
      <w:r w:rsidR="004E5119">
        <w:rPr>
          <w:b/>
          <w:i/>
          <w:sz w:val="24"/>
          <w:szCs w:val="24"/>
        </w:rPr>
        <w:t>Relocating and installing all equipment in FIS cabin</w:t>
      </w:r>
      <w:r w:rsidR="00B82432">
        <w:rPr>
          <w:b/>
          <w:i/>
          <w:sz w:val="24"/>
          <w:szCs w:val="24"/>
        </w:rPr>
        <w:t>s</w:t>
      </w:r>
      <w:r w:rsidR="004E5119">
        <w:rPr>
          <w:b/>
          <w:i/>
          <w:sz w:val="24"/>
          <w:szCs w:val="24"/>
        </w:rPr>
        <w:t xml:space="preserve"> on the</w:t>
      </w:r>
      <w:r w:rsidR="00B90524" w:rsidRPr="00B90524">
        <w:rPr>
          <w:b/>
          <w:i/>
          <w:sz w:val="24"/>
          <w:szCs w:val="24"/>
        </w:rPr>
        <w:t xml:space="preserve"> NSLS-II</w:t>
      </w:r>
      <w:r w:rsidR="004E5119">
        <w:rPr>
          <w:b/>
          <w:i/>
          <w:sz w:val="24"/>
          <w:szCs w:val="24"/>
        </w:rPr>
        <w:t xml:space="preserve"> experimental floor</w:t>
      </w:r>
    </w:p>
    <w:p w14:paraId="0E629AAC" w14:textId="7F600F90" w:rsidR="00B90524" w:rsidRDefault="00294062" w:rsidP="00B90524">
      <w:pPr>
        <w:rPr>
          <w:sz w:val="24"/>
          <w:szCs w:val="24"/>
        </w:rPr>
      </w:pPr>
      <w:r>
        <w:rPr>
          <w:sz w:val="24"/>
          <w:szCs w:val="24"/>
        </w:rPr>
        <w:tab/>
      </w:r>
      <w:r w:rsidR="00B82432">
        <w:rPr>
          <w:sz w:val="24"/>
          <w:szCs w:val="24"/>
        </w:rPr>
        <w:t xml:space="preserve">The construction of the FIS/MET beamline cabins is going to begin in December 2016 and expected to be ready for beneficial occupancy in March-May, 2017. We will install a new FTIR </w:t>
      </w:r>
      <w:r w:rsidR="005C35A6">
        <w:rPr>
          <w:sz w:val="24"/>
          <w:szCs w:val="24"/>
        </w:rPr>
        <w:t>spectrometer (</w:t>
      </w:r>
      <w:proofErr w:type="spellStart"/>
      <w:r w:rsidR="005C35A6">
        <w:rPr>
          <w:sz w:val="24"/>
          <w:szCs w:val="24"/>
        </w:rPr>
        <w:t>Bruker</w:t>
      </w:r>
      <w:proofErr w:type="spellEnd"/>
      <w:r w:rsidR="005C35A6">
        <w:rPr>
          <w:sz w:val="24"/>
          <w:szCs w:val="24"/>
        </w:rPr>
        <w:t xml:space="preserve"> Vertex 80 currently in process of procurement). This will allow us to simultaneously keep the IR Lab open for general users while relocating and installing rest equipment including the new spectrometer and those in the storage area. We expect to have two end stations ready for users in October 2017. </w:t>
      </w:r>
    </w:p>
    <w:p w14:paraId="510B8385" w14:textId="77777777" w:rsidR="00B90524" w:rsidRDefault="00B90524" w:rsidP="00B90524">
      <w:pPr>
        <w:rPr>
          <w:sz w:val="24"/>
          <w:szCs w:val="24"/>
        </w:rPr>
      </w:pPr>
    </w:p>
    <w:p w14:paraId="41C175C9" w14:textId="12959235" w:rsidR="00B90524" w:rsidRPr="00B90524" w:rsidRDefault="005B3261" w:rsidP="00B90524">
      <w:pPr>
        <w:rPr>
          <w:b/>
          <w:i/>
          <w:sz w:val="24"/>
          <w:szCs w:val="24"/>
        </w:rPr>
      </w:pPr>
      <w:r>
        <w:rPr>
          <w:b/>
          <w:i/>
          <w:sz w:val="24"/>
          <w:szCs w:val="24"/>
        </w:rPr>
        <w:t xml:space="preserve">b) Planned </w:t>
      </w:r>
      <w:r w:rsidR="005C35A6">
        <w:rPr>
          <w:b/>
          <w:i/>
          <w:sz w:val="24"/>
          <w:szCs w:val="24"/>
        </w:rPr>
        <w:t xml:space="preserve">installation of </w:t>
      </w:r>
      <w:r w:rsidR="005C35A6" w:rsidRPr="005C35A6">
        <w:rPr>
          <w:b/>
          <w:i/>
          <w:sz w:val="24"/>
          <w:szCs w:val="24"/>
        </w:rPr>
        <w:t>dipole vacuum chamber for IR beam extraction</w:t>
      </w:r>
    </w:p>
    <w:p w14:paraId="51D09C9F" w14:textId="7A5356D8" w:rsidR="00B90524" w:rsidRDefault="00B90524" w:rsidP="00B90524">
      <w:pPr>
        <w:rPr>
          <w:sz w:val="24"/>
          <w:szCs w:val="24"/>
        </w:rPr>
      </w:pPr>
      <w:r>
        <w:rPr>
          <w:sz w:val="24"/>
          <w:szCs w:val="24"/>
        </w:rPr>
        <w:tab/>
      </w:r>
      <w:r w:rsidR="001672CE">
        <w:rPr>
          <w:sz w:val="24"/>
          <w:szCs w:val="24"/>
        </w:rPr>
        <w:t>The dipole vacuum chamber for IR beam extraction is currently under fabrication. The projected installation will take place at the NSLS-II storage ring during the December 2017 winter shutdown period</w:t>
      </w:r>
      <w:r w:rsidR="00811E46">
        <w:rPr>
          <w:sz w:val="24"/>
          <w:szCs w:val="24"/>
        </w:rPr>
        <w:t>.</w:t>
      </w:r>
      <w:r w:rsidR="001672CE">
        <w:rPr>
          <w:sz w:val="24"/>
          <w:szCs w:val="24"/>
        </w:rPr>
        <w:t xml:space="preserve"> </w:t>
      </w:r>
      <w:r w:rsidR="00D25D11">
        <w:rPr>
          <w:sz w:val="24"/>
          <w:szCs w:val="24"/>
        </w:rPr>
        <w:t>We are going to actively engaged in the process and ensure the feasibility for coupling the synchrotron IR beam with the two</w:t>
      </w:r>
      <w:r w:rsidR="001672CE">
        <w:rPr>
          <w:sz w:val="24"/>
          <w:szCs w:val="24"/>
        </w:rPr>
        <w:t xml:space="preserve"> end stations </w:t>
      </w:r>
      <w:r w:rsidR="00D25D11">
        <w:rPr>
          <w:sz w:val="24"/>
          <w:szCs w:val="24"/>
        </w:rPr>
        <w:t>inside the</w:t>
      </w:r>
      <w:r w:rsidR="001672CE">
        <w:rPr>
          <w:sz w:val="24"/>
          <w:szCs w:val="24"/>
        </w:rPr>
        <w:t xml:space="preserve"> FIS </w:t>
      </w:r>
      <w:r w:rsidR="00D25D11">
        <w:rPr>
          <w:sz w:val="24"/>
          <w:szCs w:val="24"/>
        </w:rPr>
        <w:t>cabin.</w:t>
      </w:r>
      <w:r w:rsidR="001672CE">
        <w:rPr>
          <w:sz w:val="24"/>
          <w:szCs w:val="24"/>
        </w:rPr>
        <w:t xml:space="preserve"> </w:t>
      </w:r>
      <w:r w:rsidR="00D25D11">
        <w:rPr>
          <w:sz w:val="24"/>
          <w:szCs w:val="24"/>
        </w:rPr>
        <w:t xml:space="preserve">If all goes as planned, we could start to set up the beam delivery pipe system in early 2018 following user’s science commissioning. </w:t>
      </w:r>
    </w:p>
    <w:p w14:paraId="4F16A890" w14:textId="77777777" w:rsidR="0058202C" w:rsidRDefault="0058202C" w:rsidP="00A22BC5">
      <w:pPr>
        <w:rPr>
          <w:b/>
          <w:sz w:val="24"/>
          <w:szCs w:val="24"/>
        </w:rPr>
      </w:pPr>
    </w:p>
    <w:p w14:paraId="45F05AD5" w14:textId="64356026" w:rsidR="00957226" w:rsidRDefault="00957226" w:rsidP="00A22BC5">
      <w:pPr>
        <w:rPr>
          <w:sz w:val="24"/>
          <w:szCs w:val="24"/>
        </w:rPr>
      </w:pPr>
      <w:r>
        <w:rPr>
          <w:b/>
          <w:sz w:val="24"/>
          <w:szCs w:val="24"/>
        </w:rPr>
        <w:t>Budget</w:t>
      </w:r>
    </w:p>
    <w:p w14:paraId="684F56E1" w14:textId="0D953C40" w:rsidR="00E16B98" w:rsidRDefault="00E16B98" w:rsidP="00E16B98">
      <w:pPr>
        <w:ind w:firstLine="720"/>
        <w:rPr>
          <w:sz w:val="24"/>
          <w:szCs w:val="24"/>
        </w:rPr>
      </w:pPr>
      <w:r w:rsidRPr="004D5CA0">
        <w:rPr>
          <w:sz w:val="24"/>
          <w:szCs w:val="24"/>
        </w:rPr>
        <w:t xml:space="preserve">Actual and anticipated spending for beamline operations </w:t>
      </w:r>
      <w:r w:rsidR="008E1946">
        <w:rPr>
          <w:sz w:val="24"/>
          <w:szCs w:val="24"/>
        </w:rPr>
        <w:t>(June 2016– May 2017</w:t>
      </w:r>
      <w:r w:rsidRPr="004D5CA0">
        <w:rPr>
          <w:sz w:val="24"/>
          <w:szCs w:val="24"/>
        </w:rPr>
        <w:t>):</w:t>
      </w:r>
    </w:p>
    <w:p w14:paraId="0E8F73A6" w14:textId="5778D846" w:rsidR="00E16B98" w:rsidRPr="00754937" w:rsidRDefault="00E16B98" w:rsidP="00E16B98">
      <w:pPr>
        <w:rPr>
          <w:b/>
          <w:sz w:val="24"/>
          <w:szCs w:val="24"/>
        </w:rPr>
      </w:pPr>
      <w:r w:rsidRPr="004D5CA0">
        <w:rPr>
          <w:b/>
          <w:sz w:val="24"/>
          <w:szCs w:val="24"/>
        </w:rPr>
        <w:t>1.  Budget for</w:t>
      </w:r>
      <w:r w:rsidR="008E1946">
        <w:rPr>
          <w:b/>
          <w:sz w:val="24"/>
          <w:szCs w:val="24"/>
        </w:rPr>
        <w:t xml:space="preserve"> Beamline Operations:  June 2016</w:t>
      </w:r>
      <w:r w:rsidR="00A22BC5">
        <w:rPr>
          <w:b/>
          <w:sz w:val="24"/>
          <w:szCs w:val="24"/>
        </w:rPr>
        <w:t>-May 201</w:t>
      </w:r>
      <w:r w:rsidR="008E1946">
        <w:rPr>
          <w:b/>
          <w:sz w:val="24"/>
          <w:szCs w:val="24"/>
        </w:rPr>
        <w:t>7</w:t>
      </w:r>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260"/>
        <w:gridCol w:w="4320"/>
      </w:tblGrid>
      <w:tr w:rsidR="00E16B98" w:rsidRPr="00754937" w14:paraId="125EF41A" w14:textId="77777777" w:rsidTr="00107F2C">
        <w:tc>
          <w:tcPr>
            <w:tcW w:w="1980" w:type="dxa"/>
          </w:tcPr>
          <w:p w14:paraId="305466D8" w14:textId="77777777" w:rsidR="00E16B98" w:rsidRPr="00754937" w:rsidRDefault="00E16B98" w:rsidP="00107F2C">
            <w:pPr>
              <w:tabs>
                <w:tab w:val="left" w:pos="792"/>
              </w:tabs>
              <w:autoSpaceDE w:val="0"/>
              <w:autoSpaceDN w:val="0"/>
              <w:adjustRightInd w:val="0"/>
              <w:rPr>
                <w:sz w:val="24"/>
                <w:szCs w:val="24"/>
              </w:rPr>
            </w:pPr>
            <w:r w:rsidRPr="00754937">
              <w:rPr>
                <w:sz w:val="24"/>
                <w:szCs w:val="24"/>
              </w:rPr>
              <w:t>Personal:</w:t>
            </w:r>
          </w:p>
          <w:p w14:paraId="30FA4782" w14:textId="77777777" w:rsidR="00E16B98" w:rsidRPr="00754937" w:rsidRDefault="00E16B98" w:rsidP="00107F2C">
            <w:pPr>
              <w:tabs>
                <w:tab w:val="left" w:pos="792"/>
              </w:tabs>
              <w:autoSpaceDE w:val="0"/>
              <w:autoSpaceDN w:val="0"/>
              <w:adjustRightInd w:val="0"/>
              <w:rPr>
                <w:sz w:val="24"/>
                <w:szCs w:val="24"/>
              </w:rPr>
            </w:pPr>
            <w:r w:rsidRPr="00754937">
              <w:rPr>
                <w:sz w:val="24"/>
                <w:szCs w:val="24"/>
              </w:rPr>
              <w:t>Beamline scientist</w:t>
            </w:r>
          </w:p>
        </w:tc>
        <w:tc>
          <w:tcPr>
            <w:tcW w:w="1800" w:type="dxa"/>
          </w:tcPr>
          <w:p w14:paraId="0C96144E" w14:textId="77777777" w:rsidR="00E16B98" w:rsidRPr="00754937" w:rsidRDefault="00E16B98" w:rsidP="00107F2C">
            <w:pPr>
              <w:autoSpaceDE w:val="0"/>
              <w:autoSpaceDN w:val="0"/>
              <w:adjustRightInd w:val="0"/>
              <w:rPr>
                <w:sz w:val="24"/>
                <w:szCs w:val="24"/>
              </w:rPr>
            </w:pPr>
            <w:r w:rsidRPr="00754937">
              <w:rPr>
                <w:sz w:val="24"/>
                <w:szCs w:val="24"/>
              </w:rPr>
              <w:t>Salary plus fringe benefits</w:t>
            </w:r>
          </w:p>
        </w:tc>
        <w:tc>
          <w:tcPr>
            <w:tcW w:w="1260" w:type="dxa"/>
          </w:tcPr>
          <w:p w14:paraId="7495B226" w14:textId="13E336B6" w:rsidR="00E16B98" w:rsidRPr="00754937" w:rsidRDefault="00107F2C" w:rsidP="00107F2C">
            <w:pPr>
              <w:tabs>
                <w:tab w:val="left" w:pos="972"/>
                <w:tab w:val="left" w:pos="1044"/>
              </w:tabs>
              <w:autoSpaceDE w:val="0"/>
              <w:autoSpaceDN w:val="0"/>
              <w:adjustRightInd w:val="0"/>
              <w:rPr>
                <w:sz w:val="24"/>
                <w:szCs w:val="24"/>
              </w:rPr>
            </w:pPr>
            <w:r>
              <w:rPr>
                <w:sz w:val="24"/>
                <w:szCs w:val="24"/>
              </w:rPr>
              <w:t>$14</w:t>
            </w:r>
            <w:r w:rsidR="00976DCD">
              <w:rPr>
                <w:sz w:val="24"/>
                <w:szCs w:val="24"/>
              </w:rPr>
              <w:t>9,</w:t>
            </w:r>
            <w:r>
              <w:rPr>
                <w:sz w:val="24"/>
                <w:szCs w:val="24"/>
              </w:rPr>
              <w:t>910</w:t>
            </w:r>
          </w:p>
        </w:tc>
        <w:tc>
          <w:tcPr>
            <w:tcW w:w="4320" w:type="dxa"/>
          </w:tcPr>
          <w:p w14:paraId="2DE05664" w14:textId="77777777" w:rsidR="00E16B98" w:rsidRPr="00754937" w:rsidRDefault="00E16B98" w:rsidP="00107F2C">
            <w:pPr>
              <w:tabs>
                <w:tab w:val="left" w:pos="3006"/>
              </w:tabs>
              <w:autoSpaceDE w:val="0"/>
              <w:autoSpaceDN w:val="0"/>
              <w:adjustRightInd w:val="0"/>
              <w:rPr>
                <w:sz w:val="24"/>
                <w:szCs w:val="24"/>
              </w:rPr>
            </w:pPr>
            <w:r w:rsidRPr="00754937">
              <w:rPr>
                <w:sz w:val="24"/>
                <w:szCs w:val="24"/>
              </w:rPr>
              <w:t xml:space="preserve">These include a normal raise and cost of living adjustment for the beamline scientist. </w:t>
            </w:r>
          </w:p>
        </w:tc>
      </w:tr>
      <w:tr w:rsidR="00E16B98" w:rsidRPr="00754937" w14:paraId="424BB519" w14:textId="77777777" w:rsidTr="00107F2C">
        <w:tc>
          <w:tcPr>
            <w:tcW w:w="1980" w:type="dxa"/>
          </w:tcPr>
          <w:p w14:paraId="5FC73EA5" w14:textId="77777777" w:rsidR="00E16B98" w:rsidRPr="00754937" w:rsidRDefault="00E16B98" w:rsidP="00107F2C">
            <w:pPr>
              <w:autoSpaceDE w:val="0"/>
              <w:autoSpaceDN w:val="0"/>
              <w:adjustRightInd w:val="0"/>
              <w:rPr>
                <w:sz w:val="24"/>
                <w:szCs w:val="24"/>
              </w:rPr>
            </w:pPr>
            <w:r w:rsidRPr="00754937">
              <w:rPr>
                <w:sz w:val="24"/>
                <w:szCs w:val="24"/>
              </w:rPr>
              <w:t>Materials/supplies</w:t>
            </w:r>
          </w:p>
          <w:p w14:paraId="79BB186E" w14:textId="77777777" w:rsidR="00E16B98" w:rsidRPr="00754937" w:rsidRDefault="00E16B98" w:rsidP="00107F2C">
            <w:pPr>
              <w:autoSpaceDE w:val="0"/>
              <w:autoSpaceDN w:val="0"/>
              <w:adjustRightInd w:val="0"/>
              <w:jc w:val="center"/>
              <w:rPr>
                <w:sz w:val="24"/>
                <w:szCs w:val="24"/>
              </w:rPr>
            </w:pPr>
            <w:proofErr w:type="gramStart"/>
            <w:r w:rsidRPr="00754937">
              <w:rPr>
                <w:sz w:val="24"/>
                <w:szCs w:val="24"/>
              </w:rPr>
              <w:t>a</w:t>
            </w:r>
            <w:proofErr w:type="gramEnd"/>
            <w:r w:rsidRPr="00754937">
              <w:rPr>
                <w:sz w:val="24"/>
                <w:szCs w:val="24"/>
              </w:rPr>
              <w:t>.</w:t>
            </w:r>
          </w:p>
          <w:p w14:paraId="19A521A9" w14:textId="77777777" w:rsidR="00E16B98" w:rsidRPr="00754937" w:rsidRDefault="00E16B98" w:rsidP="00107F2C">
            <w:pPr>
              <w:autoSpaceDE w:val="0"/>
              <w:autoSpaceDN w:val="0"/>
              <w:adjustRightInd w:val="0"/>
              <w:jc w:val="center"/>
              <w:rPr>
                <w:sz w:val="24"/>
                <w:szCs w:val="24"/>
              </w:rPr>
            </w:pPr>
          </w:p>
          <w:p w14:paraId="6F0900DF" w14:textId="77777777" w:rsidR="00E16B98" w:rsidRPr="00754937" w:rsidRDefault="00E16B98" w:rsidP="00107F2C">
            <w:pPr>
              <w:autoSpaceDE w:val="0"/>
              <w:autoSpaceDN w:val="0"/>
              <w:adjustRightInd w:val="0"/>
              <w:jc w:val="center"/>
              <w:rPr>
                <w:sz w:val="24"/>
                <w:szCs w:val="24"/>
              </w:rPr>
            </w:pPr>
          </w:p>
          <w:p w14:paraId="477358DB" w14:textId="77777777" w:rsidR="00E16B98" w:rsidRPr="00754937" w:rsidRDefault="00E16B98" w:rsidP="00107F2C">
            <w:pPr>
              <w:autoSpaceDE w:val="0"/>
              <w:autoSpaceDN w:val="0"/>
              <w:adjustRightInd w:val="0"/>
              <w:jc w:val="center"/>
              <w:rPr>
                <w:sz w:val="24"/>
                <w:szCs w:val="24"/>
              </w:rPr>
            </w:pPr>
          </w:p>
          <w:p w14:paraId="281D4773" w14:textId="77777777" w:rsidR="00107F2C" w:rsidRDefault="00107F2C" w:rsidP="00107F2C">
            <w:pPr>
              <w:autoSpaceDE w:val="0"/>
              <w:autoSpaceDN w:val="0"/>
              <w:adjustRightInd w:val="0"/>
              <w:jc w:val="center"/>
              <w:rPr>
                <w:sz w:val="24"/>
                <w:szCs w:val="24"/>
              </w:rPr>
            </w:pPr>
          </w:p>
          <w:p w14:paraId="3AB8D097" w14:textId="725DA1FB" w:rsidR="00E16B98" w:rsidRDefault="00107F2C" w:rsidP="00107F2C">
            <w:pPr>
              <w:autoSpaceDE w:val="0"/>
              <w:autoSpaceDN w:val="0"/>
              <w:adjustRightInd w:val="0"/>
              <w:jc w:val="center"/>
              <w:rPr>
                <w:sz w:val="24"/>
                <w:szCs w:val="24"/>
              </w:rPr>
            </w:pPr>
            <w:proofErr w:type="gramStart"/>
            <w:r>
              <w:rPr>
                <w:sz w:val="24"/>
                <w:szCs w:val="24"/>
              </w:rPr>
              <w:t>b</w:t>
            </w:r>
            <w:proofErr w:type="gramEnd"/>
            <w:r>
              <w:rPr>
                <w:sz w:val="24"/>
                <w:szCs w:val="24"/>
              </w:rPr>
              <w:t>.</w:t>
            </w:r>
          </w:p>
          <w:p w14:paraId="6F67ED6B" w14:textId="7830A0FB" w:rsidR="00107F2C" w:rsidRPr="00754937" w:rsidRDefault="00107F2C" w:rsidP="00107F2C">
            <w:pPr>
              <w:autoSpaceDE w:val="0"/>
              <w:autoSpaceDN w:val="0"/>
              <w:adjustRightInd w:val="0"/>
              <w:jc w:val="center"/>
              <w:rPr>
                <w:sz w:val="24"/>
                <w:szCs w:val="24"/>
              </w:rPr>
            </w:pPr>
            <w:r>
              <w:rPr>
                <w:sz w:val="24"/>
                <w:szCs w:val="24"/>
              </w:rPr>
              <w:t xml:space="preserve">              </w:t>
            </w:r>
          </w:p>
          <w:p w14:paraId="5F26F411" w14:textId="77777777" w:rsidR="00E16B98" w:rsidRPr="00754937" w:rsidRDefault="00E16B98" w:rsidP="00107F2C">
            <w:pPr>
              <w:autoSpaceDE w:val="0"/>
              <w:autoSpaceDN w:val="0"/>
              <w:adjustRightInd w:val="0"/>
              <w:jc w:val="center"/>
              <w:rPr>
                <w:sz w:val="24"/>
                <w:szCs w:val="24"/>
              </w:rPr>
            </w:pPr>
          </w:p>
        </w:tc>
        <w:tc>
          <w:tcPr>
            <w:tcW w:w="1800" w:type="dxa"/>
          </w:tcPr>
          <w:p w14:paraId="746E0764" w14:textId="77777777" w:rsidR="00E16B98" w:rsidRPr="00754937" w:rsidRDefault="00E16B98" w:rsidP="00107F2C">
            <w:pPr>
              <w:autoSpaceDE w:val="0"/>
              <w:autoSpaceDN w:val="0"/>
              <w:adjustRightInd w:val="0"/>
              <w:rPr>
                <w:sz w:val="24"/>
                <w:szCs w:val="24"/>
              </w:rPr>
            </w:pPr>
          </w:p>
          <w:p w14:paraId="76FAE3EA" w14:textId="6BA2C7D0" w:rsidR="00E16B98" w:rsidRPr="00754937" w:rsidRDefault="00107F2C" w:rsidP="00107F2C">
            <w:pPr>
              <w:autoSpaceDE w:val="0"/>
              <w:autoSpaceDN w:val="0"/>
              <w:adjustRightInd w:val="0"/>
              <w:rPr>
                <w:sz w:val="24"/>
                <w:szCs w:val="24"/>
              </w:rPr>
            </w:pPr>
            <w:r>
              <w:rPr>
                <w:sz w:val="24"/>
                <w:szCs w:val="24"/>
              </w:rPr>
              <w:t>Operation</w:t>
            </w:r>
          </w:p>
          <w:p w14:paraId="12067675" w14:textId="77777777" w:rsidR="00E16B98" w:rsidRPr="00754937" w:rsidRDefault="00E16B98" w:rsidP="00107F2C">
            <w:pPr>
              <w:autoSpaceDE w:val="0"/>
              <w:autoSpaceDN w:val="0"/>
              <w:adjustRightInd w:val="0"/>
              <w:rPr>
                <w:sz w:val="24"/>
                <w:szCs w:val="24"/>
              </w:rPr>
            </w:pPr>
          </w:p>
          <w:p w14:paraId="1CFB1017" w14:textId="33606D92" w:rsidR="00E16B98" w:rsidRDefault="00E16B98" w:rsidP="00107F2C">
            <w:pPr>
              <w:autoSpaceDE w:val="0"/>
              <w:autoSpaceDN w:val="0"/>
              <w:adjustRightInd w:val="0"/>
              <w:rPr>
                <w:sz w:val="24"/>
                <w:szCs w:val="24"/>
              </w:rPr>
            </w:pPr>
            <w:r>
              <w:rPr>
                <w:sz w:val="24"/>
                <w:szCs w:val="24"/>
              </w:rPr>
              <w:t xml:space="preserve"> </w:t>
            </w:r>
          </w:p>
          <w:p w14:paraId="66A514ED" w14:textId="77777777" w:rsidR="00E16B98" w:rsidRDefault="00E16B98" w:rsidP="00107F2C">
            <w:pPr>
              <w:autoSpaceDE w:val="0"/>
              <w:autoSpaceDN w:val="0"/>
              <w:adjustRightInd w:val="0"/>
              <w:rPr>
                <w:sz w:val="24"/>
                <w:szCs w:val="24"/>
              </w:rPr>
            </w:pPr>
          </w:p>
          <w:p w14:paraId="6620A861" w14:textId="77777777" w:rsidR="00E16B98" w:rsidRPr="00754937" w:rsidRDefault="00E16B98" w:rsidP="00107F2C">
            <w:pPr>
              <w:autoSpaceDE w:val="0"/>
              <w:autoSpaceDN w:val="0"/>
              <w:adjustRightInd w:val="0"/>
              <w:rPr>
                <w:sz w:val="24"/>
                <w:szCs w:val="24"/>
              </w:rPr>
            </w:pPr>
          </w:p>
          <w:p w14:paraId="5A5737CC" w14:textId="7EC989EE" w:rsidR="00E16B98" w:rsidRDefault="004F68E1" w:rsidP="00107F2C">
            <w:pPr>
              <w:autoSpaceDE w:val="0"/>
              <w:autoSpaceDN w:val="0"/>
              <w:adjustRightInd w:val="0"/>
              <w:rPr>
                <w:sz w:val="24"/>
                <w:szCs w:val="24"/>
              </w:rPr>
            </w:pPr>
            <w:r>
              <w:rPr>
                <w:sz w:val="24"/>
                <w:szCs w:val="24"/>
              </w:rPr>
              <w:t>Equipment</w:t>
            </w:r>
          </w:p>
          <w:p w14:paraId="27C6D6BA" w14:textId="7077280C" w:rsidR="00107F2C" w:rsidRPr="00754937" w:rsidRDefault="00107F2C" w:rsidP="00107F2C">
            <w:pPr>
              <w:autoSpaceDE w:val="0"/>
              <w:autoSpaceDN w:val="0"/>
              <w:adjustRightInd w:val="0"/>
              <w:rPr>
                <w:sz w:val="24"/>
                <w:szCs w:val="24"/>
              </w:rPr>
            </w:pPr>
          </w:p>
        </w:tc>
        <w:tc>
          <w:tcPr>
            <w:tcW w:w="1260" w:type="dxa"/>
          </w:tcPr>
          <w:p w14:paraId="12286D5F" w14:textId="77777777" w:rsidR="00E16B98" w:rsidRPr="00754937" w:rsidRDefault="00E16B98" w:rsidP="00107F2C">
            <w:pPr>
              <w:tabs>
                <w:tab w:val="left" w:pos="972"/>
                <w:tab w:val="left" w:pos="1044"/>
              </w:tabs>
              <w:autoSpaceDE w:val="0"/>
              <w:autoSpaceDN w:val="0"/>
              <w:adjustRightInd w:val="0"/>
              <w:jc w:val="center"/>
              <w:rPr>
                <w:sz w:val="24"/>
                <w:szCs w:val="24"/>
              </w:rPr>
            </w:pPr>
          </w:p>
          <w:p w14:paraId="33F89A26" w14:textId="625B936B" w:rsidR="00E16B98" w:rsidRDefault="004F68E1" w:rsidP="005E3AB0">
            <w:pPr>
              <w:tabs>
                <w:tab w:val="left" w:pos="972"/>
                <w:tab w:val="left" w:pos="1044"/>
              </w:tabs>
              <w:autoSpaceDE w:val="0"/>
              <w:autoSpaceDN w:val="0"/>
              <w:adjustRightInd w:val="0"/>
              <w:rPr>
                <w:sz w:val="24"/>
                <w:szCs w:val="24"/>
              </w:rPr>
            </w:pPr>
            <w:r>
              <w:rPr>
                <w:sz w:val="24"/>
                <w:szCs w:val="24"/>
              </w:rPr>
              <w:t xml:space="preserve"> $16,072</w:t>
            </w:r>
          </w:p>
          <w:p w14:paraId="155855E7" w14:textId="77777777" w:rsidR="00107F2C" w:rsidRDefault="00107F2C" w:rsidP="00107F2C">
            <w:pPr>
              <w:tabs>
                <w:tab w:val="left" w:pos="972"/>
                <w:tab w:val="left" w:pos="1044"/>
              </w:tabs>
              <w:autoSpaceDE w:val="0"/>
              <w:autoSpaceDN w:val="0"/>
              <w:adjustRightInd w:val="0"/>
              <w:jc w:val="center"/>
              <w:rPr>
                <w:sz w:val="24"/>
                <w:szCs w:val="24"/>
              </w:rPr>
            </w:pPr>
          </w:p>
          <w:p w14:paraId="78E44CEA" w14:textId="5E5FB5D9" w:rsidR="00107F2C" w:rsidRPr="00754937" w:rsidRDefault="00107F2C" w:rsidP="00107F2C">
            <w:pPr>
              <w:tabs>
                <w:tab w:val="left" w:pos="972"/>
                <w:tab w:val="left" w:pos="1044"/>
              </w:tabs>
              <w:autoSpaceDE w:val="0"/>
              <w:autoSpaceDN w:val="0"/>
              <w:adjustRightInd w:val="0"/>
              <w:jc w:val="center"/>
              <w:rPr>
                <w:sz w:val="24"/>
                <w:szCs w:val="24"/>
              </w:rPr>
            </w:pPr>
            <w:r>
              <w:rPr>
                <w:sz w:val="24"/>
                <w:szCs w:val="24"/>
              </w:rPr>
              <w:t>$8,000</w:t>
            </w:r>
          </w:p>
          <w:p w14:paraId="633E65F7" w14:textId="77777777" w:rsidR="00E16B98" w:rsidRPr="00754937" w:rsidRDefault="00E16B98" w:rsidP="00107F2C">
            <w:pPr>
              <w:tabs>
                <w:tab w:val="left" w:pos="972"/>
                <w:tab w:val="left" w:pos="1044"/>
              </w:tabs>
              <w:autoSpaceDE w:val="0"/>
              <w:autoSpaceDN w:val="0"/>
              <w:adjustRightInd w:val="0"/>
              <w:jc w:val="center"/>
              <w:rPr>
                <w:sz w:val="24"/>
                <w:szCs w:val="24"/>
              </w:rPr>
            </w:pPr>
          </w:p>
          <w:p w14:paraId="3CD84EFA" w14:textId="77777777" w:rsidR="00E16B98" w:rsidRPr="00754937" w:rsidRDefault="00E16B98" w:rsidP="00107F2C">
            <w:pPr>
              <w:tabs>
                <w:tab w:val="left" w:pos="972"/>
                <w:tab w:val="left" w:pos="1044"/>
              </w:tabs>
              <w:autoSpaceDE w:val="0"/>
              <w:autoSpaceDN w:val="0"/>
              <w:adjustRightInd w:val="0"/>
              <w:rPr>
                <w:sz w:val="24"/>
                <w:szCs w:val="24"/>
              </w:rPr>
            </w:pPr>
          </w:p>
          <w:p w14:paraId="515A97D3" w14:textId="437452DE" w:rsidR="00E16B98" w:rsidRPr="00754937" w:rsidRDefault="00E16B98" w:rsidP="00107F2C">
            <w:pPr>
              <w:tabs>
                <w:tab w:val="left" w:pos="972"/>
                <w:tab w:val="left" w:pos="1044"/>
              </w:tabs>
              <w:autoSpaceDE w:val="0"/>
              <w:autoSpaceDN w:val="0"/>
              <w:adjustRightInd w:val="0"/>
              <w:jc w:val="center"/>
              <w:rPr>
                <w:sz w:val="24"/>
                <w:szCs w:val="24"/>
              </w:rPr>
            </w:pPr>
            <w:r>
              <w:rPr>
                <w:sz w:val="24"/>
                <w:szCs w:val="24"/>
              </w:rPr>
              <w:t>$</w:t>
            </w:r>
            <w:r w:rsidR="004F68E1">
              <w:rPr>
                <w:sz w:val="24"/>
                <w:szCs w:val="24"/>
              </w:rPr>
              <w:t>9084</w:t>
            </w:r>
          </w:p>
          <w:p w14:paraId="71785BCD" w14:textId="60251729" w:rsidR="00E16B98" w:rsidRDefault="00E16B98" w:rsidP="00107F2C">
            <w:pPr>
              <w:tabs>
                <w:tab w:val="left" w:pos="972"/>
                <w:tab w:val="left" w:pos="1044"/>
              </w:tabs>
              <w:autoSpaceDE w:val="0"/>
              <w:autoSpaceDN w:val="0"/>
              <w:adjustRightInd w:val="0"/>
              <w:rPr>
                <w:sz w:val="24"/>
                <w:szCs w:val="24"/>
              </w:rPr>
            </w:pPr>
          </w:p>
          <w:p w14:paraId="3166B3D2" w14:textId="77777777" w:rsidR="00E16B98" w:rsidRPr="00754937" w:rsidRDefault="00E16B98" w:rsidP="00107F2C">
            <w:pPr>
              <w:tabs>
                <w:tab w:val="left" w:pos="972"/>
                <w:tab w:val="left" w:pos="1044"/>
              </w:tabs>
              <w:autoSpaceDE w:val="0"/>
              <w:autoSpaceDN w:val="0"/>
              <w:adjustRightInd w:val="0"/>
              <w:jc w:val="center"/>
              <w:rPr>
                <w:sz w:val="24"/>
                <w:szCs w:val="24"/>
              </w:rPr>
            </w:pPr>
          </w:p>
        </w:tc>
        <w:tc>
          <w:tcPr>
            <w:tcW w:w="4320" w:type="dxa"/>
          </w:tcPr>
          <w:p w14:paraId="4C0D4BF1" w14:textId="77777777" w:rsidR="00E16B98" w:rsidRDefault="00E16B98" w:rsidP="00107F2C">
            <w:pPr>
              <w:tabs>
                <w:tab w:val="left" w:pos="3006"/>
              </w:tabs>
              <w:autoSpaceDE w:val="0"/>
              <w:autoSpaceDN w:val="0"/>
              <w:adjustRightInd w:val="0"/>
              <w:rPr>
                <w:sz w:val="24"/>
                <w:szCs w:val="24"/>
              </w:rPr>
            </w:pPr>
          </w:p>
          <w:p w14:paraId="35272F6C" w14:textId="4D8889B2" w:rsidR="00E16B98" w:rsidRPr="00754937" w:rsidRDefault="00107F2C" w:rsidP="00107F2C">
            <w:pPr>
              <w:tabs>
                <w:tab w:val="left" w:pos="3006"/>
              </w:tabs>
              <w:autoSpaceDE w:val="0"/>
              <w:autoSpaceDN w:val="0"/>
              <w:adjustRightInd w:val="0"/>
              <w:rPr>
                <w:sz w:val="24"/>
                <w:szCs w:val="24"/>
              </w:rPr>
            </w:pPr>
            <w:r w:rsidRPr="0009767F">
              <w:rPr>
                <w:sz w:val="24"/>
                <w:szCs w:val="24"/>
              </w:rPr>
              <w:t xml:space="preserve">Miscellaneous expenses for the </w:t>
            </w:r>
            <w:r>
              <w:rPr>
                <w:sz w:val="24"/>
                <w:szCs w:val="24"/>
              </w:rPr>
              <w:t>offline Infrared Lab</w:t>
            </w:r>
            <w:r w:rsidRPr="0009767F">
              <w:rPr>
                <w:sz w:val="24"/>
                <w:szCs w:val="24"/>
              </w:rPr>
              <w:t xml:space="preserve"> operation at NSLS-II</w:t>
            </w:r>
            <w:r>
              <w:rPr>
                <w:sz w:val="24"/>
                <w:szCs w:val="24"/>
              </w:rPr>
              <w:t xml:space="preserve">;  </w:t>
            </w:r>
          </w:p>
          <w:p w14:paraId="4DA2DCC1" w14:textId="09F67BFB" w:rsidR="00107F2C" w:rsidRDefault="00107F2C" w:rsidP="00107F2C">
            <w:pPr>
              <w:tabs>
                <w:tab w:val="left" w:pos="3006"/>
              </w:tabs>
              <w:autoSpaceDE w:val="0"/>
              <w:autoSpaceDN w:val="0"/>
              <w:adjustRightInd w:val="0"/>
              <w:rPr>
                <w:sz w:val="24"/>
                <w:szCs w:val="24"/>
              </w:rPr>
            </w:pPr>
            <w:r w:rsidRPr="00754937">
              <w:rPr>
                <w:sz w:val="24"/>
                <w:szCs w:val="24"/>
              </w:rPr>
              <w:t>Miscellaneous expenses</w:t>
            </w:r>
            <w:r>
              <w:rPr>
                <w:sz w:val="24"/>
                <w:szCs w:val="24"/>
              </w:rPr>
              <w:t xml:space="preserve"> for high-pressure IR beamline activities/user experiments at ALS (4</w:t>
            </w:r>
            <w:r>
              <w:rPr>
                <w:sz w:val="24"/>
                <w:szCs w:val="24"/>
              </w:rPr>
              <w:sym w:font="Symbol" w:char="F0B4"/>
            </w:r>
            <w:r>
              <w:rPr>
                <w:sz w:val="24"/>
                <w:szCs w:val="24"/>
              </w:rPr>
              <w:t>$2000/trip);</w:t>
            </w:r>
            <w:r w:rsidR="00E16B98" w:rsidRPr="00754937">
              <w:rPr>
                <w:sz w:val="24"/>
                <w:szCs w:val="24"/>
              </w:rPr>
              <w:t xml:space="preserve"> </w:t>
            </w:r>
          </w:p>
          <w:p w14:paraId="542248B2" w14:textId="5901E5E6" w:rsidR="00107F2C" w:rsidRPr="00754937" w:rsidRDefault="004F68E1" w:rsidP="00107F2C">
            <w:pPr>
              <w:tabs>
                <w:tab w:val="left" w:pos="3006"/>
              </w:tabs>
              <w:autoSpaceDE w:val="0"/>
              <w:autoSpaceDN w:val="0"/>
              <w:adjustRightInd w:val="0"/>
              <w:rPr>
                <w:sz w:val="24"/>
                <w:szCs w:val="24"/>
              </w:rPr>
            </w:pPr>
            <w:r>
              <w:rPr>
                <w:sz w:val="24"/>
                <w:szCs w:val="24"/>
              </w:rPr>
              <w:t>Optical components for a custom IR microscope with long working distance (WD=40mm) and large numerical aperture (NA=0.5) installed in the IR Lab and future end station of FIS</w:t>
            </w:r>
            <w:r w:rsidR="00107F2C" w:rsidRPr="0009767F">
              <w:rPr>
                <w:sz w:val="24"/>
                <w:szCs w:val="24"/>
              </w:rPr>
              <w:t>.</w:t>
            </w:r>
          </w:p>
        </w:tc>
      </w:tr>
      <w:tr w:rsidR="00E16B98" w:rsidRPr="00754937" w14:paraId="7FAEA816" w14:textId="77777777" w:rsidTr="00107F2C">
        <w:tc>
          <w:tcPr>
            <w:tcW w:w="1980" w:type="dxa"/>
          </w:tcPr>
          <w:p w14:paraId="6D6F5127" w14:textId="77777777" w:rsidR="00E16B98" w:rsidRPr="00754937" w:rsidRDefault="00E16B98" w:rsidP="00107F2C">
            <w:pPr>
              <w:autoSpaceDE w:val="0"/>
              <w:autoSpaceDN w:val="0"/>
              <w:adjustRightInd w:val="0"/>
              <w:rPr>
                <w:sz w:val="24"/>
                <w:szCs w:val="24"/>
              </w:rPr>
            </w:pPr>
            <w:r w:rsidRPr="00754937">
              <w:rPr>
                <w:sz w:val="24"/>
                <w:szCs w:val="24"/>
              </w:rPr>
              <w:t>Travel</w:t>
            </w:r>
          </w:p>
        </w:tc>
        <w:tc>
          <w:tcPr>
            <w:tcW w:w="1800" w:type="dxa"/>
          </w:tcPr>
          <w:p w14:paraId="62893389" w14:textId="480C820C" w:rsidR="00E16B98" w:rsidRPr="00754937" w:rsidRDefault="00E16B98" w:rsidP="00107F2C">
            <w:pPr>
              <w:autoSpaceDE w:val="0"/>
              <w:autoSpaceDN w:val="0"/>
              <w:adjustRightInd w:val="0"/>
              <w:rPr>
                <w:sz w:val="24"/>
                <w:szCs w:val="24"/>
              </w:rPr>
            </w:pPr>
            <w:r w:rsidRPr="00754937">
              <w:rPr>
                <w:sz w:val="24"/>
                <w:szCs w:val="24"/>
              </w:rPr>
              <w:t xml:space="preserve">Travel for beamline scientists </w:t>
            </w:r>
          </w:p>
        </w:tc>
        <w:tc>
          <w:tcPr>
            <w:tcW w:w="1260" w:type="dxa"/>
          </w:tcPr>
          <w:p w14:paraId="448AFE0A" w14:textId="4DE1355D" w:rsidR="00E16B98" w:rsidRPr="00754937" w:rsidRDefault="008437DF" w:rsidP="00107F2C">
            <w:pPr>
              <w:tabs>
                <w:tab w:val="left" w:pos="972"/>
                <w:tab w:val="left" w:pos="1044"/>
              </w:tabs>
              <w:autoSpaceDE w:val="0"/>
              <w:autoSpaceDN w:val="0"/>
              <w:adjustRightInd w:val="0"/>
              <w:jc w:val="center"/>
              <w:rPr>
                <w:sz w:val="24"/>
                <w:szCs w:val="24"/>
              </w:rPr>
            </w:pPr>
            <w:r>
              <w:rPr>
                <w:sz w:val="24"/>
                <w:szCs w:val="24"/>
              </w:rPr>
              <w:t>$3</w:t>
            </w:r>
            <w:r w:rsidR="00E16B98" w:rsidRPr="00754937">
              <w:rPr>
                <w:sz w:val="24"/>
                <w:szCs w:val="24"/>
              </w:rPr>
              <w:t>,000</w:t>
            </w:r>
          </w:p>
        </w:tc>
        <w:tc>
          <w:tcPr>
            <w:tcW w:w="4320" w:type="dxa"/>
          </w:tcPr>
          <w:p w14:paraId="2340955C" w14:textId="77777777" w:rsidR="00E16B98" w:rsidRPr="00754937" w:rsidRDefault="00E16B98" w:rsidP="00107F2C">
            <w:pPr>
              <w:tabs>
                <w:tab w:val="left" w:pos="3006"/>
              </w:tabs>
              <w:autoSpaceDE w:val="0"/>
              <w:autoSpaceDN w:val="0"/>
              <w:adjustRightInd w:val="0"/>
              <w:rPr>
                <w:sz w:val="24"/>
                <w:szCs w:val="24"/>
              </w:rPr>
            </w:pPr>
            <w:r w:rsidRPr="00754937">
              <w:rPr>
                <w:sz w:val="24"/>
                <w:szCs w:val="24"/>
              </w:rPr>
              <w:t>Travel between BNL and Washington as well a</w:t>
            </w:r>
            <w:r>
              <w:rPr>
                <w:sz w:val="24"/>
                <w:szCs w:val="24"/>
              </w:rPr>
              <w:t>s for the beamline scientist</w:t>
            </w:r>
            <w:r w:rsidRPr="00754937">
              <w:rPr>
                <w:sz w:val="24"/>
                <w:szCs w:val="24"/>
              </w:rPr>
              <w:t xml:space="preserve"> to attend COMPRES and other scientific meetings.</w:t>
            </w:r>
          </w:p>
        </w:tc>
      </w:tr>
      <w:tr w:rsidR="00E16B98" w:rsidRPr="00754937" w14:paraId="033936B2" w14:textId="77777777" w:rsidTr="00107F2C">
        <w:tc>
          <w:tcPr>
            <w:tcW w:w="1980" w:type="dxa"/>
          </w:tcPr>
          <w:p w14:paraId="6A7340A3" w14:textId="77777777" w:rsidR="00E16B98" w:rsidRPr="00754937" w:rsidRDefault="00E16B98" w:rsidP="00107F2C">
            <w:pPr>
              <w:autoSpaceDE w:val="0"/>
              <w:autoSpaceDN w:val="0"/>
              <w:adjustRightInd w:val="0"/>
              <w:rPr>
                <w:sz w:val="24"/>
                <w:szCs w:val="24"/>
              </w:rPr>
            </w:pPr>
          </w:p>
        </w:tc>
        <w:tc>
          <w:tcPr>
            <w:tcW w:w="1800" w:type="dxa"/>
          </w:tcPr>
          <w:p w14:paraId="628395BD" w14:textId="77777777" w:rsidR="00E16B98" w:rsidRPr="00754937" w:rsidRDefault="00E16B98" w:rsidP="00107F2C">
            <w:pPr>
              <w:autoSpaceDE w:val="0"/>
              <w:autoSpaceDN w:val="0"/>
              <w:adjustRightInd w:val="0"/>
              <w:rPr>
                <w:sz w:val="24"/>
                <w:szCs w:val="24"/>
              </w:rPr>
            </w:pPr>
            <w:r w:rsidRPr="00754937">
              <w:rPr>
                <w:sz w:val="24"/>
                <w:szCs w:val="24"/>
              </w:rPr>
              <w:t>Total direct cost</w:t>
            </w:r>
          </w:p>
        </w:tc>
        <w:tc>
          <w:tcPr>
            <w:tcW w:w="1260" w:type="dxa"/>
          </w:tcPr>
          <w:p w14:paraId="6D145C68" w14:textId="0DABB4E0" w:rsidR="00E16B98" w:rsidRPr="00754937" w:rsidRDefault="005E3AB0" w:rsidP="00107F2C">
            <w:pPr>
              <w:tabs>
                <w:tab w:val="left" w:pos="1602"/>
              </w:tabs>
              <w:autoSpaceDE w:val="0"/>
              <w:autoSpaceDN w:val="0"/>
              <w:adjustRightInd w:val="0"/>
              <w:ind w:left="-108"/>
              <w:jc w:val="center"/>
              <w:rPr>
                <w:sz w:val="24"/>
                <w:szCs w:val="24"/>
              </w:rPr>
            </w:pPr>
            <w:r>
              <w:rPr>
                <w:b/>
                <w:sz w:val="24"/>
                <w:szCs w:val="24"/>
              </w:rPr>
              <w:t xml:space="preserve">  </w:t>
            </w:r>
            <w:r w:rsidR="00E16B98">
              <w:rPr>
                <w:b/>
                <w:sz w:val="24"/>
                <w:szCs w:val="24"/>
              </w:rPr>
              <w:t>$</w:t>
            </w:r>
            <w:r w:rsidR="00796169">
              <w:rPr>
                <w:b/>
                <w:sz w:val="24"/>
                <w:szCs w:val="24"/>
              </w:rPr>
              <w:t>183</w:t>
            </w:r>
            <w:r w:rsidR="004F68E1">
              <w:rPr>
                <w:b/>
                <w:sz w:val="24"/>
                <w:szCs w:val="24"/>
              </w:rPr>
              <w:t>,06</w:t>
            </w:r>
            <w:r w:rsidR="00796169">
              <w:rPr>
                <w:b/>
                <w:sz w:val="24"/>
                <w:szCs w:val="24"/>
              </w:rPr>
              <w:t>5</w:t>
            </w:r>
          </w:p>
        </w:tc>
        <w:tc>
          <w:tcPr>
            <w:tcW w:w="4320" w:type="dxa"/>
          </w:tcPr>
          <w:p w14:paraId="4129FF70" w14:textId="77777777" w:rsidR="00E16B98" w:rsidRPr="00754937" w:rsidRDefault="00E16B98" w:rsidP="00107F2C">
            <w:pPr>
              <w:tabs>
                <w:tab w:val="left" w:pos="3006"/>
              </w:tabs>
              <w:autoSpaceDE w:val="0"/>
              <w:autoSpaceDN w:val="0"/>
              <w:adjustRightInd w:val="0"/>
              <w:rPr>
                <w:sz w:val="24"/>
                <w:szCs w:val="24"/>
              </w:rPr>
            </w:pPr>
          </w:p>
        </w:tc>
      </w:tr>
      <w:tr w:rsidR="00E16B98" w:rsidRPr="00754937" w14:paraId="308BB3F2" w14:textId="77777777" w:rsidTr="00107F2C">
        <w:tc>
          <w:tcPr>
            <w:tcW w:w="1980" w:type="dxa"/>
          </w:tcPr>
          <w:p w14:paraId="44F3F752" w14:textId="77777777" w:rsidR="00E16B98" w:rsidRPr="00754937" w:rsidRDefault="00E16B98" w:rsidP="00107F2C">
            <w:pPr>
              <w:autoSpaceDE w:val="0"/>
              <w:autoSpaceDN w:val="0"/>
              <w:adjustRightInd w:val="0"/>
              <w:rPr>
                <w:sz w:val="24"/>
                <w:szCs w:val="24"/>
              </w:rPr>
            </w:pPr>
            <w:r w:rsidRPr="00754937">
              <w:rPr>
                <w:b/>
                <w:sz w:val="24"/>
                <w:szCs w:val="24"/>
              </w:rPr>
              <w:t>Total cost for operation</w:t>
            </w:r>
          </w:p>
        </w:tc>
        <w:tc>
          <w:tcPr>
            <w:tcW w:w="1800" w:type="dxa"/>
          </w:tcPr>
          <w:p w14:paraId="5E63E885" w14:textId="77777777" w:rsidR="00E16B98" w:rsidRPr="00754937" w:rsidRDefault="00E16B98" w:rsidP="00107F2C">
            <w:pPr>
              <w:autoSpaceDE w:val="0"/>
              <w:autoSpaceDN w:val="0"/>
              <w:adjustRightInd w:val="0"/>
              <w:jc w:val="center"/>
              <w:rPr>
                <w:b/>
                <w:sz w:val="24"/>
                <w:szCs w:val="24"/>
              </w:rPr>
            </w:pPr>
          </w:p>
        </w:tc>
        <w:tc>
          <w:tcPr>
            <w:tcW w:w="1260" w:type="dxa"/>
          </w:tcPr>
          <w:p w14:paraId="39DC1E18" w14:textId="53EA0675" w:rsidR="00E16B98" w:rsidRPr="00754937" w:rsidRDefault="005E3AB0" w:rsidP="00107F2C">
            <w:pPr>
              <w:tabs>
                <w:tab w:val="left" w:pos="972"/>
                <w:tab w:val="left" w:pos="1044"/>
              </w:tabs>
              <w:autoSpaceDE w:val="0"/>
              <w:autoSpaceDN w:val="0"/>
              <w:adjustRightInd w:val="0"/>
              <w:jc w:val="center"/>
              <w:rPr>
                <w:b/>
                <w:sz w:val="24"/>
                <w:szCs w:val="24"/>
              </w:rPr>
            </w:pPr>
            <w:r>
              <w:rPr>
                <w:b/>
                <w:sz w:val="24"/>
                <w:szCs w:val="24"/>
              </w:rPr>
              <w:t>$237,000</w:t>
            </w:r>
          </w:p>
        </w:tc>
        <w:tc>
          <w:tcPr>
            <w:tcW w:w="4320" w:type="dxa"/>
          </w:tcPr>
          <w:p w14:paraId="4C7B4826" w14:textId="57E4AABB" w:rsidR="00E16B98" w:rsidRPr="00754937" w:rsidRDefault="00E16B98" w:rsidP="00107F2C">
            <w:pPr>
              <w:tabs>
                <w:tab w:val="left" w:pos="3006"/>
              </w:tabs>
              <w:autoSpaceDE w:val="0"/>
              <w:autoSpaceDN w:val="0"/>
              <w:adjustRightInd w:val="0"/>
              <w:rPr>
                <w:sz w:val="24"/>
                <w:szCs w:val="24"/>
              </w:rPr>
            </w:pPr>
            <w:r w:rsidRPr="00754937">
              <w:rPr>
                <w:sz w:val="24"/>
                <w:szCs w:val="24"/>
              </w:rPr>
              <w:t xml:space="preserve">This total includes indirect </w:t>
            </w:r>
            <w:r w:rsidR="002B36FB">
              <w:rPr>
                <w:sz w:val="24"/>
                <w:szCs w:val="24"/>
              </w:rPr>
              <w:t>costs at a rate of 31</w:t>
            </w:r>
            <w:r w:rsidR="00796169">
              <w:rPr>
                <w:sz w:val="24"/>
                <w:szCs w:val="24"/>
              </w:rPr>
              <w:t>%. ($173,9</w:t>
            </w:r>
            <w:r w:rsidR="004F68E1">
              <w:rPr>
                <w:sz w:val="24"/>
                <w:szCs w:val="24"/>
              </w:rPr>
              <w:t>8</w:t>
            </w:r>
            <w:r w:rsidR="00796169">
              <w:rPr>
                <w:sz w:val="24"/>
                <w:szCs w:val="24"/>
              </w:rPr>
              <w:t>2</w:t>
            </w:r>
            <w:r w:rsidRPr="00754937">
              <w:rPr>
                <w:sz w:val="24"/>
                <w:szCs w:val="24"/>
              </w:rPr>
              <w:sym w:font="Symbol" w:char="F0B4"/>
            </w:r>
            <w:r w:rsidR="005E3AB0">
              <w:rPr>
                <w:sz w:val="24"/>
                <w:szCs w:val="24"/>
              </w:rPr>
              <w:t>1.31</w:t>
            </w:r>
            <w:r>
              <w:rPr>
                <w:sz w:val="24"/>
                <w:szCs w:val="24"/>
              </w:rPr>
              <w:t>*</w:t>
            </w:r>
            <w:r w:rsidRPr="00754937">
              <w:rPr>
                <w:sz w:val="24"/>
                <w:szCs w:val="24"/>
              </w:rPr>
              <w:t>)</w:t>
            </w:r>
            <w:r w:rsidR="004F68E1">
              <w:rPr>
                <w:sz w:val="24"/>
                <w:szCs w:val="24"/>
              </w:rPr>
              <w:t xml:space="preserve"> plus the equipment ($9084)</w:t>
            </w:r>
          </w:p>
        </w:tc>
      </w:tr>
    </w:tbl>
    <w:p w14:paraId="7A831218" w14:textId="77777777" w:rsidR="00E16B98" w:rsidRPr="00701FA4" w:rsidRDefault="00E16B98" w:rsidP="00E16B98">
      <w:pPr>
        <w:rPr>
          <w:sz w:val="24"/>
          <w:szCs w:val="24"/>
        </w:rPr>
      </w:pPr>
    </w:p>
    <w:p w14:paraId="053CCF98" w14:textId="2D8AD3B9" w:rsidR="00957226" w:rsidRDefault="00E16B98" w:rsidP="00BC6973">
      <w:pPr>
        <w:rPr>
          <w:sz w:val="24"/>
          <w:szCs w:val="24"/>
        </w:rPr>
      </w:pPr>
      <w:r>
        <w:rPr>
          <w:sz w:val="24"/>
          <w:szCs w:val="24"/>
        </w:rPr>
        <w:t>*</w:t>
      </w:r>
      <w:r w:rsidRPr="00701FA4">
        <w:rPr>
          <w:sz w:val="24"/>
          <w:szCs w:val="24"/>
        </w:rPr>
        <w:t xml:space="preserve"> Indirect Costs</w:t>
      </w:r>
      <w:r w:rsidRPr="00701FA4">
        <w:rPr>
          <w:sz w:val="24"/>
          <w:szCs w:val="24"/>
        </w:rPr>
        <w:br/>
        <w:t xml:space="preserve">Carnegie has a rate agreement with its </w:t>
      </w:r>
      <w:proofErr w:type="gramStart"/>
      <w:r w:rsidRPr="00701FA4">
        <w:rPr>
          <w:sz w:val="24"/>
          <w:szCs w:val="24"/>
        </w:rPr>
        <w:t>cognizant</w:t>
      </w:r>
      <w:proofErr w:type="gramEnd"/>
      <w:r w:rsidRPr="00701FA4">
        <w:rPr>
          <w:sz w:val="24"/>
          <w:szCs w:val="24"/>
        </w:rPr>
        <w:t xml:space="preserve"> agency, NSF, which has issued a maximum provisional indire</w:t>
      </w:r>
      <w:r w:rsidR="00945D24">
        <w:rPr>
          <w:sz w:val="24"/>
          <w:szCs w:val="24"/>
        </w:rPr>
        <w:t>ct cost rate of 75.0% for FY2015</w:t>
      </w:r>
      <w:r w:rsidRPr="00701FA4">
        <w:rPr>
          <w:sz w:val="24"/>
          <w:szCs w:val="24"/>
        </w:rPr>
        <w:t xml:space="preserve">; however, for administrative purposes the Carnegie Institution is voluntary limiting </w:t>
      </w:r>
      <w:r w:rsidR="005E3AB0">
        <w:rPr>
          <w:sz w:val="24"/>
          <w:szCs w:val="24"/>
        </w:rPr>
        <w:t>its indirect cost recovery to 31</w:t>
      </w:r>
      <w:r w:rsidRPr="00701FA4">
        <w:rPr>
          <w:sz w:val="24"/>
          <w:szCs w:val="24"/>
        </w:rPr>
        <w:t xml:space="preserve">.0% of Total Modified Direct Costs (TMDC). Total Modified Direct Costs are calculated as Total Direct Costs minus Equipment, Participant Support Costs, and Subcontract costs in excess of $25,000 for each subcontract. </w:t>
      </w:r>
    </w:p>
    <w:p w14:paraId="7EAD1307" w14:textId="77777777" w:rsidR="005B3261" w:rsidRDefault="005B3261">
      <w:pPr>
        <w:rPr>
          <w:b/>
          <w:sz w:val="24"/>
          <w:szCs w:val="24"/>
        </w:rPr>
      </w:pPr>
    </w:p>
    <w:p w14:paraId="56BA6374" w14:textId="12C9A49C" w:rsidR="00CF707C" w:rsidRPr="00CF707C" w:rsidRDefault="00CF707C" w:rsidP="00CF707C">
      <w:pPr>
        <w:rPr>
          <w:b/>
          <w:sz w:val="24"/>
          <w:szCs w:val="24"/>
        </w:rPr>
      </w:pPr>
      <w:r>
        <w:rPr>
          <w:b/>
          <w:sz w:val="24"/>
          <w:szCs w:val="24"/>
        </w:rPr>
        <w:t xml:space="preserve">2. </w:t>
      </w:r>
      <w:r w:rsidRPr="00CF707C">
        <w:rPr>
          <w:b/>
          <w:sz w:val="24"/>
          <w:szCs w:val="24"/>
        </w:rPr>
        <w:t>Budget Request for Beamline Operation</w:t>
      </w:r>
      <w:r>
        <w:rPr>
          <w:b/>
          <w:sz w:val="24"/>
          <w:szCs w:val="24"/>
        </w:rPr>
        <w:t>:  June 2017</w:t>
      </w:r>
      <w:r w:rsidRPr="00CF707C">
        <w:rPr>
          <w:b/>
          <w:sz w:val="24"/>
          <w:szCs w:val="24"/>
        </w:rPr>
        <w:t>-May 201</w:t>
      </w:r>
      <w:r>
        <w:rPr>
          <w:b/>
          <w:sz w:val="24"/>
          <w:szCs w:val="24"/>
        </w:rPr>
        <w:t>8</w:t>
      </w:r>
    </w:p>
    <w:tbl>
      <w:tblPr>
        <w:tblW w:w="1008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440"/>
        <w:gridCol w:w="4860"/>
      </w:tblGrid>
      <w:tr w:rsidR="00CF707C" w:rsidRPr="00CF707C" w14:paraId="35CF5D8A" w14:textId="77777777" w:rsidTr="00CF707C">
        <w:tc>
          <w:tcPr>
            <w:tcW w:w="1980" w:type="dxa"/>
          </w:tcPr>
          <w:p w14:paraId="478638F9" w14:textId="77777777" w:rsidR="00CF707C" w:rsidRPr="00CF707C" w:rsidRDefault="00CF707C" w:rsidP="00CF707C">
            <w:pPr>
              <w:tabs>
                <w:tab w:val="left" w:pos="792"/>
              </w:tabs>
              <w:autoSpaceDE w:val="0"/>
              <w:autoSpaceDN w:val="0"/>
              <w:adjustRightInd w:val="0"/>
              <w:ind w:right="612"/>
              <w:rPr>
                <w:sz w:val="24"/>
                <w:szCs w:val="24"/>
              </w:rPr>
            </w:pPr>
            <w:r w:rsidRPr="00CF707C">
              <w:rPr>
                <w:sz w:val="24"/>
                <w:szCs w:val="24"/>
              </w:rPr>
              <w:t>Personal:</w:t>
            </w:r>
          </w:p>
          <w:p w14:paraId="03448E83" w14:textId="77777777" w:rsidR="00CF707C" w:rsidRPr="00CF707C" w:rsidRDefault="00CF707C" w:rsidP="00CF707C">
            <w:pPr>
              <w:tabs>
                <w:tab w:val="left" w:pos="792"/>
              </w:tabs>
              <w:autoSpaceDE w:val="0"/>
              <w:autoSpaceDN w:val="0"/>
              <w:adjustRightInd w:val="0"/>
              <w:ind w:right="-108"/>
              <w:rPr>
                <w:sz w:val="24"/>
                <w:szCs w:val="24"/>
              </w:rPr>
            </w:pPr>
            <w:r w:rsidRPr="00CF707C">
              <w:rPr>
                <w:sz w:val="24"/>
                <w:szCs w:val="24"/>
              </w:rPr>
              <w:t>Beamline Scientist*</w:t>
            </w:r>
          </w:p>
        </w:tc>
        <w:tc>
          <w:tcPr>
            <w:tcW w:w="1800" w:type="dxa"/>
          </w:tcPr>
          <w:p w14:paraId="781BFA33" w14:textId="77777777" w:rsidR="00CF707C" w:rsidRPr="00CF707C" w:rsidRDefault="00CF707C" w:rsidP="00CF707C">
            <w:pPr>
              <w:autoSpaceDE w:val="0"/>
              <w:autoSpaceDN w:val="0"/>
              <w:adjustRightInd w:val="0"/>
              <w:ind w:right="72"/>
              <w:rPr>
                <w:sz w:val="24"/>
                <w:szCs w:val="24"/>
              </w:rPr>
            </w:pPr>
          </w:p>
          <w:p w14:paraId="645A62B9" w14:textId="77777777" w:rsidR="00CF707C" w:rsidRPr="00CF707C" w:rsidRDefault="00CF707C" w:rsidP="00CF707C">
            <w:pPr>
              <w:autoSpaceDE w:val="0"/>
              <w:autoSpaceDN w:val="0"/>
              <w:adjustRightInd w:val="0"/>
              <w:ind w:right="72"/>
              <w:rPr>
                <w:sz w:val="24"/>
                <w:szCs w:val="24"/>
              </w:rPr>
            </w:pPr>
            <w:r w:rsidRPr="00CF707C">
              <w:rPr>
                <w:sz w:val="24"/>
                <w:szCs w:val="24"/>
              </w:rPr>
              <w:t>Salary plus fringe benefits</w:t>
            </w:r>
          </w:p>
        </w:tc>
        <w:tc>
          <w:tcPr>
            <w:tcW w:w="1440" w:type="dxa"/>
          </w:tcPr>
          <w:p w14:paraId="7A8A4F36" w14:textId="77777777" w:rsidR="00CF707C" w:rsidRPr="00CF707C" w:rsidRDefault="00CF707C" w:rsidP="00CF707C">
            <w:pPr>
              <w:tabs>
                <w:tab w:val="left" w:pos="972"/>
                <w:tab w:val="left" w:pos="1044"/>
              </w:tabs>
              <w:autoSpaceDE w:val="0"/>
              <w:autoSpaceDN w:val="0"/>
              <w:adjustRightInd w:val="0"/>
              <w:ind w:left="-108"/>
              <w:jc w:val="center"/>
              <w:rPr>
                <w:b/>
                <w:bCs/>
                <w:sz w:val="24"/>
                <w:szCs w:val="24"/>
              </w:rPr>
            </w:pPr>
          </w:p>
          <w:p w14:paraId="270DBC0F" w14:textId="77777777" w:rsidR="00CF707C" w:rsidRPr="00CF707C" w:rsidRDefault="00CF707C" w:rsidP="00CF707C">
            <w:pPr>
              <w:tabs>
                <w:tab w:val="left" w:pos="972"/>
                <w:tab w:val="left" w:pos="1044"/>
              </w:tabs>
              <w:autoSpaceDE w:val="0"/>
              <w:autoSpaceDN w:val="0"/>
              <w:adjustRightInd w:val="0"/>
              <w:ind w:left="-108"/>
              <w:jc w:val="center"/>
              <w:rPr>
                <w:sz w:val="24"/>
                <w:szCs w:val="24"/>
              </w:rPr>
            </w:pPr>
            <w:r w:rsidRPr="00CF707C">
              <w:rPr>
                <w:sz w:val="24"/>
                <w:szCs w:val="24"/>
              </w:rPr>
              <w:t>$169,695</w:t>
            </w:r>
          </w:p>
        </w:tc>
        <w:tc>
          <w:tcPr>
            <w:tcW w:w="4860" w:type="dxa"/>
          </w:tcPr>
          <w:p w14:paraId="54F46596" w14:textId="77777777" w:rsidR="00CF707C" w:rsidRPr="00CF707C" w:rsidRDefault="00CF707C" w:rsidP="00CF707C">
            <w:pPr>
              <w:tabs>
                <w:tab w:val="left" w:pos="3006"/>
              </w:tabs>
              <w:autoSpaceDE w:val="0"/>
              <w:autoSpaceDN w:val="0"/>
              <w:adjustRightInd w:val="0"/>
              <w:ind w:right="-108"/>
              <w:rPr>
                <w:sz w:val="24"/>
                <w:szCs w:val="24"/>
              </w:rPr>
            </w:pPr>
          </w:p>
          <w:p w14:paraId="3EEA190A"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 xml:space="preserve">This includes a normal raise and cost of living adjustment for the beamline scientist </w:t>
            </w:r>
          </w:p>
        </w:tc>
      </w:tr>
      <w:tr w:rsidR="00CF707C" w:rsidRPr="00CF707C" w14:paraId="6B62E84E" w14:textId="77777777" w:rsidTr="00CF707C">
        <w:tc>
          <w:tcPr>
            <w:tcW w:w="1980" w:type="dxa"/>
          </w:tcPr>
          <w:p w14:paraId="6F4446DB" w14:textId="77777777" w:rsidR="00CF707C" w:rsidRPr="00CF707C" w:rsidRDefault="00CF707C" w:rsidP="00CF707C">
            <w:pPr>
              <w:autoSpaceDE w:val="0"/>
              <w:autoSpaceDN w:val="0"/>
              <w:adjustRightInd w:val="0"/>
              <w:ind w:right="-108"/>
              <w:rPr>
                <w:sz w:val="24"/>
                <w:szCs w:val="24"/>
              </w:rPr>
            </w:pPr>
            <w:r w:rsidRPr="00CF707C">
              <w:rPr>
                <w:sz w:val="24"/>
                <w:szCs w:val="24"/>
              </w:rPr>
              <w:t>Materials/Supplies</w:t>
            </w:r>
          </w:p>
          <w:p w14:paraId="295F2397" w14:textId="77777777" w:rsidR="00CF707C" w:rsidRPr="00CF707C" w:rsidRDefault="00CF707C" w:rsidP="00CF707C">
            <w:pPr>
              <w:autoSpaceDE w:val="0"/>
              <w:autoSpaceDN w:val="0"/>
              <w:adjustRightInd w:val="0"/>
              <w:ind w:right="-108"/>
              <w:jc w:val="center"/>
              <w:rPr>
                <w:sz w:val="24"/>
                <w:szCs w:val="24"/>
              </w:rPr>
            </w:pPr>
            <w:proofErr w:type="gramStart"/>
            <w:r w:rsidRPr="00CF707C">
              <w:rPr>
                <w:sz w:val="24"/>
                <w:szCs w:val="24"/>
              </w:rPr>
              <w:t>a</w:t>
            </w:r>
            <w:proofErr w:type="gramEnd"/>
            <w:r w:rsidRPr="00CF707C">
              <w:rPr>
                <w:sz w:val="24"/>
                <w:szCs w:val="24"/>
              </w:rPr>
              <w:t>.</w:t>
            </w:r>
          </w:p>
          <w:p w14:paraId="41E51E37" w14:textId="77777777" w:rsidR="00CF707C" w:rsidRPr="00CF707C" w:rsidRDefault="00CF707C" w:rsidP="00CF707C">
            <w:pPr>
              <w:autoSpaceDE w:val="0"/>
              <w:autoSpaceDN w:val="0"/>
              <w:adjustRightInd w:val="0"/>
              <w:ind w:right="-108"/>
              <w:rPr>
                <w:sz w:val="24"/>
                <w:szCs w:val="24"/>
              </w:rPr>
            </w:pPr>
          </w:p>
          <w:p w14:paraId="0DC4ECF7" w14:textId="77777777" w:rsidR="00CF707C" w:rsidRPr="00CF707C" w:rsidRDefault="00CF707C" w:rsidP="00CF707C">
            <w:pPr>
              <w:autoSpaceDE w:val="0"/>
              <w:autoSpaceDN w:val="0"/>
              <w:adjustRightInd w:val="0"/>
              <w:ind w:right="-108"/>
              <w:jc w:val="center"/>
              <w:rPr>
                <w:sz w:val="24"/>
                <w:szCs w:val="24"/>
              </w:rPr>
            </w:pPr>
          </w:p>
          <w:p w14:paraId="56C3700F" w14:textId="77777777" w:rsidR="00CF707C" w:rsidRPr="00CF707C" w:rsidRDefault="00CF707C" w:rsidP="00CF707C">
            <w:pPr>
              <w:autoSpaceDE w:val="0"/>
              <w:autoSpaceDN w:val="0"/>
              <w:adjustRightInd w:val="0"/>
              <w:ind w:right="-108"/>
              <w:jc w:val="center"/>
              <w:rPr>
                <w:sz w:val="24"/>
                <w:szCs w:val="24"/>
              </w:rPr>
            </w:pPr>
            <w:proofErr w:type="gramStart"/>
            <w:r w:rsidRPr="00CF707C">
              <w:rPr>
                <w:sz w:val="24"/>
                <w:szCs w:val="24"/>
              </w:rPr>
              <w:t>b</w:t>
            </w:r>
            <w:proofErr w:type="gramEnd"/>
            <w:r w:rsidRPr="00CF707C">
              <w:rPr>
                <w:sz w:val="24"/>
                <w:szCs w:val="24"/>
              </w:rPr>
              <w:t>.</w:t>
            </w:r>
          </w:p>
          <w:p w14:paraId="22AECF5C" w14:textId="77777777" w:rsidR="00CF707C" w:rsidRPr="00CF707C" w:rsidRDefault="00CF707C" w:rsidP="00CF707C">
            <w:pPr>
              <w:autoSpaceDE w:val="0"/>
              <w:autoSpaceDN w:val="0"/>
              <w:adjustRightInd w:val="0"/>
              <w:ind w:right="-108"/>
              <w:jc w:val="center"/>
              <w:rPr>
                <w:sz w:val="24"/>
                <w:szCs w:val="24"/>
              </w:rPr>
            </w:pPr>
          </w:p>
          <w:p w14:paraId="2755C315" w14:textId="77777777" w:rsidR="00CF707C" w:rsidRPr="00CF707C" w:rsidRDefault="00CF707C" w:rsidP="00CF707C">
            <w:pPr>
              <w:autoSpaceDE w:val="0"/>
              <w:autoSpaceDN w:val="0"/>
              <w:adjustRightInd w:val="0"/>
              <w:ind w:right="-108"/>
              <w:jc w:val="center"/>
              <w:rPr>
                <w:sz w:val="24"/>
                <w:szCs w:val="24"/>
              </w:rPr>
            </w:pPr>
          </w:p>
        </w:tc>
        <w:tc>
          <w:tcPr>
            <w:tcW w:w="1800" w:type="dxa"/>
          </w:tcPr>
          <w:p w14:paraId="2029BB1F" w14:textId="77777777" w:rsidR="00CF707C" w:rsidRPr="00CF707C" w:rsidRDefault="00CF707C" w:rsidP="00CF707C">
            <w:pPr>
              <w:autoSpaceDE w:val="0"/>
              <w:autoSpaceDN w:val="0"/>
              <w:adjustRightInd w:val="0"/>
              <w:ind w:right="72"/>
              <w:rPr>
                <w:sz w:val="24"/>
                <w:szCs w:val="24"/>
              </w:rPr>
            </w:pPr>
          </w:p>
          <w:p w14:paraId="7BFC5A77" w14:textId="77777777" w:rsidR="00CF707C" w:rsidRPr="00CF707C" w:rsidRDefault="00CF707C" w:rsidP="00CF707C">
            <w:pPr>
              <w:autoSpaceDE w:val="0"/>
              <w:autoSpaceDN w:val="0"/>
              <w:adjustRightInd w:val="0"/>
              <w:ind w:right="-108"/>
              <w:rPr>
                <w:sz w:val="24"/>
                <w:szCs w:val="24"/>
              </w:rPr>
            </w:pPr>
            <w:r w:rsidRPr="00CF707C">
              <w:rPr>
                <w:sz w:val="24"/>
                <w:szCs w:val="24"/>
              </w:rPr>
              <w:t>NSLS-II fees &amp; stockroom</w:t>
            </w:r>
          </w:p>
          <w:p w14:paraId="1B278F01" w14:textId="77777777" w:rsidR="00CF707C" w:rsidRPr="00CF707C" w:rsidRDefault="00CF707C" w:rsidP="00CF707C">
            <w:pPr>
              <w:autoSpaceDE w:val="0"/>
              <w:autoSpaceDN w:val="0"/>
              <w:adjustRightInd w:val="0"/>
              <w:ind w:right="-108"/>
              <w:rPr>
                <w:sz w:val="24"/>
                <w:szCs w:val="24"/>
              </w:rPr>
            </w:pPr>
          </w:p>
          <w:p w14:paraId="57A5D1EF" w14:textId="77777777" w:rsidR="00CF707C" w:rsidRPr="00CF707C" w:rsidRDefault="00CF707C" w:rsidP="00CF707C">
            <w:pPr>
              <w:autoSpaceDE w:val="0"/>
              <w:autoSpaceDN w:val="0"/>
              <w:adjustRightInd w:val="0"/>
              <w:ind w:right="-108"/>
              <w:rPr>
                <w:sz w:val="24"/>
                <w:szCs w:val="24"/>
              </w:rPr>
            </w:pPr>
            <w:r w:rsidRPr="00CF707C">
              <w:rPr>
                <w:sz w:val="24"/>
                <w:szCs w:val="24"/>
              </w:rPr>
              <w:t>Diamond anvils and heating cell accessories</w:t>
            </w:r>
          </w:p>
        </w:tc>
        <w:tc>
          <w:tcPr>
            <w:tcW w:w="1440" w:type="dxa"/>
          </w:tcPr>
          <w:p w14:paraId="0F739CFD" w14:textId="77777777" w:rsidR="00CF707C" w:rsidRPr="00CF707C" w:rsidRDefault="00CF707C" w:rsidP="00CF707C">
            <w:pPr>
              <w:tabs>
                <w:tab w:val="left" w:pos="972"/>
                <w:tab w:val="left" w:pos="1044"/>
              </w:tabs>
              <w:autoSpaceDE w:val="0"/>
              <w:autoSpaceDN w:val="0"/>
              <w:adjustRightInd w:val="0"/>
              <w:jc w:val="center"/>
              <w:rPr>
                <w:sz w:val="24"/>
                <w:szCs w:val="24"/>
              </w:rPr>
            </w:pPr>
          </w:p>
          <w:p w14:paraId="615A3D3F" w14:textId="77777777" w:rsidR="00CF707C" w:rsidRPr="00CF707C" w:rsidRDefault="00CF707C" w:rsidP="00CF707C">
            <w:pPr>
              <w:tabs>
                <w:tab w:val="left" w:pos="972"/>
                <w:tab w:val="left" w:pos="1044"/>
              </w:tabs>
              <w:autoSpaceDE w:val="0"/>
              <w:autoSpaceDN w:val="0"/>
              <w:adjustRightInd w:val="0"/>
              <w:jc w:val="center"/>
              <w:rPr>
                <w:sz w:val="24"/>
                <w:szCs w:val="24"/>
              </w:rPr>
            </w:pPr>
            <w:r w:rsidRPr="00CF707C">
              <w:rPr>
                <w:sz w:val="24"/>
                <w:szCs w:val="24"/>
              </w:rPr>
              <w:t>$12,043</w:t>
            </w:r>
          </w:p>
          <w:p w14:paraId="5DEC8196" w14:textId="77777777" w:rsidR="00CF707C" w:rsidRPr="00CF707C" w:rsidRDefault="00CF707C" w:rsidP="00CF707C">
            <w:pPr>
              <w:tabs>
                <w:tab w:val="left" w:pos="972"/>
                <w:tab w:val="left" w:pos="1044"/>
              </w:tabs>
              <w:autoSpaceDE w:val="0"/>
              <w:autoSpaceDN w:val="0"/>
              <w:adjustRightInd w:val="0"/>
              <w:jc w:val="center"/>
              <w:rPr>
                <w:sz w:val="24"/>
                <w:szCs w:val="24"/>
              </w:rPr>
            </w:pPr>
          </w:p>
          <w:p w14:paraId="55344051" w14:textId="77777777" w:rsidR="00CF707C" w:rsidRPr="00CF707C" w:rsidRDefault="00CF707C" w:rsidP="00CF707C">
            <w:pPr>
              <w:tabs>
                <w:tab w:val="left" w:pos="972"/>
                <w:tab w:val="left" w:pos="1044"/>
              </w:tabs>
              <w:autoSpaceDE w:val="0"/>
              <w:autoSpaceDN w:val="0"/>
              <w:adjustRightInd w:val="0"/>
              <w:jc w:val="center"/>
              <w:rPr>
                <w:sz w:val="24"/>
                <w:szCs w:val="24"/>
              </w:rPr>
            </w:pPr>
          </w:p>
          <w:p w14:paraId="509441AF" w14:textId="77777777" w:rsidR="00CF707C" w:rsidRPr="00CF707C" w:rsidRDefault="00CF707C" w:rsidP="00CF707C">
            <w:pPr>
              <w:tabs>
                <w:tab w:val="left" w:pos="972"/>
                <w:tab w:val="left" w:pos="1044"/>
              </w:tabs>
              <w:autoSpaceDE w:val="0"/>
              <w:autoSpaceDN w:val="0"/>
              <w:adjustRightInd w:val="0"/>
              <w:jc w:val="center"/>
              <w:rPr>
                <w:sz w:val="24"/>
                <w:szCs w:val="24"/>
              </w:rPr>
            </w:pPr>
            <w:r w:rsidRPr="00CF707C">
              <w:rPr>
                <w:sz w:val="24"/>
                <w:szCs w:val="24"/>
              </w:rPr>
              <w:t>$6,000</w:t>
            </w:r>
          </w:p>
          <w:p w14:paraId="62A8C3BE" w14:textId="77777777" w:rsidR="00CF707C" w:rsidRPr="00CF707C" w:rsidRDefault="00CF707C" w:rsidP="00CF707C">
            <w:pPr>
              <w:tabs>
                <w:tab w:val="left" w:pos="972"/>
                <w:tab w:val="left" w:pos="1044"/>
              </w:tabs>
              <w:autoSpaceDE w:val="0"/>
              <w:autoSpaceDN w:val="0"/>
              <w:adjustRightInd w:val="0"/>
              <w:rPr>
                <w:sz w:val="24"/>
                <w:szCs w:val="24"/>
              </w:rPr>
            </w:pPr>
          </w:p>
        </w:tc>
        <w:tc>
          <w:tcPr>
            <w:tcW w:w="4860" w:type="dxa"/>
          </w:tcPr>
          <w:p w14:paraId="7F6A42CF" w14:textId="77777777" w:rsidR="00CF707C" w:rsidRPr="00CF707C" w:rsidRDefault="00CF707C" w:rsidP="00CF707C">
            <w:pPr>
              <w:tabs>
                <w:tab w:val="left" w:pos="3006"/>
              </w:tabs>
              <w:autoSpaceDE w:val="0"/>
              <w:autoSpaceDN w:val="0"/>
              <w:adjustRightInd w:val="0"/>
              <w:ind w:right="-108"/>
              <w:rPr>
                <w:sz w:val="24"/>
                <w:szCs w:val="24"/>
              </w:rPr>
            </w:pPr>
          </w:p>
          <w:p w14:paraId="2A9209E5"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Routine beamline expenses including office spaces, phone charges, and materials such as liquid helium</w:t>
            </w:r>
          </w:p>
          <w:p w14:paraId="3F92520F"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 xml:space="preserve">Type </w:t>
            </w:r>
            <w:proofErr w:type="spellStart"/>
            <w:r w:rsidRPr="00CF707C">
              <w:rPr>
                <w:sz w:val="24"/>
                <w:szCs w:val="24"/>
              </w:rPr>
              <w:t>IIa</w:t>
            </w:r>
            <w:proofErr w:type="spellEnd"/>
            <w:r w:rsidRPr="00CF707C">
              <w:rPr>
                <w:sz w:val="24"/>
                <w:szCs w:val="24"/>
              </w:rPr>
              <w:t xml:space="preserve"> anvils and parts for external heating DACs required for dedicated use for high P-T experiments at the facility</w:t>
            </w:r>
          </w:p>
        </w:tc>
      </w:tr>
      <w:tr w:rsidR="00CF707C" w:rsidRPr="00CF707C" w14:paraId="232E8B73" w14:textId="77777777" w:rsidTr="00CF707C">
        <w:tc>
          <w:tcPr>
            <w:tcW w:w="1980" w:type="dxa"/>
          </w:tcPr>
          <w:p w14:paraId="4C76F6E4" w14:textId="77777777" w:rsidR="00CF707C" w:rsidRPr="00CF707C" w:rsidRDefault="00CF707C" w:rsidP="00CF707C">
            <w:pPr>
              <w:autoSpaceDE w:val="0"/>
              <w:autoSpaceDN w:val="0"/>
              <w:adjustRightInd w:val="0"/>
              <w:ind w:right="612"/>
              <w:rPr>
                <w:sz w:val="24"/>
                <w:szCs w:val="24"/>
              </w:rPr>
            </w:pPr>
            <w:r w:rsidRPr="00CF707C">
              <w:rPr>
                <w:sz w:val="24"/>
                <w:szCs w:val="24"/>
              </w:rPr>
              <w:t>Travel</w:t>
            </w:r>
          </w:p>
        </w:tc>
        <w:tc>
          <w:tcPr>
            <w:tcW w:w="1800" w:type="dxa"/>
          </w:tcPr>
          <w:p w14:paraId="0AEA5ABA" w14:textId="77777777" w:rsidR="00CF707C" w:rsidRPr="00CF707C" w:rsidRDefault="00CF707C" w:rsidP="00CF707C">
            <w:pPr>
              <w:autoSpaceDE w:val="0"/>
              <w:autoSpaceDN w:val="0"/>
              <w:adjustRightInd w:val="0"/>
              <w:ind w:right="72"/>
              <w:rPr>
                <w:sz w:val="24"/>
                <w:szCs w:val="24"/>
              </w:rPr>
            </w:pPr>
            <w:r w:rsidRPr="00CF707C">
              <w:rPr>
                <w:sz w:val="24"/>
                <w:szCs w:val="24"/>
              </w:rPr>
              <w:t>Travel for senior personnel</w:t>
            </w:r>
          </w:p>
        </w:tc>
        <w:tc>
          <w:tcPr>
            <w:tcW w:w="1440" w:type="dxa"/>
          </w:tcPr>
          <w:p w14:paraId="5BA75980" w14:textId="77777777" w:rsidR="00CF707C" w:rsidRPr="00CF707C" w:rsidRDefault="00CF707C" w:rsidP="00CF707C">
            <w:pPr>
              <w:tabs>
                <w:tab w:val="left" w:pos="972"/>
                <w:tab w:val="left" w:pos="1044"/>
              </w:tabs>
              <w:autoSpaceDE w:val="0"/>
              <w:autoSpaceDN w:val="0"/>
              <w:adjustRightInd w:val="0"/>
              <w:jc w:val="center"/>
              <w:rPr>
                <w:sz w:val="24"/>
                <w:szCs w:val="24"/>
              </w:rPr>
            </w:pPr>
            <w:r w:rsidRPr="00CF707C">
              <w:rPr>
                <w:sz w:val="24"/>
                <w:szCs w:val="24"/>
              </w:rPr>
              <w:t>$6,000</w:t>
            </w:r>
          </w:p>
        </w:tc>
        <w:tc>
          <w:tcPr>
            <w:tcW w:w="4860" w:type="dxa"/>
          </w:tcPr>
          <w:p w14:paraId="3E216BBA"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 xml:space="preserve">Travel between BNL and Washington and to attend annual COMPRES and other scientific meetings </w:t>
            </w:r>
          </w:p>
        </w:tc>
      </w:tr>
      <w:tr w:rsidR="00CF707C" w:rsidRPr="00CF707C" w14:paraId="7AAEF365" w14:textId="77777777" w:rsidTr="00CF707C">
        <w:tc>
          <w:tcPr>
            <w:tcW w:w="1980" w:type="dxa"/>
          </w:tcPr>
          <w:p w14:paraId="4BA87C30" w14:textId="77777777" w:rsidR="00CF707C" w:rsidRPr="00CF707C" w:rsidRDefault="00CF707C" w:rsidP="00CF707C">
            <w:pPr>
              <w:autoSpaceDE w:val="0"/>
              <w:autoSpaceDN w:val="0"/>
              <w:adjustRightInd w:val="0"/>
              <w:ind w:right="612"/>
              <w:rPr>
                <w:sz w:val="24"/>
                <w:szCs w:val="24"/>
              </w:rPr>
            </w:pPr>
          </w:p>
        </w:tc>
        <w:tc>
          <w:tcPr>
            <w:tcW w:w="1800" w:type="dxa"/>
          </w:tcPr>
          <w:p w14:paraId="19B12D3C" w14:textId="77777777" w:rsidR="00CF707C" w:rsidRPr="00CF707C" w:rsidRDefault="00CF707C" w:rsidP="00CF707C">
            <w:pPr>
              <w:autoSpaceDE w:val="0"/>
              <w:autoSpaceDN w:val="0"/>
              <w:adjustRightInd w:val="0"/>
              <w:ind w:right="72"/>
              <w:rPr>
                <w:sz w:val="24"/>
                <w:szCs w:val="24"/>
              </w:rPr>
            </w:pPr>
            <w:r w:rsidRPr="00CF707C">
              <w:rPr>
                <w:sz w:val="24"/>
                <w:szCs w:val="24"/>
              </w:rPr>
              <w:t>Total direct cost</w:t>
            </w:r>
          </w:p>
        </w:tc>
        <w:tc>
          <w:tcPr>
            <w:tcW w:w="1440" w:type="dxa"/>
          </w:tcPr>
          <w:p w14:paraId="3D210A93" w14:textId="77777777" w:rsidR="00CF707C" w:rsidRPr="00CF707C" w:rsidRDefault="00CF707C" w:rsidP="00CF707C">
            <w:pPr>
              <w:tabs>
                <w:tab w:val="left" w:pos="972"/>
                <w:tab w:val="left" w:pos="1044"/>
              </w:tabs>
              <w:autoSpaceDE w:val="0"/>
              <w:autoSpaceDN w:val="0"/>
              <w:adjustRightInd w:val="0"/>
              <w:jc w:val="center"/>
              <w:rPr>
                <w:sz w:val="24"/>
                <w:szCs w:val="24"/>
              </w:rPr>
            </w:pPr>
            <w:r w:rsidRPr="00CF707C">
              <w:rPr>
                <w:b/>
                <w:sz w:val="24"/>
                <w:szCs w:val="24"/>
              </w:rPr>
              <w:t>$193,738</w:t>
            </w:r>
          </w:p>
        </w:tc>
        <w:tc>
          <w:tcPr>
            <w:tcW w:w="4860" w:type="dxa"/>
          </w:tcPr>
          <w:p w14:paraId="379F7096" w14:textId="77777777" w:rsidR="00CF707C" w:rsidRPr="00CF707C" w:rsidRDefault="00CF707C" w:rsidP="00CF707C">
            <w:pPr>
              <w:tabs>
                <w:tab w:val="left" w:pos="3006"/>
              </w:tabs>
              <w:autoSpaceDE w:val="0"/>
              <w:autoSpaceDN w:val="0"/>
              <w:adjustRightInd w:val="0"/>
              <w:ind w:right="-108"/>
              <w:rPr>
                <w:sz w:val="24"/>
                <w:szCs w:val="24"/>
              </w:rPr>
            </w:pPr>
          </w:p>
        </w:tc>
      </w:tr>
      <w:tr w:rsidR="00CF707C" w:rsidRPr="00CF707C" w14:paraId="151052D8" w14:textId="77777777" w:rsidTr="00CF707C">
        <w:tc>
          <w:tcPr>
            <w:tcW w:w="1980" w:type="dxa"/>
          </w:tcPr>
          <w:p w14:paraId="24BC5FC8" w14:textId="77777777" w:rsidR="00CF707C" w:rsidRPr="00CF707C" w:rsidRDefault="00CF707C" w:rsidP="00CF707C">
            <w:pPr>
              <w:autoSpaceDE w:val="0"/>
              <w:autoSpaceDN w:val="0"/>
              <w:adjustRightInd w:val="0"/>
              <w:ind w:right="-108"/>
              <w:rPr>
                <w:sz w:val="24"/>
                <w:szCs w:val="24"/>
              </w:rPr>
            </w:pPr>
            <w:r w:rsidRPr="00CF707C">
              <w:rPr>
                <w:b/>
                <w:sz w:val="24"/>
                <w:szCs w:val="24"/>
              </w:rPr>
              <w:t>Total</w:t>
            </w:r>
          </w:p>
        </w:tc>
        <w:tc>
          <w:tcPr>
            <w:tcW w:w="1800" w:type="dxa"/>
          </w:tcPr>
          <w:p w14:paraId="69B33952" w14:textId="77777777" w:rsidR="00CF707C" w:rsidRPr="00CF707C" w:rsidRDefault="00CF707C" w:rsidP="00CF707C">
            <w:pPr>
              <w:autoSpaceDE w:val="0"/>
              <w:autoSpaceDN w:val="0"/>
              <w:adjustRightInd w:val="0"/>
              <w:ind w:right="72"/>
              <w:jc w:val="center"/>
              <w:rPr>
                <w:b/>
                <w:sz w:val="24"/>
                <w:szCs w:val="24"/>
              </w:rPr>
            </w:pPr>
          </w:p>
        </w:tc>
        <w:tc>
          <w:tcPr>
            <w:tcW w:w="1440" w:type="dxa"/>
          </w:tcPr>
          <w:p w14:paraId="1BAAEB70" w14:textId="77777777" w:rsidR="00CF707C" w:rsidRPr="00CF707C" w:rsidRDefault="00CF707C" w:rsidP="00CF707C">
            <w:pPr>
              <w:tabs>
                <w:tab w:val="left" w:pos="972"/>
                <w:tab w:val="left" w:pos="1044"/>
              </w:tabs>
              <w:autoSpaceDE w:val="0"/>
              <w:autoSpaceDN w:val="0"/>
              <w:adjustRightInd w:val="0"/>
              <w:jc w:val="center"/>
              <w:rPr>
                <w:b/>
                <w:sz w:val="24"/>
                <w:szCs w:val="24"/>
              </w:rPr>
            </w:pPr>
            <w:r w:rsidRPr="00CF707C">
              <w:rPr>
                <w:b/>
                <w:sz w:val="24"/>
                <w:szCs w:val="24"/>
              </w:rPr>
              <w:t>$244,110</w:t>
            </w:r>
          </w:p>
        </w:tc>
        <w:tc>
          <w:tcPr>
            <w:tcW w:w="4860" w:type="dxa"/>
          </w:tcPr>
          <w:p w14:paraId="0716E9B4"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This total includes indirect costs** at a rate of 26% ($193,738</w:t>
            </w:r>
            <w:r w:rsidRPr="00CF707C">
              <w:rPr>
                <w:sz w:val="24"/>
                <w:szCs w:val="24"/>
              </w:rPr>
              <w:sym w:font="Symbol" w:char="F0B4"/>
            </w:r>
            <w:r w:rsidRPr="00CF707C">
              <w:rPr>
                <w:sz w:val="24"/>
                <w:szCs w:val="24"/>
              </w:rPr>
              <w:t>1.26).</w:t>
            </w:r>
          </w:p>
        </w:tc>
      </w:tr>
    </w:tbl>
    <w:p w14:paraId="2E46E1A4" w14:textId="77777777" w:rsidR="00CF707C" w:rsidRDefault="00CF707C" w:rsidP="00CF707C"/>
    <w:p w14:paraId="704B1AC1" w14:textId="15D6365B" w:rsidR="00CF707C" w:rsidRPr="005C35A6" w:rsidRDefault="00CF707C" w:rsidP="00CF707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r w:rsidRPr="005C35A6">
        <w:rPr>
          <w:sz w:val="24"/>
          <w:szCs w:val="24"/>
        </w:rPr>
        <w:t>* Fringe benefits: The GWU’s fringe benefit rate is 25.7%. Fringe benefits include normal costs associated with employment such as retirement, Social Security, Medicare, disability insurance, health insurance and other required taxes. Salaries are based on a full calendar year and include all leave taken.</w:t>
      </w:r>
    </w:p>
    <w:p w14:paraId="0C4E5793" w14:textId="77777777" w:rsidR="00CF707C" w:rsidRPr="005C35A6" w:rsidRDefault="00CF707C" w:rsidP="00CF707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p>
    <w:p w14:paraId="348266D0" w14:textId="77777777" w:rsidR="00CF707C" w:rsidRPr="005C35A6" w:rsidRDefault="00CF707C" w:rsidP="00CF707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r w:rsidRPr="005C35A6">
        <w:rPr>
          <w:sz w:val="24"/>
          <w:szCs w:val="24"/>
        </w:rPr>
        <w:t>** Indirect costs: The off-campus indirect cost rate is 26.0% of total modified direct costs (TMDC). Total modified direct costs are calculated as total direct costs minus equipment, and participant support Costs.</w:t>
      </w:r>
    </w:p>
    <w:p w14:paraId="3CD51CB0" w14:textId="77777777" w:rsidR="00CF707C" w:rsidRDefault="00CF707C">
      <w:pPr>
        <w:rPr>
          <w:b/>
          <w:sz w:val="24"/>
          <w:szCs w:val="24"/>
        </w:rPr>
      </w:pPr>
    </w:p>
    <w:p w14:paraId="08F4A229" w14:textId="77777777" w:rsidR="00957226" w:rsidRDefault="00957226">
      <w:pPr>
        <w:rPr>
          <w:sz w:val="24"/>
          <w:szCs w:val="24"/>
        </w:rPr>
      </w:pPr>
      <w:r>
        <w:rPr>
          <w:b/>
          <w:sz w:val="24"/>
          <w:szCs w:val="24"/>
        </w:rPr>
        <w:t>Appendices</w:t>
      </w:r>
    </w:p>
    <w:p w14:paraId="2BFDAB41" w14:textId="77777777" w:rsidR="00957226" w:rsidRDefault="00957226">
      <w:pPr>
        <w:ind w:firstLine="720"/>
        <w:rPr>
          <w:sz w:val="24"/>
          <w:szCs w:val="24"/>
        </w:rPr>
      </w:pPr>
    </w:p>
    <w:p w14:paraId="3D9FA478" w14:textId="323663CE" w:rsidR="00CC4BB7" w:rsidRPr="00227CB6" w:rsidRDefault="00080DDD" w:rsidP="00CC4BB7">
      <w:pPr>
        <w:rPr>
          <w:b/>
          <w:sz w:val="24"/>
          <w:szCs w:val="24"/>
        </w:rPr>
      </w:pPr>
      <w:r w:rsidRPr="00227CB6">
        <w:rPr>
          <w:b/>
          <w:sz w:val="24"/>
          <w:szCs w:val="24"/>
        </w:rPr>
        <w:t xml:space="preserve">1. </w:t>
      </w:r>
      <w:r w:rsidR="00957226" w:rsidRPr="00227CB6">
        <w:rPr>
          <w:b/>
          <w:sz w:val="24"/>
          <w:szCs w:val="24"/>
        </w:rPr>
        <w:t>A publication list for 201</w:t>
      </w:r>
      <w:r w:rsidR="008E1946" w:rsidRPr="00227CB6">
        <w:rPr>
          <w:b/>
          <w:sz w:val="24"/>
          <w:szCs w:val="24"/>
        </w:rPr>
        <w:t>5</w:t>
      </w:r>
      <w:r w:rsidR="00957226" w:rsidRPr="00227CB6">
        <w:rPr>
          <w:b/>
          <w:sz w:val="24"/>
          <w:szCs w:val="24"/>
        </w:rPr>
        <w:t xml:space="preserve"> and 201</w:t>
      </w:r>
      <w:r w:rsidR="008E1946" w:rsidRPr="00227CB6">
        <w:rPr>
          <w:b/>
          <w:sz w:val="24"/>
          <w:szCs w:val="24"/>
        </w:rPr>
        <w:t>6</w:t>
      </w:r>
      <w:r w:rsidR="00D63EBB">
        <w:rPr>
          <w:b/>
          <w:sz w:val="24"/>
          <w:szCs w:val="24"/>
        </w:rPr>
        <w:t>:</w:t>
      </w:r>
      <w:r w:rsidR="00957226" w:rsidRPr="00227CB6">
        <w:rPr>
          <w:b/>
          <w:sz w:val="24"/>
          <w:szCs w:val="24"/>
        </w:rPr>
        <w:t xml:space="preserve"> </w:t>
      </w:r>
    </w:p>
    <w:p w14:paraId="24772C32" w14:textId="3B3A3D8A" w:rsidR="00DB0590" w:rsidRDefault="00DB0590" w:rsidP="008B56E2">
      <w:pPr>
        <w:ind w:left="720" w:hanging="720"/>
        <w:rPr>
          <w:sz w:val="24"/>
          <w:szCs w:val="24"/>
        </w:rPr>
      </w:pPr>
      <w:proofErr w:type="spellStart"/>
      <w:r w:rsidRPr="00080DDD">
        <w:rPr>
          <w:sz w:val="24"/>
          <w:szCs w:val="24"/>
        </w:rPr>
        <w:t>Brinzari</w:t>
      </w:r>
      <w:proofErr w:type="spellEnd"/>
      <w:r w:rsidRPr="00080DDD">
        <w:rPr>
          <w:sz w:val="24"/>
          <w:szCs w:val="24"/>
        </w:rPr>
        <w:t>,</w:t>
      </w:r>
      <w:r w:rsidR="00143632" w:rsidRPr="00080DDD">
        <w:rPr>
          <w:sz w:val="24"/>
          <w:szCs w:val="24"/>
        </w:rPr>
        <w:t xml:space="preserve"> T.,</w:t>
      </w:r>
      <w:r w:rsidRPr="00080DDD">
        <w:rPr>
          <w:sz w:val="24"/>
          <w:szCs w:val="24"/>
        </w:rPr>
        <w:t xml:space="preserve"> </w:t>
      </w:r>
      <w:r w:rsidR="00143632" w:rsidRPr="00080DDD">
        <w:rPr>
          <w:sz w:val="24"/>
          <w:szCs w:val="24"/>
        </w:rPr>
        <w:t>K.</w:t>
      </w:r>
      <w:r w:rsidRPr="00080DDD">
        <w:rPr>
          <w:sz w:val="24"/>
          <w:szCs w:val="24"/>
        </w:rPr>
        <w:t xml:space="preserve"> O'Neal, </w:t>
      </w:r>
      <w:r w:rsidR="00143632" w:rsidRPr="00080DDD">
        <w:rPr>
          <w:sz w:val="24"/>
          <w:szCs w:val="24"/>
        </w:rPr>
        <w:t>J.</w:t>
      </w:r>
      <w:r w:rsidRPr="00080DDD">
        <w:rPr>
          <w:sz w:val="24"/>
          <w:szCs w:val="24"/>
        </w:rPr>
        <w:t xml:space="preserve"> Manson,</w:t>
      </w:r>
      <w:r w:rsidR="00143632" w:rsidRPr="00080DDD">
        <w:rPr>
          <w:sz w:val="24"/>
          <w:szCs w:val="24"/>
        </w:rPr>
        <w:t xml:space="preserve"> J.</w:t>
      </w:r>
      <w:r w:rsidRPr="00080DDD">
        <w:rPr>
          <w:sz w:val="24"/>
          <w:szCs w:val="24"/>
        </w:rPr>
        <w:t xml:space="preserve"> </w:t>
      </w:r>
      <w:proofErr w:type="spellStart"/>
      <w:r w:rsidRPr="00080DDD">
        <w:rPr>
          <w:sz w:val="24"/>
          <w:szCs w:val="24"/>
        </w:rPr>
        <w:t>Schlueter</w:t>
      </w:r>
      <w:proofErr w:type="spellEnd"/>
      <w:r w:rsidRPr="00080DDD">
        <w:rPr>
          <w:sz w:val="24"/>
          <w:szCs w:val="24"/>
        </w:rPr>
        <w:t>,</w:t>
      </w:r>
      <w:r w:rsidR="00143632" w:rsidRPr="00080DDD">
        <w:rPr>
          <w:sz w:val="24"/>
          <w:szCs w:val="24"/>
        </w:rPr>
        <w:t xml:space="preserve"> A.</w:t>
      </w:r>
      <w:r w:rsidRPr="00080DDD">
        <w:rPr>
          <w:sz w:val="24"/>
          <w:szCs w:val="24"/>
        </w:rPr>
        <w:t xml:space="preserve"> </w:t>
      </w:r>
      <w:proofErr w:type="spellStart"/>
      <w:r w:rsidRPr="00080DDD">
        <w:rPr>
          <w:sz w:val="24"/>
          <w:szCs w:val="24"/>
        </w:rPr>
        <w:t>Litvinchuk</w:t>
      </w:r>
      <w:proofErr w:type="spellEnd"/>
      <w:proofErr w:type="gramStart"/>
      <w:r w:rsidRPr="00080DDD">
        <w:rPr>
          <w:sz w:val="24"/>
          <w:szCs w:val="24"/>
        </w:rPr>
        <w:t>,  Z</w:t>
      </w:r>
      <w:proofErr w:type="gramEnd"/>
      <w:r w:rsidRPr="00080DDD">
        <w:rPr>
          <w:sz w:val="24"/>
          <w:szCs w:val="24"/>
        </w:rPr>
        <w:t xml:space="preserve">. Liu,  and J. L. </w:t>
      </w:r>
      <w:proofErr w:type="spellStart"/>
      <w:r w:rsidRPr="00080DDD">
        <w:rPr>
          <w:sz w:val="24"/>
          <w:szCs w:val="24"/>
        </w:rPr>
        <w:t>Musfeldt</w:t>
      </w:r>
      <w:proofErr w:type="spellEnd"/>
      <w:r w:rsidR="00143632" w:rsidRPr="00080DDD">
        <w:rPr>
          <w:sz w:val="24"/>
          <w:szCs w:val="24"/>
        </w:rPr>
        <w:t xml:space="preserve">, Local lattice distortions in </w:t>
      </w:r>
      <w:proofErr w:type="spellStart"/>
      <w:r w:rsidR="00143632" w:rsidRPr="00080DDD">
        <w:rPr>
          <w:sz w:val="24"/>
          <w:szCs w:val="24"/>
        </w:rPr>
        <w:t>Mn</w:t>
      </w:r>
      <w:proofErr w:type="spellEnd"/>
      <w:r w:rsidR="00143632" w:rsidRPr="00080DDD">
        <w:rPr>
          <w:sz w:val="24"/>
          <w:szCs w:val="24"/>
        </w:rPr>
        <w:t>[N(CN)</w:t>
      </w:r>
      <w:r w:rsidR="00143632" w:rsidRPr="00080DDD">
        <w:rPr>
          <w:sz w:val="24"/>
          <w:szCs w:val="24"/>
          <w:vertAlign w:val="subscript"/>
        </w:rPr>
        <w:t>2</w:t>
      </w:r>
      <w:r w:rsidR="00143632" w:rsidRPr="00080DDD">
        <w:rPr>
          <w:sz w:val="24"/>
          <w:szCs w:val="24"/>
        </w:rPr>
        <w:t>]</w:t>
      </w:r>
      <w:r w:rsidR="00143632" w:rsidRPr="00080DDD">
        <w:rPr>
          <w:sz w:val="24"/>
          <w:szCs w:val="24"/>
          <w:vertAlign w:val="subscript"/>
        </w:rPr>
        <w:t>2</w:t>
      </w:r>
      <w:r w:rsidR="00143632" w:rsidRPr="00080DDD">
        <w:rPr>
          <w:sz w:val="24"/>
          <w:szCs w:val="24"/>
        </w:rPr>
        <w:t xml:space="preserve"> under pressure, </w:t>
      </w:r>
      <w:r w:rsidR="00143632" w:rsidRPr="00080DDD">
        <w:rPr>
          <w:i/>
          <w:sz w:val="24"/>
          <w:szCs w:val="24"/>
        </w:rPr>
        <w:t>Inorganic Chem</w:t>
      </w:r>
      <w:r w:rsidR="00143632" w:rsidRPr="00080DDD">
        <w:rPr>
          <w:sz w:val="24"/>
          <w:szCs w:val="24"/>
        </w:rPr>
        <w:t xml:space="preserve">., </w:t>
      </w:r>
      <w:r w:rsidR="008E1946" w:rsidRPr="008E1946">
        <w:rPr>
          <w:b/>
          <w:bCs/>
          <w:sz w:val="24"/>
          <w:szCs w:val="24"/>
          <w:bdr w:val="none" w:sz="0" w:space="0" w:color="auto" w:frame="1"/>
        </w:rPr>
        <w:t>55</w:t>
      </w:r>
      <w:r w:rsidR="008E1946" w:rsidRPr="008E1946">
        <w:rPr>
          <w:sz w:val="24"/>
          <w:szCs w:val="24"/>
        </w:rPr>
        <w:t>, 1956-1961 (2016).</w:t>
      </w:r>
    </w:p>
    <w:p w14:paraId="0A86D510" w14:textId="174B8EB9" w:rsidR="003A7E83" w:rsidRDefault="003A7E83" w:rsidP="008B56E2">
      <w:pPr>
        <w:ind w:left="720" w:hanging="720"/>
        <w:rPr>
          <w:sz w:val="24"/>
          <w:szCs w:val="24"/>
        </w:rPr>
      </w:pPr>
      <w:r w:rsidRPr="003A7E83">
        <w:rPr>
          <w:sz w:val="24"/>
          <w:szCs w:val="24"/>
        </w:rPr>
        <w:t>Cheng</w:t>
      </w:r>
      <w:r>
        <w:rPr>
          <w:sz w:val="24"/>
          <w:szCs w:val="24"/>
        </w:rPr>
        <w:t xml:space="preserve"> B.</w:t>
      </w:r>
      <w:r w:rsidRPr="003A7E83">
        <w:rPr>
          <w:sz w:val="24"/>
          <w:szCs w:val="24"/>
        </w:rPr>
        <w:t>, Q</w:t>
      </w:r>
      <w:r>
        <w:rPr>
          <w:sz w:val="24"/>
          <w:szCs w:val="24"/>
        </w:rPr>
        <w:t>.</w:t>
      </w:r>
      <w:r w:rsidRPr="003A7E83">
        <w:rPr>
          <w:sz w:val="24"/>
          <w:szCs w:val="24"/>
        </w:rPr>
        <w:t xml:space="preserve"> Li, H</w:t>
      </w:r>
      <w:r>
        <w:rPr>
          <w:sz w:val="24"/>
          <w:szCs w:val="24"/>
        </w:rPr>
        <w:t>.</w:t>
      </w:r>
      <w:r w:rsidRPr="003A7E83">
        <w:rPr>
          <w:sz w:val="24"/>
          <w:szCs w:val="24"/>
        </w:rPr>
        <w:t xml:space="preserve"> Zhang, R</w:t>
      </w:r>
      <w:r>
        <w:rPr>
          <w:sz w:val="24"/>
          <w:szCs w:val="24"/>
        </w:rPr>
        <w:t>.</w:t>
      </w:r>
      <w:r w:rsidRPr="003A7E83">
        <w:rPr>
          <w:sz w:val="24"/>
          <w:szCs w:val="24"/>
        </w:rPr>
        <w:t xml:space="preserve"> Liu, Z</w:t>
      </w:r>
      <w:r>
        <w:rPr>
          <w:sz w:val="24"/>
          <w:szCs w:val="24"/>
        </w:rPr>
        <w:t>.</w:t>
      </w:r>
      <w:r w:rsidRPr="003A7E83">
        <w:rPr>
          <w:sz w:val="24"/>
          <w:szCs w:val="24"/>
        </w:rPr>
        <w:t xml:space="preserve"> Yao, T</w:t>
      </w:r>
      <w:r>
        <w:rPr>
          <w:sz w:val="24"/>
          <w:szCs w:val="24"/>
        </w:rPr>
        <w:t>.</w:t>
      </w:r>
      <w:r w:rsidRPr="003A7E83">
        <w:rPr>
          <w:sz w:val="24"/>
          <w:szCs w:val="24"/>
        </w:rPr>
        <w:t xml:space="preserve"> Cui, J</w:t>
      </w:r>
      <w:r>
        <w:rPr>
          <w:sz w:val="24"/>
          <w:szCs w:val="24"/>
        </w:rPr>
        <w:t>.</w:t>
      </w:r>
      <w:r w:rsidRPr="003A7E83">
        <w:rPr>
          <w:sz w:val="24"/>
          <w:szCs w:val="24"/>
        </w:rPr>
        <w:t xml:space="preserve"> Liu, Z</w:t>
      </w:r>
      <w:r>
        <w:rPr>
          <w:sz w:val="24"/>
          <w:szCs w:val="24"/>
        </w:rPr>
        <w:t>.</w:t>
      </w:r>
      <w:r w:rsidRPr="003A7E83">
        <w:rPr>
          <w:sz w:val="24"/>
          <w:szCs w:val="24"/>
        </w:rPr>
        <w:t xml:space="preserve"> Liu, S</w:t>
      </w:r>
      <w:r>
        <w:rPr>
          <w:sz w:val="24"/>
          <w:szCs w:val="24"/>
        </w:rPr>
        <w:t>.</w:t>
      </w:r>
      <w:r w:rsidRPr="003A7E83">
        <w:rPr>
          <w:sz w:val="24"/>
          <w:szCs w:val="24"/>
        </w:rPr>
        <w:t xml:space="preserve"> </w:t>
      </w:r>
      <w:proofErr w:type="spellStart"/>
      <w:r w:rsidRPr="003A7E83">
        <w:rPr>
          <w:sz w:val="24"/>
          <w:szCs w:val="24"/>
        </w:rPr>
        <w:t>Sundqvist</w:t>
      </w:r>
      <w:proofErr w:type="spellEnd"/>
      <w:r w:rsidRPr="003A7E83">
        <w:rPr>
          <w:sz w:val="24"/>
          <w:szCs w:val="24"/>
        </w:rPr>
        <w:t>, B</w:t>
      </w:r>
      <w:r>
        <w:rPr>
          <w:sz w:val="24"/>
          <w:szCs w:val="24"/>
        </w:rPr>
        <w:t>.</w:t>
      </w:r>
      <w:r w:rsidRPr="003A7E83">
        <w:rPr>
          <w:sz w:val="24"/>
          <w:szCs w:val="24"/>
        </w:rPr>
        <w:t xml:space="preserve"> Liu, Pressure-induced Metallization and </w:t>
      </w:r>
      <w:proofErr w:type="spellStart"/>
      <w:r w:rsidRPr="003A7E83">
        <w:rPr>
          <w:sz w:val="24"/>
          <w:szCs w:val="24"/>
        </w:rPr>
        <w:t>Amorphization</w:t>
      </w:r>
      <w:proofErr w:type="spellEnd"/>
      <w:r w:rsidRPr="003A7E83">
        <w:rPr>
          <w:sz w:val="24"/>
          <w:szCs w:val="24"/>
        </w:rPr>
        <w:t xml:space="preserve"> in </w:t>
      </w:r>
      <w:proofErr w:type="gramStart"/>
      <w:r w:rsidRPr="003A7E83">
        <w:rPr>
          <w:sz w:val="24"/>
          <w:szCs w:val="24"/>
        </w:rPr>
        <w:t>VO</w:t>
      </w:r>
      <w:r w:rsidRPr="003A7E83">
        <w:rPr>
          <w:sz w:val="24"/>
          <w:szCs w:val="24"/>
          <w:vertAlign w:val="subscript"/>
        </w:rPr>
        <w:t>2</w:t>
      </w:r>
      <w:r w:rsidRPr="003A7E83">
        <w:rPr>
          <w:sz w:val="24"/>
          <w:szCs w:val="24"/>
        </w:rPr>
        <w:t>(</w:t>
      </w:r>
      <w:proofErr w:type="gramEnd"/>
      <w:r w:rsidRPr="003A7E83">
        <w:rPr>
          <w:sz w:val="24"/>
          <w:szCs w:val="24"/>
        </w:rPr>
        <w:t xml:space="preserve">A) </w:t>
      </w:r>
      <w:proofErr w:type="spellStart"/>
      <w:r w:rsidRPr="003A7E83">
        <w:rPr>
          <w:sz w:val="24"/>
          <w:szCs w:val="24"/>
        </w:rPr>
        <w:t>Nanorods</w:t>
      </w:r>
      <w:proofErr w:type="spellEnd"/>
      <w:r w:rsidRPr="003A7E83">
        <w:rPr>
          <w:sz w:val="24"/>
          <w:szCs w:val="24"/>
        </w:rPr>
        <w:t>, </w:t>
      </w:r>
      <w:r w:rsidRPr="003A7E83">
        <w:rPr>
          <w:i/>
          <w:iCs/>
          <w:sz w:val="24"/>
          <w:szCs w:val="24"/>
          <w:bdr w:val="none" w:sz="0" w:space="0" w:color="auto" w:frame="1"/>
        </w:rPr>
        <w:t xml:space="preserve">Phys. Rev. B: </w:t>
      </w:r>
      <w:proofErr w:type="spellStart"/>
      <w:r w:rsidRPr="003A7E83">
        <w:rPr>
          <w:i/>
          <w:iCs/>
          <w:sz w:val="24"/>
          <w:szCs w:val="24"/>
          <w:bdr w:val="none" w:sz="0" w:space="0" w:color="auto" w:frame="1"/>
        </w:rPr>
        <w:t>Condens</w:t>
      </w:r>
      <w:proofErr w:type="spellEnd"/>
      <w:r w:rsidRPr="003A7E83">
        <w:rPr>
          <w:i/>
          <w:iCs/>
          <w:sz w:val="24"/>
          <w:szCs w:val="24"/>
          <w:bdr w:val="none" w:sz="0" w:space="0" w:color="auto" w:frame="1"/>
        </w:rPr>
        <w:t xml:space="preserve">. </w:t>
      </w:r>
      <w:proofErr w:type="gramStart"/>
      <w:r w:rsidRPr="003A7E83">
        <w:rPr>
          <w:i/>
          <w:iCs/>
          <w:sz w:val="24"/>
          <w:szCs w:val="24"/>
          <w:bdr w:val="none" w:sz="0" w:space="0" w:color="auto" w:frame="1"/>
        </w:rPr>
        <w:t>Matter</w:t>
      </w:r>
      <w:r w:rsidRPr="003A7E83">
        <w:rPr>
          <w:sz w:val="24"/>
          <w:szCs w:val="24"/>
        </w:rPr>
        <w:t>, </w:t>
      </w:r>
      <w:r w:rsidRPr="003A7E83">
        <w:rPr>
          <w:b/>
          <w:bCs/>
          <w:sz w:val="24"/>
          <w:szCs w:val="24"/>
          <w:bdr w:val="none" w:sz="0" w:space="0" w:color="auto" w:frame="1"/>
        </w:rPr>
        <w:t>93</w:t>
      </w:r>
      <w:r w:rsidRPr="003A7E83">
        <w:rPr>
          <w:sz w:val="24"/>
          <w:szCs w:val="24"/>
        </w:rPr>
        <w:t>, 184109 (2016).</w:t>
      </w:r>
      <w:proofErr w:type="gramEnd"/>
    </w:p>
    <w:p w14:paraId="33A8399F" w14:textId="05638603" w:rsidR="00ED7C94" w:rsidRPr="00ED7C94" w:rsidRDefault="00ED7C94" w:rsidP="00ED7C94">
      <w:pPr>
        <w:ind w:left="720" w:hanging="720"/>
        <w:rPr>
          <w:sz w:val="24"/>
          <w:szCs w:val="24"/>
        </w:rPr>
      </w:pPr>
      <w:r>
        <w:rPr>
          <w:sz w:val="24"/>
          <w:szCs w:val="24"/>
        </w:rPr>
        <w:t xml:space="preserve">Hong H., </w:t>
      </w:r>
      <w:r w:rsidRPr="00ED7C94">
        <w:rPr>
          <w:sz w:val="24"/>
          <w:szCs w:val="24"/>
        </w:rPr>
        <w:t>B</w:t>
      </w:r>
      <w:r>
        <w:rPr>
          <w:sz w:val="24"/>
          <w:szCs w:val="24"/>
        </w:rPr>
        <w:t xml:space="preserve">. </w:t>
      </w:r>
      <w:proofErr w:type="spellStart"/>
      <w:r>
        <w:rPr>
          <w:sz w:val="24"/>
          <w:szCs w:val="24"/>
        </w:rPr>
        <w:t>Yue</w:t>
      </w:r>
      <w:proofErr w:type="spellEnd"/>
      <w:r>
        <w:rPr>
          <w:sz w:val="24"/>
          <w:szCs w:val="24"/>
        </w:rPr>
        <w:t xml:space="preserve">, </w:t>
      </w:r>
      <w:r w:rsidRPr="00ED7C94">
        <w:rPr>
          <w:sz w:val="24"/>
          <w:szCs w:val="24"/>
        </w:rPr>
        <w:t>Z</w:t>
      </w:r>
      <w:r>
        <w:rPr>
          <w:sz w:val="24"/>
          <w:szCs w:val="24"/>
        </w:rPr>
        <w:t>. Liu</w:t>
      </w:r>
      <w:r w:rsidRPr="00ED7C94">
        <w:rPr>
          <w:sz w:val="24"/>
          <w:szCs w:val="24"/>
        </w:rPr>
        <w:t>, B</w:t>
      </w:r>
      <w:r>
        <w:rPr>
          <w:sz w:val="24"/>
          <w:szCs w:val="24"/>
        </w:rPr>
        <w:t>. Chen,</w:t>
      </w:r>
      <w:r w:rsidRPr="00ED7C94">
        <w:rPr>
          <w:sz w:val="24"/>
          <w:szCs w:val="24"/>
        </w:rPr>
        <w:t xml:space="preserve"> and H</w:t>
      </w:r>
      <w:r>
        <w:rPr>
          <w:sz w:val="24"/>
          <w:szCs w:val="24"/>
        </w:rPr>
        <w:t>.</w:t>
      </w:r>
      <w:r w:rsidRPr="00ED7C94">
        <w:rPr>
          <w:sz w:val="24"/>
          <w:szCs w:val="24"/>
        </w:rPr>
        <w:t>K</w:t>
      </w:r>
      <w:r>
        <w:rPr>
          <w:sz w:val="24"/>
          <w:szCs w:val="24"/>
        </w:rPr>
        <w:t>.</w:t>
      </w:r>
      <w:r w:rsidRPr="00ED7C94">
        <w:rPr>
          <w:sz w:val="24"/>
          <w:szCs w:val="24"/>
        </w:rPr>
        <w:t xml:space="preserve"> </w:t>
      </w:r>
      <w:r>
        <w:rPr>
          <w:sz w:val="24"/>
          <w:szCs w:val="24"/>
        </w:rPr>
        <w:t>Mao, The Electronic Behavior and Structure S</w:t>
      </w:r>
      <w:r w:rsidRPr="00ED7C94">
        <w:rPr>
          <w:sz w:val="24"/>
          <w:szCs w:val="24"/>
        </w:rPr>
        <w:t>tability of</w:t>
      </w:r>
      <w:r>
        <w:rPr>
          <w:sz w:val="24"/>
          <w:szCs w:val="24"/>
        </w:rPr>
        <w:t xml:space="preserve"> </w:t>
      </w:r>
      <w:r w:rsidRPr="00ED7C94">
        <w:rPr>
          <w:sz w:val="24"/>
          <w:szCs w:val="24"/>
        </w:rPr>
        <w:t>SrCoO</w:t>
      </w:r>
      <w:r w:rsidRPr="00ED7C94">
        <w:rPr>
          <w:sz w:val="24"/>
          <w:szCs w:val="24"/>
          <w:vertAlign w:val="subscript"/>
        </w:rPr>
        <w:t>2.5</w:t>
      </w:r>
      <w:r w:rsidRPr="00ED7C94">
        <w:rPr>
          <w:sz w:val="24"/>
          <w:szCs w:val="24"/>
        </w:rPr>
        <w:t xml:space="preserve"> under high pressure</w:t>
      </w:r>
      <w:r>
        <w:rPr>
          <w:sz w:val="24"/>
          <w:szCs w:val="24"/>
        </w:rPr>
        <w:t xml:space="preserve">, </w:t>
      </w:r>
      <w:r w:rsidRPr="00ED7C94">
        <w:rPr>
          <w:i/>
          <w:sz w:val="24"/>
          <w:szCs w:val="24"/>
        </w:rPr>
        <w:t>J. Mater. Chem. A</w:t>
      </w:r>
      <w:r>
        <w:rPr>
          <w:sz w:val="24"/>
          <w:szCs w:val="24"/>
        </w:rPr>
        <w:t>, submitted.</w:t>
      </w:r>
    </w:p>
    <w:p w14:paraId="57B7545D" w14:textId="1D38760D" w:rsidR="00ED7C94" w:rsidRPr="00ED7C94" w:rsidRDefault="00ED7C94" w:rsidP="00ED7C94">
      <w:pPr>
        <w:suppressAutoHyphens w:val="0"/>
        <w:autoSpaceDE w:val="0"/>
        <w:autoSpaceDN w:val="0"/>
        <w:adjustRightInd w:val="0"/>
        <w:ind w:left="720" w:hanging="720"/>
        <w:rPr>
          <w:sz w:val="24"/>
          <w:szCs w:val="24"/>
        </w:rPr>
      </w:pPr>
      <w:r w:rsidRPr="00ED7C94">
        <w:rPr>
          <w:sz w:val="24"/>
          <w:szCs w:val="24"/>
        </w:rPr>
        <w:t xml:space="preserve">Hong, </w:t>
      </w:r>
      <w:r>
        <w:rPr>
          <w:sz w:val="24"/>
          <w:szCs w:val="24"/>
        </w:rPr>
        <w:t>F.,</w:t>
      </w:r>
      <w:r w:rsidRPr="00ED7C94">
        <w:rPr>
          <w:sz w:val="24"/>
          <w:szCs w:val="24"/>
        </w:rPr>
        <w:t xml:space="preserve"> </w:t>
      </w:r>
      <w:r>
        <w:rPr>
          <w:sz w:val="24"/>
          <w:szCs w:val="24"/>
        </w:rPr>
        <w:t xml:space="preserve">B. </w:t>
      </w:r>
      <w:proofErr w:type="spellStart"/>
      <w:r w:rsidRPr="00ED7C94">
        <w:rPr>
          <w:sz w:val="24"/>
          <w:szCs w:val="24"/>
        </w:rPr>
        <w:t>Yue</w:t>
      </w:r>
      <w:proofErr w:type="spellEnd"/>
      <w:r w:rsidRPr="00ED7C94">
        <w:rPr>
          <w:sz w:val="24"/>
          <w:szCs w:val="24"/>
        </w:rPr>
        <w:t xml:space="preserve">, </w:t>
      </w:r>
      <w:r>
        <w:rPr>
          <w:sz w:val="24"/>
          <w:szCs w:val="24"/>
        </w:rPr>
        <w:t xml:space="preserve">N. </w:t>
      </w:r>
      <w:proofErr w:type="spellStart"/>
      <w:r w:rsidRPr="00ED7C94">
        <w:rPr>
          <w:sz w:val="24"/>
          <w:szCs w:val="24"/>
        </w:rPr>
        <w:t>Hirao</w:t>
      </w:r>
      <w:proofErr w:type="spellEnd"/>
      <w:r w:rsidRPr="00ED7C94">
        <w:rPr>
          <w:sz w:val="24"/>
          <w:szCs w:val="24"/>
        </w:rPr>
        <w:t xml:space="preserve">, </w:t>
      </w:r>
      <w:r>
        <w:rPr>
          <w:sz w:val="24"/>
          <w:szCs w:val="24"/>
        </w:rPr>
        <w:t xml:space="preserve">Z. </w:t>
      </w:r>
      <w:r w:rsidRPr="00ED7C94">
        <w:rPr>
          <w:sz w:val="24"/>
          <w:szCs w:val="24"/>
        </w:rPr>
        <w:t xml:space="preserve">Liu, </w:t>
      </w:r>
      <w:r>
        <w:rPr>
          <w:sz w:val="24"/>
          <w:szCs w:val="24"/>
        </w:rPr>
        <w:t xml:space="preserve">B. </w:t>
      </w:r>
      <w:r w:rsidRPr="00ED7C94">
        <w:rPr>
          <w:sz w:val="24"/>
          <w:szCs w:val="24"/>
        </w:rPr>
        <w:t xml:space="preserve">Chen, </w:t>
      </w:r>
      <w:r>
        <w:rPr>
          <w:sz w:val="24"/>
          <w:szCs w:val="24"/>
        </w:rPr>
        <w:t xml:space="preserve">and H.K. </w:t>
      </w:r>
      <w:r w:rsidRPr="00ED7C94">
        <w:rPr>
          <w:sz w:val="24"/>
          <w:szCs w:val="24"/>
        </w:rPr>
        <w:t xml:space="preserve">Mao, </w:t>
      </w:r>
      <w:r>
        <w:rPr>
          <w:sz w:val="24"/>
          <w:szCs w:val="24"/>
        </w:rPr>
        <w:t>Significant Improvement on the Electrical Conductivity of a Transition Metal Oxide via High Pressure Treatment,</w:t>
      </w:r>
      <w:r w:rsidRPr="00ED7C94">
        <w:rPr>
          <w:sz w:val="24"/>
          <w:szCs w:val="24"/>
        </w:rPr>
        <w:t xml:space="preserve"> </w:t>
      </w:r>
      <w:r w:rsidRPr="00ED7C94">
        <w:rPr>
          <w:i/>
          <w:sz w:val="24"/>
          <w:szCs w:val="24"/>
        </w:rPr>
        <w:t>Scientific Reports</w:t>
      </w:r>
      <w:r>
        <w:rPr>
          <w:sz w:val="24"/>
          <w:szCs w:val="24"/>
        </w:rPr>
        <w:t>, submitted</w:t>
      </w:r>
      <w:r w:rsidRPr="00ED7C94">
        <w:rPr>
          <w:sz w:val="24"/>
          <w:szCs w:val="24"/>
        </w:rPr>
        <w:t>.</w:t>
      </w:r>
    </w:p>
    <w:p w14:paraId="5B5A1742" w14:textId="0FD8BEF3" w:rsidR="00151ACD" w:rsidRPr="00ED7C94" w:rsidRDefault="00ED7C94" w:rsidP="00ED7C94">
      <w:pPr>
        <w:ind w:left="720" w:hanging="720"/>
        <w:rPr>
          <w:sz w:val="24"/>
          <w:szCs w:val="24"/>
          <w:vertAlign w:val="superscript"/>
        </w:rPr>
      </w:pPr>
      <w:r w:rsidRPr="00ED7C94">
        <w:rPr>
          <w:sz w:val="24"/>
          <w:szCs w:val="24"/>
        </w:rPr>
        <w:t>Fang</w:t>
      </w:r>
      <w:r>
        <w:rPr>
          <w:sz w:val="24"/>
          <w:szCs w:val="24"/>
        </w:rPr>
        <w:t>,</w:t>
      </w:r>
      <w:r w:rsidRPr="00ED7C94">
        <w:rPr>
          <w:sz w:val="24"/>
          <w:szCs w:val="24"/>
        </w:rPr>
        <w:t xml:space="preserve"> H, B</w:t>
      </w:r>
      <w:r>
        <w:rPr>
          <w:sz w:val="24"/>
          <w:szCs w:val="24"/>
        </w:rPr>
        <w:t xml:space="preserve">. </w:t>
      </w:r>
      <w:proofErr w:type="spellStart"/>
      <w:r w:rsidRPr="00ED7C94">
        <w:rPr>
          <w:sz w:val="24"/>
          <w:szCs w:val="24"/>
        </w:rPr>
        <w:t>Yue</w:t>
      </w:r>
      <w:proofErr w:type="spellEnd"/>
      <w:r w:rsidRPr="00ED7C94">
        <w:rPr>
          <w:sz w:val="24"/>
          <w:szCs w:val="24"/>
        </w:rPr>
        <w:t>, X</w:t>
      </w:r>
      <w:r>
        <w:rPr>
          <w:sz w:val="24"/>
          <w:szCs w:val="24"/>
        </w:rPr>
        <w:t>.</w:t>
      </w:r>
      <w:r w:rsidRPr="00ED7C94">
        <w:rPr>
          <w:sz w:val="24"/>
          <w:szCs w:val="24"/>
        </w:rPr>
        <w:t xml:space="preserve"> Wang, Z</w:t>
      </w:r>
      <w:r>
        <w:rPr>
          <w:sz w:val="24"/>
          <w:szCs w:val="24"/>
        </w:rPr>
        <w:t>.</w:t>
      </w:r>
      <w:r w:rsidRPr="00ED7C94">
        <w:rPr>
          <w:sz w:val="24"/>
          <w:szCs w:val="24"/>
        </w:rPr>
        <w:t xml:space="preserve"> Cheng, Z</w:t>
      </w:r>
      <w:r>
        <w:rPr>
          <w:sz w:val="24"/>
          <w:szCs w:val="24"/>
        </w:rPr>
        <w:t>.</w:t>
      </w:r>
      <w:r w:rsidRPr="00ED7C94">
        <w:rPr>
          <w:sz w:val="24"/>
          <w:szCs w:val="24"/>
        </w:rPr>
        <w:t xml:space="preserve"> Wang, M</w:t>
      </w:r>
      <w:r>
        <w:rPr>
          <w:sz w:val="24"/>
          <w:szCs w:val="24"/>
        </w:rPr>
        <w:t>.</w:t>
      </w:r>
      <w:r w:rsidRPr="00ED7C94">
        <w:rPr>
          <w:sz w:val="24"/>
          <w:szCs w:val="24"/>
        </w:rPr>
        <w:t xml:space="preserve"> Kunz, Z</w:t>
      </w:r>
      <w:r>
        <w:rPr>
          <w:sz w:val="24"/>
          <w:szCs w:val="24"/>
        </w:rPr>
        <w:t>.</w:t>
      </w:r>
      <w:r w:rsidRPr="00ED7C94">
        <w:rPr>
          <w:sz w:val="24"/>
          <w:szCs w:val="24"/>
        </w:rPr>
        <w:t xml:space="preserve"> Liu, B</w:t>
      </w:r>
      <w:r>
        <w:rPr>
          <w:sz w:val="24"/>
          <w:szCs w:val="24"/>
        </w:rPr>
        <w:t>.</w:t>
      </w:r>
      <w:r w:rsidRPr="00ED7C94">
        <w:rPr>
          <w:sz w:val="24"/>
          <w:szCs w:val="24"/>
        </w:rPr>
        <w:t xml:space="preserve"> Chen</w:t>
      </w:r>
      <w:r>
        <w:rPr>
          <w:sz w:val="24"/>
          <w:szCs w:val="24"/>
        </w:rPr>
        <w:t>,</w:t>
      </w:r>
      <w:r w:rsidRPr="00ED7C94">
        <w:rPr>
          <w:sz w:val="24"/>
          <w:szCs w:val="24"/>
        </w:rPr>
        <w:t xml:space="preserve"> and H</w:t>
      </w:r>
      <w:r>
        <w:rPr>
          <w:sz w:val="24"/>
          <w:szCs w:val="24"/>
        </w:rPr>
        <w:t>.</w:t>
      </w:r>
      <w:r w:rsidRPr="00ED7C94">
        <w:rPr>
          <w:sz w:val="24"/>
          <w:szCs w:val="24"/>
        </w:rPr>
        <w:t>K</w:t>
      </w:r>
      <w:r>
        <w:rPr>
          <w:sz w:val="24"/>
          <w:szCs w:val="24"/>
        </w:rPr>
        <w:t>.</w:t>
      </w:r>
      <w:r w:rsidRPr="00ED7C94">
        <w:rPr>
          <w:sz w:val="24"/>
          <w:szCs w:val="24"/>
        </w:rPr>
        <w:t xml:space="preserve"> Ma</w:t>
      </w:r>
      <w:r>
        <w:rPr>
          <w:sz w:val="24"/>
          <w:szCs w:val="24"/>
        </w:rPr>
        <w:t>o,</w:t>
      </w:r>
      <w:r w:rsidRPr="00ED7C94">
        <w:rPr>
          <w:sz w:val="24"/>
          <w:szCs w:val="24"/>
          <w:vertAlign w:val="superscript"/>
        </w:rPr>
        <w:t xml:space="preserve"> </w:t>
      </w:r>
      <w:r>
        <w:rPr>
          <w:sz w:val="24"/>
          <w:szCs w:val="24"/>
        </w:rPr>
        <w:t>Pressure and Structure Driven Topological I</w:t>
      </w:r>
      <w:r w:rsidRPr="00ED7C94">
        <w:rPr>
          <w:sz w:val="24"/>
          <w:szCs w:val="24"/>
        </w:rPr>
        <w:t>nsul</w:t>
      </w:r>
      <w:r>
        <w:rPr>
          <w:sz w:val="24"/>
          <w:szCs w:val="24"/>
        </w:rPr>
        <w:t>ator-Metal T</w:t>
      </w:r>
      <w:r w:rsidRPr="00ED7C94">
        <w:rPr>
          <w:sz w:val="24"/>
          <w:szCs w:val="24"/>
        </w:rPr>
        <w:t>ransition in 2D Bi</w:t>
      </w:r>
      <w:r w:rsidRPr="00ED7C94">
        <w:rPr>
          <w:sz w:val="24"/>
          <w:szCs w:val="24"/>
          <w:vertAlign w:val="subscript"/>
        </w:rPr>
        <w:t>2</w:t>
      </w:r>
      <w:r w:rsidRPr="00ED7C94">
        <w:rPr>
          <w:sz w:val="24"/>
          <w:szCs w:val="24"/>
        </w:rPr>
        <w:t>Se</w:t>
      </w:r>
      <w:r w:rsidRPr="00ED7C94">
        <w:rPr>
          <w:sz w:val="24"/>
          <w:szCs w:val="24"/>
          <w:vertAlign w:val="subscript"/>
        </w:rPr>
        <w:t>3</w:t>
      </w:r>
      <w:r>
        <w:rPr>
          <w:sz w:val="24"/>
          <w:szCs w:val="24"/>
        </w:rPr>
        <w:t xml:space="preserve"> </w:t>
      </w:r>
      <w:proofErr w:type="spellStart"/>
      <w:r>
        <w:rPr>
          <w:sz w:val="24"/>
          <w:szCs w:val="24"/>
        </w:rPr>
        <w:t>Nanoflakes</w:t>
      </w:r>
      <w:proofErr w:type="spellEnd"/>
      <w:r>
        <w:rPr>
          <w:sz w:val="24"/>
          <w:szCs w:val="24"/>
        </w:rPr>
        <w:t>,</w:t>
      </w:r>
      <w:r w:rsidRPr="00ED7C94">
        <w:rPr>
          <w:sz w:val="24"/>
          <w:szCs w:val="24"/>
        </w:rPr>
        <w:t xml:space="preserve"> </w:t>
      </w:r>
      <w:r w:rsidRPr="00ED7C94">
        <w:rPr>
          <w:i/>
          <w:sz w:val="24"/>
          <w:szCs w:val="24"/>
        </w:rPr>
        <w:t>Nature Materials</w:t>
      </w:r>
      <w:r>
        <w:rPr>
          <w:sz w:val="24"/>
          <w:szCs w:val="24"/>
        </w:rPr>
        <w:t>, submitted</w:t>
      </w:r>
      <w:r w:rsidRPr="00ED7C94">
        <w:rPr>
          <w:sz w:val="24"/>
          <w:szCs w:val="24"/>
        </w:rPr>
        <w:t>.</w:t>
      </w:r>
    </w:p>
    <w:p w14:paraId="66587370" w14:textId="3E03F60E" w:rsidR="003A7E83" w:rsidRPr="003A7E83" w:rsidRDefault="003A7E83" w:rsidP="008B56E2">
      <w:pPr>
        <w:ind w:left="720" w:hanging="720"/>
        <w:rPr>
          <w:sz w:val="24"/>
          <w:szCs w:val="24"/>
        </w:rPr>
      </w:pPr>
      <w:r w:rsidRPr="003A7E83">
        <w:rPr>
          <w:sz w:val="24"/>
          <w:szCs w:val="24"/>
        </w:rPr>
        <w:t>Kong L., G</w:t>
      </w:r>
      <w:r>
        <w:rPr>
          <w:sz w:val="24"/>
          <w:szCs w:val="24"/>
        </w:rPr>
        <w:t>.</w:t>
      </w:r>
      <w:r w:rsidRPr="003A7E83">
        <w:rPr>
          <w:sz w:val="24"/>
          <w:szCs w:val="24"/>
        </w:rPr>
        <w:t xml:space="preserve"> Liu, J</w:t>
      </w:r>
      <w:r>
        <w:rPr>
          <w:sz w:val="24"/>
          <w:szCs w:val="24"/>
        </w:rPr>
        <w:t>.</w:t>
      </w:r>
      <w:r w:rsidRPr="003A7E83">
        <w:rPr>
          <w:sz w:val="24"/>
          <w:szCs w:val="24"/>
        </w:rPr>
        <w:t xml:space="preserve"> Gong, Q</w:t>
      </w:r>
      <w:r>
        <w:rPr>
          <w:sz w:val="24"/>
          <w:szCs w:val="24"/>
        </w:rPr>
        <w:t>.</w:t>
      </w:r>
      <w:r w:rsidRPr="003A7E83">
        <w:rPr>
          <w:sz w:val="24"/>
          <w:szCs w:val="24"/>
        </w:rPr>
        <w:t xml:space="preserve"> Hu, R</w:t>
      </w:r>
      <w:r>
        <w:rPr>
          <w:sz w:val="24"/>
          <w:szCs w:val="24"/>
        </w:rPr>
        <w:t>.</w:t>
      </w:r>
      <w:r w:rsidRPr="003A7E83">
        <w:rPr>
          <w:sz w:val="24"/>
          <w:szCs w:val="24"/>
        </w:rPr>
        <w:t xml:space="preserve"> Schaller, P</w:t>
      </w:r>
      <w:r>
        <w:rPr>
          <w:sz w:val="24"/>
          <w:szCs w:val="24"/>
        </w:rPr>
        <w:t>.</w:t>
      </w:r>
      <w:r w:rsidRPr="003A7E83">
        <w:rPr>
          <w:sz w:val="24"/>
          <w:szCs w:val="24"/>
        </w:rPr>
        <w:t xml:space="preserve"> </w:t>
      </w:r>
      <w:proofErr w:type="spellStart"/>
      <w:r w:rsidRPr="003A7E83">
        <w:rPr>
          <w:sz w:val="24"/>
          <w:szCs w:val="24"/>
        </w:rPr>
        <w:t>Dera</w:t>
      </w:r>
      <w:proofErr w:type="spellEnd"/>
      <w:r w:rsidRPr="003A7E83">
        <w:rPr>
          <w:sz w:val="24"/>
          <w:szCs w:val="24"/>
        </w:rPr>
        <w:t>, D</w:t>
      </w:r>
      <w:r>
        <w:rPr>
          <w:sz w:val="24"/>
          <w:szCs w:val="24"/>
        </w:rPr>
        <w:t>.</w:t>
      </w:r>
      <w:r w:rsidRPr="003A7E83">
        <w:rPr>
          <w:sz w:val="24"/>
          <w:szCs w:val="24"/>
        </w:rPr>
        <w:t xml:space="preserve"> Zhang, Z</w:t>
      </w:r>
      <w:r>
        <w:rPr>
          <w:sz w:val="24"/>
          <w:szCs w:val="24"/>
        </w:rPr>
        <w:t>.</w:t>
      </w:r>
      <w:r w:rsidRPr="003A7E83">
        <w:rPr>
          <w:sz w:val="24"/>
          <w:szCs w:val="24"/>
        </w:rPr>
        <w:t xml:space="preserve"> Liu, W</w:t>
      </w:r>
      <w:r>
        <w:rPr>
          <w:sz w:val="24"/>
          <w:szCs w:val="24"/>
        </w:rPr>
        <w:t>.</w:t>
      </w:r>
      <w:r w:rsidRPr="003A7E83">
        <w:rPr>
          <w:sz w:val="24"/>
          <w:szCs w:val="24"/>
        </w:rPr>
        <w:t xml:space="preserve"> Yang, et al., Simultaneous Band-gap Narrowing and Carrier-lifetime Prolongation of Organic–inorganic </w:t>
      </w:r>
      <w:proofErr w:type="spellStart"/>
      <w:r w:rsidRPr="003A7E83">
        <w:rPr>
          <w:sz w:val="24"/>
          <w:szCs w:val="24"/>
        </w:rPr>
        <w:t>Trihalide</w:t>
      </w:r>
      <w:proofErr w:type="spellEnd"/>
      <w:r w:rsidRPr="003A7E83">
        <w:rPr>
          <w:sz w:val="24"/>
          <w:szCs w:val="24"/>
        </w:rPr>
        <w:t xml:space="preserve"> </w:t>
      </w:r>
      <w:proofErr w:type="spellStart"/>
      <w:r w:rsidRPr="003A7E83">
        <w:rPr>
          <w:sz w:val="24"/>
          <w:szCs w:val="24"/>
        </w:rPr>
        <w:t>Perovskites</w:t>
      </w:r>
      <w:proofErr w:type="spellEnd"/>
      <w:r w:rsidRPr="003A7E83">
        <w:rPr>
          <w:sz w:val="24"/>
          <w:szCs w:val="24"/>
        </w:rPr>
        <w:t>, </w:t>
      </w:r>
      <w:proofErr w:type="spellStart"/>
      <w:r w:rsidRPr="003A7E83">
        <w:rPr>
          <w:i/>
          <w:iCs/>
          <w:sz w:val="24"/>
          <w:szCs w:val="24"/>
          <w:bdr w:val="none" w:sz="0" w:space="0" w:color="auto" w:frame="1"/>
        </w:rPr>
        <w:t>Proc</w:t>
      </w:r>
      <w:proofErr w:type="spellEnd"/>
      <w:r w:rsidRPr="003A7E83">
        <w:rPr>
          <w:i/>
          <w:iCs/>
          <w:sz w:val="24"/>
          <w:szCs w:val="24"/>
          <w:bdr w:val="none" w:sz="0" w:space="0" w:color="auto" w:frame="1"/>
        </w:rPr>
        <w:t xml:space="preserve"> </w:t>
      </w:r>
      <w:proofErr w:type="spellStart"/>
      <w:r w:rsidRPr="003A7E83">
        <w:rPr>
          <w:i/>
          <w:iCs/>
          <w:sz w:val="24"/>
          <w:szCs w:val="24"/>
          <w:bdr w:val="none" w:sz="0" w:space="0" w:color="auto" w:frame="1"/>
        </w:rPr>
        <w:t>Natl</w:t>
      </w:r>
      <w:proofErr w:type="spellEnd"/>
      <w:r w:rsidRPr="003A7E83">
        <w:rPr>
          <w:i/>
          <w:iCs/>
          <w:sz w:val="24"/>
          <w:szCs w:val="24"/>
          <w:bdr w:val="none" w:sz="0" w:space="0" w:color="auto" w:frame="1"/>
        </w:rPr>
        <w:t xml:space="preserve"> </w:t>
      </w:r>
      <w:proofErr w:type="spellStart"/>
      <w:r w:rsidRPr="003A7E83">
        <w:rPr>
          <w:i/>
          <w:iCs/>
          <w:sz w:val="24"/>
          <w:szCs w:val="24"/>
          <w:bdr w:val="none" w:sz="0" w:space="0" w:color="auto" w:frame="1"/>
        </w:rPr>
        <w:t>Acad</w:t>
      </w:r>
      <w:proofErr w:type="spellEnd"/>
      <w:r w:rsidRPr="003A7E83">
        <w:rPr>
          <w:i/>
          <w:iCs/>
          <w:sz w:val="24"/>
          <w:szCs w:val="24"/>
          <w:bdr w:val="none" w:sz="0" w:space="0" w:color="auto" w:frame="1"/>
        </w:rPr>
        <w:t xml:space="preserve"> Sci USA</w:t>
      </w:r>
      <w:r w:rsidRPr="003A7E83">
        <w:rPr>
          <w:sz w:val="24"/>
          <w:szCs w:val="24"/>
        </w:rPr>
        <w:t>, </w:t>
      </w:r>
      <w:r w:rsidRPr="003A7E83">
        <w:rPr>
          <w:b/>
          <w:bCs/>
          <w:sz w:val="24"/>
          <w:szCs w:val="24"/>
          <w:bdr w:val="none" w:sz="0" w:space="0" w:color="auto" w:frame="1"/>
        </w:rPr>
        <w:t>113</w:t>
      </w:r>
      <w:r w:rsidRPr="003A7E83">
        <w:rPr>
          <w:sz w:val="24"/>
          <w:szCs w:val="24"/>
        </w:rPr>
        <w:t>(32), 8910-8915 (2016).</w:t>
      </w:r>
    </w:p>
    <w:p w14:paraId="674F56F7" w14:textId="13AC60A0" w:rsidR="003A7E83" w:rsidRPr="003A7E83" w:rsidRDefault="003A7E83" w:rsidP="008B56E2">
      <w:pPr>
        <w:ind w:left="720" w:hanging="720"/>
        <w:rPr>
          <w:sz w:val="24"/>
          <w:szCs w:val="24"/>
        </w:rPr>
      </w:pPr>
      <w:r w:rsidRPr="003A7E83">
        <w:rPr>
          <w:sz w:val="24"/>
          <w:szCs w:val="24"/>
        </w:rPr>
        <w:t>Kong</w:t>
      </w:r>
      <w:r>
        <w:rPr>
          <w:sz w:val="24"/>
          <w:szCs w:val="24"/>
        </w:rPr>
        <w:t xml:space="preserve"> M.</w:t>
      </w:r>
      <w:r w:rsidRPr="003A7E83">
        <w:rPr>
          <w:sz w:val="24"/>
          <w:szCs w:val="24"/>
        </w:rPr>
        <w:t>, Z</w:t>
      </w:r>
      <w:r>
        <w:rPr>
          <w:sz w:val="24"/>
          <w:szCs w:val="24"/>
        </w:rPr>
        <w:t>.</w:t>
      </w:r>
      <w:r w:rsidRPr="003A7E83">
        <w:rPr>
          <w:sz w:val="24"/>
          <w:szCs w:val="24"/>
        </w:rPr>
        <w:t xml:space="preserve"> Liu, T</w:t>
      </w:r>
      <w:r>
        <w:rPr>
          <w:sz w:val="24"/>
          <w:szCs w:val="24"/>
        </w:rPr>
        <w:t>.</w:t>
      </w:r>
      <w:r w:rsidRPr="003A7E83">
        <w:rPr>
          <w:sz w:val="24"/>
          <w:szCs w:val="24"/>
        </w:rPr>
        <w:t xml:space="preserve"> Vogt, Y</w:t>
      </w:r>
      <w:r>
        <w:rPr>
          <w:sz w:val="24"/>
          <w:szCs w:val="24"/>
        </w:rPr>
        <w:t>.</w:t>
      </w:r>
      <w:r w:rsidRPr="003A7E83">
        <w:rPr>
          <w:sz w:val="24"/>
          <w:szCs w:val="24"/>
        </w:rPr>
        <w:t xml:space="preserve"> Lee, </w:t>
      </w:r>
      <w:proofErr w:type="spellStart"/>
      <w:r w:rsidRPr="003A7E83">
        <w:rPr>
          <w:sz w:val="24"/>
          <w:szCs w:val="24"/>
        </w:rPr>
        <w:t>Chabazite</w:t>
      </w:r>
      <w:proofErr w:type="spellEnd"/>
      <w:r w:rsidRPr="003A7E83">
        <w:rPr>
          <w:sz w:val="24"/>
          <w:szCs w:val="24"/>
        </w:rPr>
        <w:t xml:space="preserve"> Structures with Li</w:t>
      </w:r>
      <w:r w:rsidRPr="003A7E83">
        <w:rPr>
          <w:sz w:val="24"/>
          <w:szCs w:val="24"/>
          <w:vertAlign w:val="superscript"/>
        </w:rPr>
        <w:t>+</w:t>
      </w:r>
      <w:r w:rsidRPr="003A7E83">
        <w:rPr>
          <w:sz w:val="24"/>
          <w:szCs w:val="24"/>
        </w:rPr>
        <w:t>, Na</w:t>
      </w:r>
      <w:r w:rsidRPr="003A7E83">
        <w:rPr>
          <w:sz w:val="24"/>
          <w:szCs w:val="24"/>
          <w:vertAlign w:val="superscript"/>
        </w:rPr>
        <w:t>+</w:t>
      </w:r>
      <w:r w:rsidRPr="003A7E83">
        <w:rPr>
          <w:sz w:val="24"/>
          <w:szCs w:val="24"/>
        </w:rPr>
        <w:t>, Ag</w:t>
      </w:r>
      <w:r w:rsidRPr="003A7E83">
        <w:rPr>
          <w:sz w:val="24"/>
          <w:szCs w:val="24"/>
          <w:vertAlign w:val="superscript"/>
        </w:rPr>
        <w:t>+</w:t>
      </w:r>
      <w:r w:rsidRPr="003A7E83">
        <w:rPr>
          <w:sz w:val="24"/>
          <w:szCs w:val="24"/>
        </w:rPr>
        <w:t>, K</w:t>
      </w:r>
      <w:r w:rsidRPr="003A7E83">
        <w:rPr>
          <w:sz w:val="24"/>
          <w:szCs w:val="24"/>
          <w:vertAlign w:val="superscript"/>
        </w:rPr>
        <w:t>+</w:t>
      </w:r>
      <w:r w:rsidRPr="003A7E83">
        <w:rPr>
          <w:sz w:val="24"/>
          <w:szCs w:val="24"/>
        </w:rPr>
        <w:t>, NH</w:t>
      </w:r>
      <w:r w:rsidRPr="003A7E83">
        <w:rPr>
          <w:sz w:val="24"/>
          <w:szCs w:val="24"/>
          <w:vertAlign w:val="superscript"/>
        </w:rPr>
        <w:t>4+</w:t>
      </w:r>
      <w:r w:rsidRPr="003A7E83">
        <w:rPr>
          <w:sz w:val="24"/>
          <w:szCs w:val="24"/>
        </w:rPr>
        <w:t xml:space="preserve">, </w:t>
      </w:r>
      <w:proofErr w:type="spellStart"/>
      <w:r w:rsidRPr="003A7E83">
        <w:rPr>
          <w:sz w:val="24"/>
          <w:szCs w:val="24"/>
        </w:rPr>
        <w:t>Rb</w:t>
      </w:r>
      <w:proofErr w:type="spellEnd"/>
      <w:r w:rsidRPr="003A7E83">
        <w:rPr>
          <w:sz w:val="24"/>
          <w:szCs w:val="24"/>
          <w:vertAlign w:val="superscript"/>
        </w:rPr>
        <w:t>+</w:t>
      </w:r>
      <w:r w:rsidRPr="003A7E83">
        <w:rPr>
          <w:sz w:val="24"/>
          <w:szCs w:val="24"/>
        </w:rPr>
        <w:t xml:space="preserve"> and Cs</w:t>
      </w:r>
      <w:r w:rsidRPr="003A7E83">
        <w:rPr>
          <w:sz w:val="24"/>
          <w:szCs w:val="24"/>
          <w:vertAlign w:val="superscript"/>
        </w:rPr>
        <w:t>+</w:t>
      </w:r>
      <w:r w:rsidRPr="003A7E83">
        <w:rPr>
          <w:sz w:val="24"/>
          <w:szCs w:val="24"/>
        </w:rPr>
        <w:t xml:space="preserve"> as Extra-framework Cations, </w:t>
      </w:r>
      <w:proofErr w:type="spellStart"/>
      <w:r w:rsidRPr="003A7E83">
        <w:rPr>
          <w:i/>
          <w:iCs/>
          <w:sz w:val="24"/>
          <w:szCs w:val="24"/>
          <w:bdr w:val="none" w:sz="0" w:space="0" w:color="auto" w:frame="1"/>
        </w:rPr>
        <w:t>Microporous</w:t>
      </w:r>
      <w:proofErr w:type="spellEnd"/>
      <w:r w:rsidRPr="003A7E83">
        <w:rPr>
          <w:i/>
          <w:iCs/>
          <w:sz w:val="24"/>
          <w:szCs w:val="24"/>
          <w:bdr w:val="none" w:sz="0" w:space="0" w:color="auto" w:frame="1"/>
        </w:rPr>
        <w:t xml:space="preserve"> </w:t>
      </w:r>
      <w:proofErr w:type="spellStart"/>
      <w:r w:rsidRPr="003A7E83">
        <w:rPr>
          <w:i/>
          <w:iCs/>
          <w:sz w:val="24"/>
          <w:szCs w:val="24"/>
          <w:bdr w:val="none" w:sz="0" w:space="0" w:color="auto" w:frame="1"/>
        </w:rPr>
        <w:t>Mesoporous</w:t>
      </w:r>
      <w:proofErr w:type="spellEnd"/>
      <w:r w:rsidRPr="003A7E83">
        <w:rPr>
          <w:i/>
          <w:iCs/>
          <w:sz w:val="24"/>
          <w:szCs w:val="24"/>
          <w:bdr w:val="none" w:sz="0" w:space="0" w:color="auto" w:frame="1"/>
        </w:rPr>
        <w:t xml:space="preserve"> Mater</w:t>
      </w:r>
      <w:proofErr w:type="gramStart"/>
      <w:r w:rsidRPr="003A7E83">
        <w:rPr>
          <w:i/>
          <w:iCs/>
          <w:sz w:val="24"/>
          <w:szCs w:val="24"/>
          <w:bdr w:val="none" w:sz="0" w:space="0" w:color="auto" w:frame="1"/>
        </w:rPr>
        <w:t>.</w:t>
      </w:r>
      <w:r w:rsidRPr="003A7E83">
        <w:rPr>
          <w:sz w:val="24"/>
          <w:szCs w:val="24"/>
        </w:rPr>
        <w:t>,</w:t>
      </w:r>
      <w:proofErr w:type="gramEnd"/>
      <w:r w:rsidRPr="003A7E83">
        <w:rPr>
          <w:sz w:val="24"/>
          <w:szCs w:val="24"/>
        </w:rPr>
        <w:t> </w:t>
      </w:r>
      <w:r w:rsidRPr="003A7E83">
        <w:rPr>
          <w:b/>
          <w:bCs/>
          <w:sz w:val="24"/>
          <w:szCs w:val="24"/>
          <w:bdr w:val="none" w:sz="0" w:space="0" w:color="auto" w:frame="1"/>
        </w:rPr>
        <w:t>221</w:t>
      </w:r>
      <w:r w:rsidRPr="003A7E83">
        <w:rPr>
          <w:sz w:val="24"/>
          <w:szCs w:val="24"/>
        </w:rPr>
        <w:t>, 253-263 (2016).</w:t>
      </w:r>
    </w:p>
    <w:p w14:paraId="268C1042" w14:textId="026A8DF2" w:rsidR="003A7E83" w:rsidRDefault="008B56E2" w:rsidP="0017001F">
      <w:pPr>
        <w:pStyle w:val="Default"/>
        <w:ind w:left="720" w:hanging="720"/>
        <w:rPr>
          <w:color w:val="auto"/>
        </w:rPr>
      </w:pPr>
      <w:r w:rsidRPr="00CF48E6">
        <w:rPr>
          <w:color w:val="auto"/>
        </w:rPr>
        <w:t xml:space="preserve">Liu, G., L. Kong1, J. Yan, Z. Liu, H. Zhang, </w:t>
      </w:r>
      <w:r w:rsidR="00DD11B9">
        <w:rPr>
          <w:color w:val="auto"/>
        </w:rPr>
        <w:t xml:space="preserve">P. Lei, </w:t>
      </w:r>
      <w:r w:rsidRPr="00CF48E6">
        <w:rPr>
          <w:color w:val="auto"/>
        </w:rPr>
        <w:t xml:space="preserve">H, Mao, B. Chen, </w:t>
      </w:r>
      <w:proofErr w:type="spellStart"/>
      <w:r w:rsidR="00DD11B9" w:rsidRPr="00DD11B9">
        <w:rPr>
          <w:color w:val="auto"/>
        </w:rPr>
        <w:t>Nanocrystals</w:t>
      </w:r>
      <w:proofErr w:type="spellEnd"/>
      <w:r w:rsidR="00DD11B9" w:rsidRPr="00DD11B9">
        <w:rPr>
          <w:color w:val="auto"/>
        </w:rPr>
        <w:t xml:space="preserve"> in Compression: Unexpected Structural Phase Transition and </w:t>
      </w:r>
      <w:proofErr w:type="spellStart"/>
      <w:r w:rsidR="00DD11B9" w:rsidRPr="00DD11B9">
        <w:rPr>
          <w:color w:val="auto"/>
        </w:rPr>
        <w:t>Amorphization</w:t>
      </w:r>
      <w:proofErr w:type="spellEnd"/>
      <w:r w:rsidR="00DD11B9" w:rsidRPr="00DD11B9">
        <w:rPr>
          <w:color w:val="auto"/>
        </w:rPr>
        <w:t xml:space="preserve"> Due to Surface Impurities, </w:t>
      </w:r>
      <w:proofErr w:type="spellStart"/>
      <w:r w:rsidR="00DD11B9" w:rsidRPr="00DD11B9">
        <w:rPr>
          <w:i/>
          <w:iCs/>
          <w:color w:val="auto"/>
          <w:bdr w:val="none" w:sz="0" w:space="0" w:color="auto" w:frame="1"/>
        </w:rPr>
        <w:t>Nanoscale</w:t>
      </w:r>
      <w:proofErr w:type="spellEnd"/>
      <w:r w:rsidR="00DD11B9" w:rsidRPr="00DD11B9">
        <w:rPr>
          <w:color w:val="auto"/>
        </w:rPr>
        <w:t>, </w:t>
      </w:r>
      <w:r w:rsidR="00DD11B9" w:rsidRPr="00DD11B9">
        <w:rPr>
          <w:b/>
          <w:bCs/>
          <w:color w:val="auto"/>
          <w:bdr w:val="none" w:sz="0" w:space="0" w:color="auto" w:frame="1"/>
        </w:rPr>
        <w:t>8</w:t>
      </w:r>
      <w:r w:rsidR="00DD11B9" w:rsidRPr="00DD11B9">
        <w:rPr>
          <w:color w:val="auto"/>
        </w:rPr>
        <w:t>, 11803-11809 (2016).</w:t>
      </w:r>
    </w:p>
    <w:p w14:paraId="407622D4" w14:textId="678B5640" w:rsidR="009C6BF2" w:rsidRPr="00ED7C94" w:rsidRDefault="009C6BF2" w:rsidP="00ED7C94">
      <w:pPr>
        <w:suppressAutoHyphens w:val="0"/>
        <w:autoSpaceDE w:val="0"/>
        <w:autoSpaceDN w:val="0"/>
        <w:adjustRightInd w:val="0"/>
        <w:ind w:left="720" w:hanging="720"/>
        <w:rPr>
          <w:color w:val="082EFF"/>
          <w:sz w:val="24"/>
          <w:szCs w:val="24"/>
        </w:rPr>
      </w:pPr>
      <w:r w:rsidRPr="00563BC1">
        <w:rPr>
          <w:sz w:val="24"/>
          <w:szCs w:val="24"/>
        </w:rPr>
        <w:t xml:space="preserve">Liu, </w:t>
      </w:r>
      <w:r>
        <w:rPr>
          <w:sz w:val="24"/>
          <w:szCs w:val="24"/>
        </w:rPr>
        <w:t>G., L. Kong, J. Gong, W. Yang, H.K.</w:t>
      </w:r>
      <w:r w:rsidRPr="00563BC1">
        <w:rPr>
          <w:sz w:val="24"/>
          <w:szCs w:val="24"/>
        </w:rPr>
        <w:t xml:space="preserve"> Mao, Q</w:t>
      </w:r>
      <w:r>
        <w:rPr>
          <w:sz w:val="24"/>
          <w:szCs w:val="24"/>
        </w:rPr>
        <w:t>.</w:t>
      </w:r>
      <w:r w:rsidRPr="00563BC1">
        <w:rPr>
          <w:sz w:val="24"/>
          <w:szCs w:val="24"/>
        </w:rPr>
        <w:t xml:space="preserve"> Hu, Z</w:t>
      </w:r>
      <w:r>
        <w:rPr>
          <w:sz w:val="24"/>
          <w:szCs w:val="24"/>
        </w:rPr>
        <w:t>.</w:t>
      </w:r>
      <w:r w:rsidRPr="00563BC1">
        <w:rPr>
          <w:sz w:val="24"/>
          <w:szCs w:val="24"/>
        </w:rPr>
        <w:t xml:space="preserve"> Liu, R</w:t>
      </w:r>
      <w:r>
        <w:rPr>
          <w:sz w:val="24"/>
          <w:szCs w:val="24"/>
        </w:rPr>
        <w:t>.</w:t>
      </w:r>
      <w:r w:rsidRPr="00563BC1">
        <w:rPr>
          <w:sz w:val="24"/>
          <w:szCs w:val="24"/>
        </w:rPr>
        <w:t>D. Schaller, D</w:t>
      </w:r>
      <w:r>
        <w:rPr>
          <w:sz w:val="24"/>
          <w:szCs w:val="24"/>
        </w:rPr>
        <w:t xml:space="preserve">. Zhang, and T. </w:t>
      </w:r>
      <w:proofErr w:type="spellStart"/>
      <w:r>
        <w:rPr>
          <w:sz w:val="24"/>
          <w:szCs w:val="24"/>
        </w:rPr>
        <w:t>Xu</w:t>
      </w:r>
      <w:proofErr w:type="spellEnd"/>
      <w:r>
        <w:rPr>
          <w:sz w:val="24"/>
          <w:szCs w:val="24"/>
        </w:rPr>
        <w:t xml:space="preserve">, </w:t>
      </w:r>
      <w:r w:rsidRPr="00563BC1">
        <w:rPr>
          <w:sz w:val="24"/>
          <w:szCs w:val="24"/>
        </w:rPr>
        <w:t xml:space="preserve">Pressure-induced </w:t>
      </w:r>
      <w:proofErr w:type="spellStart"/>
      <w:r w:rsidRPr="00563BC1">
        <w:rPr>
          <w:sz w:val="24"/>
          <w:szCs w:val="24"/>
        </w:rPr>
        <w:t>Bandgap</w:t>
      </w:r>
      <w:proofErr w:type="spellEnd"/>
      <w:r w:rsidRPr="00563BC1">
        <w:rPr>
          <w:sz w:val="24"/>
          <w:szCs w:val="24"/>
        </w:rPr>
        <w:t xml:space="preserve"> Optimization in Lead-based </w:t>
      </w:r>
      <w:proofErr w:type="spellStart"/>
      <w:r w:rsidRPr="00563BC1">
        <w:rPr>
          <w:sz w:val="24"/>
          <w:szCs w:val="24"/>
        </w:rPr>
        <w:t>Perovskites</w:t>
      </w:r>
      <w:proofErr w:type="spellEnd"/>
      <w:r w:rsidRPr="00563BC1">
        <w:rPr>
          <w:sz w:val="24"/>
          <w:szCs w:val="24"/>
        </w:rPr>
        <w:t xml:space="preserve"> with Prolonged Carrier Lif</w:t>
      </w:r>
      <w:r>
        <w:rPr>
          <w:sz w:val="24"/>
          <w:szCs w:val="24"/>
        </w:rPr>
        <w:t xml:space="preserve">etime and Ambient </w:t>
      </w:r>
      <w:proofErr w:type="spellStart"/>
      <w:r>
        <w:rPr>
          <w:sz w:val="24"/>
          <w:szCs w:val="24"/>
        </w:rPr>
        <w:t>Retainability</w:t>
      </w:r>
      <w:proofErr w:type="spellEnd"/>
      <w:r>
        <w:rPr>
          <w:sz w:val="24"/>
          <w:szCs w:val="24"/>
        </w:rPr>
        <w:t xml:space="preserve">, </w:t>
      </w:r>
      <w:r w:rsidR="00ED7C94">
        <w:rPr>
          <w:i/>
          <w:sz w:val="24"/>
          <w:szCs w:val="24"/>
        </w:rPr>
        <w:t xml:space="preserve">Adv. </w:t>
      </w:r>
      <w:proofErr w:type="spellStart"/>
      <w:r w:rsidR="00ED7C94">
        <w:rPr>
          <w:i/>
          <w:sz w:val="24"/>
          <w:szCs w:val="24"/>
        </w:rPr>
        <w:t>Funct</w:t>
      </w:r>
      <w:proofErr w:type="spellEnd"/>
      <w:r w:rsidR="00ED7C94">
        <w:rPr>
          <w:i/>
          <w:sz w:val="24"/>
          <w:szCs w:val="24"/>
        </w:rPr>
        <w:t>. Mater</w:t>
      </w:r>
      <w:proofErr w:type="gramStart"/>
      <w:r w:rsidR="00ED7C94">
        <w:rPr>
          <w:i/>
          <w:sz w:val="24"/>
          <w:szCs w:val="24"/>
        </w:rPr>
        <w:t>.</w:t>
      </w:r>
      <w:r w:rsidRPr="00563BC1">
        <w:rPr>
          <w:sz w:val="24"/>
          <w:szCs w:val="24"/>
        </w:rPr>
        <w:t>,</w:t>
      </w:r>
      <w:proofErr w:type="gramEnd"/>
      <w:r w:rsidRPr="00563BC1">
        <w:rPr>
          <w:sz w:val="24"/>
          <w:szCs w:val="24"/>
        </w:rPr>
        <w:t xml:space="preserve"> </w:t>
      </w:r>
      <w:r w:rsidR="00F629CD">
        <w:rPr>
          <w:sz w:val="24"/>
          <w:szCs w:val="24"/>
        </w:rPr>
        <w:t>in press</w:t>
      </w:r>
      <w:r w:rsidRPr="00563BC1">
        <w:rPr>
          <w:sz w:val="24"/>
          <w:szCs w:val="24"/>
        </w:rPr>
        <w:t>.</w:t>
      </w:r>
    </w:p>
    <w:p w14:paraId="535F1F7A" w14:textId="31AB3748" w:rsidR="00DD11B9" w:rsidRPr="00DD11B9" w:rsidRDefault="00022511" w:rsidP="00DD11B9">
      <w:pPr>
        <w:widowControl/>
        <w:suppressAutoHyphens w:val="0"/>
        <w:ind w:left="720" w:hanging="720"/>
        <w:rPr>
          <w:sz w:val="24"/>
          <w:szCs w:val="24"/>
        </w:rPr>
      </w:pPr>
      <w:r w:rsidRPr="00CF48E6">
        <w:rPr>
          <w:sz w:val="24"/>
          <w:szCs w:val="24"/>
        </w:rPr>
        <w:t xml:space="preserve">Ma, Y., Z. Liu, A. </w:t>
      </w:r>
      <w:proofErr w:type="spellStart"/>
      <w:r w:rsidRPr="00CF48E6">
        <w:rPr>
          <w:sz w:val="24"/>
          <w:szCs w:val="24"/>
        </w:rPr>
        <w:t>Geng</w:t>
      </w:r>
      <w:proofErr w:type="spellEnd"/>
      <w:r w:rsidRPr="00CF48E6">
        <w:rPr>
          <w:sz w:val="24"/>
          <w:szCs w:val="24"/>
        </w:rPr>
        <w:t xml:space="preserve">, T. Vogt, Y. Lee, Structural and Spectroscopic Studies of Alkali-metal </w:t>
      </w:r>
      <w:r w:rsidRPr="00DD11B9">
        <w:rPr>
          <w:sz w:val="24"/>
          <w:szCs w:val="24"/>
        </w:rPr>
        <w:t xml:space="preserve">Exchanged </w:t>
      </w:r>
      <w:proofErr w:type="spellStart"/>
      <w:r w:rsidRPr="00DD11B9">
        <w:rPr>
          <w:sz w:val="24"/>
          <w:szCs w:val="24"/>
        </w:rPr>
        <w:t>Stilbites</w:t>
      </w:r>
      <w:proofErr w:type="spellEnd"/>
      <w:r w:rsidRPr="00DD11B9">
        <w:rPr>
          <w:sz w:val="24"/>
          <w:szCs w:val="24"/>
        </w:rPr>
        <w:t xml:space="preserve">, </w:t>
      </w:r>
      <w:proofErr w:type="spellStart"/>
      <w:r w:rsidR="00DD11B9" w:rsidRPr="00DD11B9">
        <w:rPr>
          <w:i/>
          <w:iCs/>
          <w:sz w:val="24"/>
          <w:szCs w:val="24"/>
          <w:bdr w:val="none" w:sz="0" w:space="0" w:color="auto" w:frame="1"/>
        </w:rPr>
        <w:t>Microporous</w:t>
      </w:r>
      <w:proofErr w:type="spellEnd"/>
      <w:r w:rsidR="00DD11B9" w:rsidRPr="00DD11B9">
        <w:rPr>
          <w:i/>
          <w:iCs/>
          <w:sz w:val="24"/>
          <w:szCs w:val="24"/>
          <w:bdr w:val="none" w:sz="0" w:space="0" w:color="auto" w:frame="1"/>
        </w:rPr>
        <w:t xml:space="preserve"> </w:t>
      </w:r>
      <w:proofErr w:type="spellStart"/>
      <w:r w:rsidR="00DD11B9" w:rsidRPr="00DD11B9">
        <w:rPr>
          <w:i/>
          <w:iCs/>
          <w:sz w:val="24"/>
          <w:szCs w:val="24"/>
          <w:bdr w:val="none" w:sz="0" w:space="0" w:color="auto" w:frame="1"/>
        </w:rPr>
        <w:t>Mesoporous</w:t>
      </w:r>
      <w:proofErr w:type="spellEnd"/>
      <w:r w:rsidR="00DD11B9" w:rsidRPr="00DD11B9">
        <w:rPr>
          <w:i/>
          <w:iCs/>
          <w:sz w:val="24"/>
          <w:szCs w:val="24"/>
          <w:bdr w:val="none" w:sz="0" w:space="0" w:color="auto" w:frame="1"/>
        </w:rPr>
        <w:t xml:space="preserve"> Mater</w:t>
      </w:r>
      <w:proofErr w:type="gramStart"/>
      <w:r w:rsidR="00DD11B9" w:rsidRPr="00DD11B9">
        <w:rPr>
          <w:i/>
          <w:iCs/>
          <w:sz w:val="24"/>
          <w:szCs w:val="24"/>
          <w:bdr w:val="none" w:sz="0" w:space="0" w:color="auto" w:frame="1"/>
        </w:rPr>
        <w:t>.</w:t>
      </w:r>
      <w:r w:rsidR="00DD11B9" w:rsidRPr="00DD11B9">
        <w:rPr>
          <w:sz w:val="24"/>
          <w:szCs w:val="24"/>
        </w:rPr>
        <w:t>,</w:t>
      </w:r>
      <w:proofErr w:type="gramEnd"/>
      <w:r w:rsidR="00DD11B9">
        <w:rPr>
          <w:sz w:val="24"/>
          <w:szCs w:val="24"/>
        </w:rPr>
        <w:t xml:space="preserve"> </w:t>
      </w:r>
      <w:r w:rsidR="00DD11B9" w:rsidRPr="00DD11B9">
        <w:rPr>
          <w:b/>
          <w:bCs/>
          <w:sz w:val="24"/>
          <w:szCs w:val="24"/>
          <w:bdr w:val="none" w:sz="0" w:space="0" w:color="auto" w:frame="1"/>
        </w:rPr>
        <w:t>224</w:t>
      </w:r>
      <w:r w:rsidR="00DD11B9" w:rsidRPr="00DD11B9">
        <w:rPr>
          <w:sz w:val="24"/>
          <w:szCs w:val="24"/>
        </w:rPr>
        <w:t>, 339-348 (2016).</w:t>
      </w:r>
    </w:p>
    <w:p w14:paraId="4BA3520C" w14:textId="3F17FDD8" w:rsidR="008A57E3" w:rsidRDefault="008A57E3" w:rsidP="00CD3F6C">
      <w:pPr>
        <w:suppressAutoHyphens w:val="0"/>
        <w:autoSpaceDE w:val="0"/>
        <w:autoSpaceDN w:val="0"/>
        <w:adjustRightInd w:val="0"/>
        <w:ind w:left="720" w:hanging="720"/>
        <w:rPr>
          <w:sz w:val="24"/>
          <w:szCs w:val="24"/>
        </w:rPr>
      </w:pPr>
      <w:r w:rsidRPr="00CF48E6">
        <w:rPr>
          <w:sz w:val="24"/>
          <w:szCs w:val="24"/>
        </w:rPr>
        <w:t xml:space="preserve">O’Neal, K., J. </w:t>
      </w:r>
      <w:proofErr w:type="spellStart"/>
      <w:r w:rsidRPr="00CF48E6">
        <w:rPr>
          <w:sz w:val="24"/>
          <w:szCs w:val="24"/>
        </w:rPr>
        <w:t>Cherian</w:t>
      </w:r>
      <w:proofErr w:type="spellEnd"/>
      <w:r w:rsidRPr="00CF48E6">
        <w:rPr>
          <w:sz w:val="24"/>
          <w:szCs w:val="24"/>
        </w:rPr>
        <w:t xml:space="preserve">, A. Zak, R. </w:t>
      </w:r>
      <w:proofErr w:type="spellStart"/>
      <w:r w:rsidRPr="00CF48E6">
        <w:rPr>
          <w:sz w:val="24"/>
          <w:szCs w:val="24"/>
        </w:rPr>
        <w:t>Tenne</w:t>
      </w:r>
      <w:proofErr w:type="spellEnd"/>
      <w:r w:rsidRPr="00CF48E6">
        <w:rPr>
          <w:sz w:val="24"/>
          <w:szCs w:val="24"/>
        </w:rPr>
        <w:t xml:space="preserve">, Z. Liu, and J. </w:t>
      </w:r>
      <w:proofErr w:type="spellStart"/>
      <w:r w:rsidRPr="00CF48E6">
        <w:rPr>
          <w:sz w:val="24"/>
          <w:szCs w:val="24"/>
        </w:rPr>
        <w:t>Musfeldt</w:t>
      </w:r>
      <w:proofErr w:type="spellEnd"/>
      <w:r w:rsidRPr="00CF48E6">
        <w:rPr>
          <w:sz w:val="24"/>
          <w:szCs w:val="24"/>
        </w:rPr>
        <w:t>, Revealing the pressure-induced breakdown pathway in WS</w:t>
      </w:r>
      <w:r w:rsidRPr="00CF48E6">
        <w:rPr>
          <w:sz w:val="24"/>
          <w:szCs w:val="24"/>
          <w:vertAlign w:val="subscript"/>
        </w:rPr>
        <w:t>2</w:t>
      </w:r>
      <w:r w:rsidRPr="00CF48E6">
        <w:rPr>
          <w:sz w:val="24"/>
          <w:szCs w:val="24"/>
        </w:rPr>
        <w:t xml:space="preserve"> nanotubes, </w:t>
      </w:r>
      <w:r w:rsidRPr="00CF48E6">
        <w:rPr>
          <w:i/>
          <w:sz w:val="24"/>
          <w:szCs w:val="24"/>
        </w:rPr>
        <w:t>Nano.</w:t>
      </w:r>
      <w:r w:rsidR="008611E9" w:rsidRPr="00CF48E6">
        <w:rPr>
          <w:i/>
          <w:sz w:val="24"/>
          <w:szCs w:val="24"/>
        </w:rPr>
        <w:t xml:space="preserve"> </w:t>
      </w:r>
      <w:proofErr w:type="spellStart"/>
      <w:r w:rsidR="008611E9" w:rsidRPr="00CF48E6">
        <w:rPr>
          <w:i/>
          <w:sz w:val="24"/>
          <w:szCs w:val="24"/>
        </w:rPr>
        <w:t>Lett</w:t>
      </w:r>
      <w:proofErr w:type="spellEnd"/>
      <w:proofErr w:type="gramStart"/>
      <w:r w:rsidR="008611E9" w:rsidRPr="00CF48E6">
        <w:rPr>
          <w:i/>
          <w:sz w:val="24"/>
          <w:szCs w:val="24"/>
        </w:rPr>
        <w:t>.</w:t>
      </w:r>
      <w:r w:rsidRPr="00CF48E6">
        <w:rPr>
          <w:sz w:val="24"/>
          <w:szCs w:val="24"/>
        </w:rPr>
        <w:t>,</w:t>
      </w:r>
      <w:proofErr w:type="gramEnd"/>
      <w:r w:rsidRPr="00CF48E6">
        <w:rPr>
          <w:sz w:val="24"/>
          <w:szCs w:val="24"/>
        </w:rPr>
        <w:t xml:space="preserve"> </w:t>
      </w:r>
      <w:r w:rsidR="008E1946" w:rsidRPr="008E1946">
        <w:rPr>
          <w:b/>
          <w:bCs/>
          <w:sz w:val="24"/>
          <w:szCs w:val="24"/>
          <w:bdr w:val="none" w:sz="0" w:space="0" w:color="auto" w:frame="1"/>
        </w:rPr>
        <w:t>16</w:t>
      </w:r>
      <w:r w:rsidR="008E1946" w:rsidRPr="008E1946">
        <w:rPr>
          <w:sz w:val="24"/>
          <w:szCs w:val="24"/>
        </w:rPr>
        <w:t>(2), 993-999 (2016)</w:t>
      </w:r>
      <w:r w:rsidRPr="008E1946">
        <w:rPr>
          <w:sz w:val="24"/>
          <w:szCs w:val="24"/>
        </w:rPr>
        <w:t>.</w:t>
      </w:r>
    </w:p>
    <w:p w14:paraId="11531BE2" w14:textId="67184B41" w:rsidR="00151ACD" w:rsidRPr="00151ACD" w:rsidRDefault="00151ACD" w:rsidP="00151ACD">
      <w:pPr>
        <w:suppressAutoHyphens w:val="0"/>
        <w:autoSpaceDE w:val="0"/>
        <w:autoSpaceDN w:val="0"/>
        <w:adjustRightInd w:val="0"/>
        <w:ind w:left="720" w:hanging="720"/>
        <w:rPr>
          <w:color w:val="000000"/>
          <w:sz w:val="24"/>
          <w:szCs w:val="24"/>
        </w:rPr>
      </w:pPr>
      <w:r w:rsidRPr="004B11F9">
        <w:rPr>
          <w:color w:val="000000"/>
          <w:sz w:val="24"/>
          <w:szCs w:val="24"/>
        </w:rPr>
        <w:t>O’Neal</w:t>
      </w:r>
      <w:r>
        <w:rPr>
          <w:color w:val="000000"/>
          <w:sz w:val="24"/>
          <w:szCs w:val="24"/>
        </w:rPr>
        <w:t xml:space="preserve"> K.,</w:t>
      </w:r>
      <w:r w:rsidRPr="004B11F9">
        <w:rPr>
          <w:color w:val="082EFF"/>
          <w:sz w:val="24"/>
          <w:szCs w:val="24"/>
        </w:rPr>
        <w:t xml:space="preserve"> </w:t>
      </w:r>
      <w:r>
        <w:rPr>
          <w:color w:val="000000"/>
          <w:sz w:val="24"/>
          <w:szCs w:val="24"/>
        </w:rPr>
        <w:t>B</w:t>
      </w:r>
      <w:r w:rsidRPr="004B11F9">
        <w:rPr>
          <w:color w:val="000000"/>
          <w:sz w:val="24"/>
          <w:szCs w:val="24"/>
        </w:rPr>
        <w:t xml:space="preserve">. </w:t>
      </w:r>
      <w:proofErr w:type="spellStart"/>
      <w:r w:rsidRPr="004B11F9">
        <w:rPr>
          <w:color w:val="000000"/>
          <w:sz w:val="24"/>
          <w:szCs w:val="24"/>
        </w:rPr>
        <w:t>Holinsworth</w:t>
      </w:r>
      <w:proofErr w:type="spellEnd"/>
      <w:r w:rsidRPr="004B11F9">
        <w:rPr>
          <w:color w:val="000000"/>
          <w:sz w:val="24"/>
          <w:szCs w:val="24"/>
        </w:rPr>
        <w:t>,</w:t>
      </w:r>
      <w:r w:rsidRPr="004B11F9">
        <w:rPr>
          <w:color w:val="082EFF"/>
          <w:sz w:val="24"/>
          <w:szCs w:val="24"/>
        </w:rPr>
        <w:t xml:space="preserve"> </w:t>
      </w:r>
      <w:r w:rsidRPr="004B11F9">
        <w:rPr>
          <w:color w:val="000000"/>
          <w:sz w:val="24"/>
          <w:szCs w:val="24"/>
        </w:rPr>
        <w:t>Z</w:t>
      </w:r>
      <w:r>
        <w:rPr>
          <w:color w:val="000000"/>
          <w:sz w:val="24"/>
          <w:szCs w:val="24"/>
        </w:rPr>
        <w:t>.</w:t>
      </w:r>
      <w:r w:rsidRPr="004B11F9">
        <w:rPr>
          <w:color w:val="000000"/>
          <w:sz w:val="24"/>
          <w:szCs w:val="24"/>
        </w:rPr>
        <w:t xml:space="preserve"> Chen,</w:t>
      </w:r>
      <w:r w:rsidRPr="004B11F9">
        <w:rPr>
          <w:color w:val="082EFF"/>
          <w:sz w:val="24"/>
          <w:szCs w:val="24"/>
        </w:rPr>
        <w:t xml:space="preserve"> </w:t>
      </w:r>
      <w:r>
        <w:rPr>
          <w:color w:val="000000"/>
          <w:sz w:val="24"/>
          <w:szCs w:val="24"/>
        </w:rPr>
        <w:t>P</w:t>
      </w:r>
      <w:r w:rsidRPr="004B11F9">
        <w:rPr>
          <w:color w:val="000000"/>
          <w:sz w:val="24"/>
          <w:szCs w:val="24"/>
        </w:rPr>
        <w:t>. Peterson,</w:t>
      </w:r>
      <w:r w:rsidRPr="004B11F9">
        <w:rPr>
          <w:color w:val="082EFF"/>
          <w:sz w:val="24"/>
          <w:szCs w:val="24"/>
        </w:rPr>
        <w:t xml:space="preserve"> </w:t>
      </w:r>
      <w:r>
        <w:rPr>
          <w:color w:val="000000"/>
          <w:sz w:val="24"/>
          <w:szCs w:val="24"/>
        </w:rPr>
        <w:t>K</w:t>
      </w:r>
      <w:r w:rsidRPr="004B11F9">
        <w:rPr>
          <w:color w:val="000000"/>
          <w:sz w:val="24"/>
          <w:szCs w:val="24"/>
        </w:rPr>
        <w:t xml:space="preserve">. </w:t>
      </w:r>
      <w:proofErr w:type="spellStart"/>
      <w:r w:rsidRPr="004B11F9">
        <w:rPr>
          <w:color w:val="000000"/>
          <w:sz w:val="24"/>
          <w:szCs w:val="24"/>
        </w:rPr>
        <w:t>Carreiro</w:t>
      </w:r>
      <w:proofErr w:type="spellEnd"/>
      <w:r w:rsidRPr="004B11F9">
        <w:rPr>
          <w:color w:val="000000"/>
          <w:sz w:val="24"/>
          <w:szCs w:val="24"/>
        </w:rPr>
        <w:t>,</w:t>
      </w:r>
      <w:r>
        <w:rPr>
          <w:color w:val="082EFF"/>
          <w:sz w:val="24"/>
          <w:szCs w:val="24"/>
        </w:rPr>
        <w:t xml:space="preserve"> </w:t>
      </w:r>
      <w:r>
        <w:rPr>
          <w:color w:val="000000"/>
          <w:sz w:val="24"/>
          <w:szCs w:val="24"/>
        </w:rPr>
        <w:t>J</w:t>
      </w:r>
      <w:r w:rsidRPr="004B11F9">
        <w:rPr>
          <w:color w:val="000000"/>
          <w:sz w:val="24"/>
          <w:szCs w:val="24"/>
        </w:rPr>
        <w:t>. Manson,</w:t>
      </w:r>
      <w:r w:rsidRPr="004B11F9">
        <w:rPr>
          <w:color w:val="082EFF"/>
          <w:sz w:val="24"/>
          <w:szCs w:val="24"/>
        </w:rPr>
        <w:t xml:space="preserve"> </w:t>
      </w:r>
      <w:r>
        <w:rPr>
          <w:color w:val="000000"/>
          <w:sz w:val="24"/>
          <w:szCs w:val="24"/>
        </w:rPr>
        <w:t>M.</w:t>
      </w:r>
      <w:r w:rsidRPr="004B11F9">
        <w:rPr>
          <w:color w:val="000000"/>
          <w:sz w:val="24"/>
          <w:szCs w:val="24"/>
        </w:rPr>
        <w:t xml:space="preserve"> </w:t>
      </w:r>
      <w:proofErr w:type="spellStart"/>
      <w:r w:rsidRPr="004B11F9">
        <w:rPr>
          <w:color w:val="000000"/>
          <w:sz w:val="24"/>
          <w:szCs w:val="24"/>
        </w:rPr>
        <w:t>Whangbo</w:t>
      </w:r>
      <w:proofErr w:type="spellEnd"/>
      <w:r w:rsidRPr="004B11F9">
        <w:rPr>
          <w:color w:val="000000"/>
          <w:sz w:val="24"/>
          <w:szCs w:val="24"/>
        </w:rPr>
        <w:t>,</w:t>
      </w:r>
      <w:r>
        <w:rPr>
          <w:rFonts w:ascii="Libian SC Regular" w:hAnsi="Libian SC Regular" w:cs="Libian SC Regular"/>
          <w:color w:val="082EFF"/>
          <w:sz w:val="24"/>
          <w:szCs w:val="24"/>
        </w:rPr>
        <w:t xml:space="preserve"> </w:t>
      </w:r>
      <w:r>
        <w:rPr>
          <w:color w:val="000000"/>
          <w:sz w:val="24"/>
          <w:szCs w:val="24"/>
        </w:rPr>
        <w:t>Z.</w:t>
      </w:r>
      <w:r w:rsidRPr="004B11F9">
        <w:rPr>
          <w:color w:val="000000"/>
          <w:sz w:val="24"/>
          <w:szCs w:val="24"/>
        </w:rPr>
        <w:t xml:space="preserve"> Li,</w:t>
      </w:r>
      <w:r>
        <w:rPr>
          <w:color w:val="082EFF"/>
          <w:sz w:val="24"/>
          <w:szCs w:val="24"/>
        </w:rPr>
        <w:t xml:space="preserve"> </w:t>
      </w:r>
      <w:r w:rsidRPr="004B11F9">
        <w:rPr>
          <w:color w:val="000000"/>
          <w:sz w:val="24"/>
          <w:szCs w:val="24"/>
        </w:rPr>
        <w:t>Z</w:t>
      </w:r>
      <w:r>
        <w:rPr>
          <w:color w:val="000000"/>
          <w:sz w:val="24"/>
          <w:szCs w:val="24"/>
        </w:rPr>
        <w:t>.</w:t>
      </w:r>
      <w:r w:rsidRPr="004B11F9">
        <w:rPr>
          <w:color w:val="000000"/>
          <w:sz w:val="24"/>
          <w:szCs w:val="24"/>
        </w:rPr>
        <w:t xml:space="preserve"> Liu,</w:t>
      </w:r>
      <w:r>
        <w:rPr>
          <w:rFonts w:ascii="Libian SC Regular" w:hAnsi="Libian SC Regular" w:cs="Libian SC Regular"/>
          <w:color w:val="082EFF"/>
          <w:sz w:val="24"/>
          <w:szCs w:val="24"/>
        </w:rPr>
        <w:t xml:space="preserve"> </w:t>
      </w:r>
      <w:r w:rsidRPr="004B11F9">
        <w:rPr>
          <w:color w:val="000000"/>
          <w:sz w:val="24"/>
          <w:szCs w:val="24"/>
        </w:rPr>
        <w:t xml:space="preserve">and </w:t>
      </w:r>
      <w:r>
        <w:rPr>
          <w:color w:val="000000"/>
          <w:sz w:val="24"/>
          <w:szCs w:val="24"/>
        </w:rPr>
        <w:t>J</w:t>
      </w:r>
      <w:r w:rsidRPr="004B11F9">
        <w:rPr>
          <w:color w:val="000000"/>
          <w:sz w:val="24"/>
          <w:szCs w:val="24"/>
        </w:rPr>
        <w:t xml:space="preserve">. </w:t>
      </w:r>
      <w:proofErr w:type="spellStart"/>
      <w:r w:rsidRPr="004B11F9">
        <w:rPr>
          <w:color w:val="000000"/>
          <w:sz w:val="24"/>
          <w:szCs w:val="24"/>
        </w:rPr>
        <w:t>Musfeld</w:t>
      </w:r>
      <w:r>
        <w:rPr>
          <w:color w:val="000000"/>
          <w:sz w:val="24"/>
          <w:szCs w:val="24"/>
        </w:rPr>
        <w:t>t</w:t>
      </w:r>
      <w:proofErr w:type="spellEnd"/>
      <w:r>
        <w:rPr>
          <w:color w:val="000000"/>
          <w:sz w:val="24"/>
          <w:szCs w:val="24"/>
        </w:rPr>
        <w:t xml:space="preserve">, </w:t>
      </w:r>
      <w:r w:rsidRPr="004B11F9">
        <w:rPr>
          <w:color w:val="000000"/>
          <w:sz w:val="24"/>
          <w:szCs w:val="24"/>
        </w:rPr>
        <w:t>Spin−Lattice Coupling in [</w:t>
      </w:r>
      <w:proofErr w:type="gramStart"/>
      <w:r w:rsidRPr="004B11F9">
        <w:rPr>
          <w:color w:val="000000"/>
          <w:sz w:val="24"/>
          <w:szCs w:val="24"/>
        </w:rPr>
        <w:t>Ni(</w:t>
      </w:r>
      <w:proofErr w:type="gramEnd"/>
      <w:r w:rsidRPr="004B11F9">
        <w:rPr>
          <w:color w:val="000000"/>
          <w:sz w:val="24"/>
          <w:szCs w:val="24"/>
        </w:rPr>
        <w:t>HF</w:t>
      </w:r>
      <w:r w:rsidRPr="004B11F9">
        <w:rPr>
          <w:color w:val="000000"/>
          <w:sz w:val="24"/>
          <w:szCs w:val="24"/>
          <w:vertAlign w:val="subscript"/>
        </w:rPr>
        <w:t>2</w:t>
      </w:r>
      <w:r w:rsidRPr="004B11F9">
        <w:rPr>
          <w:color w:val="000000"/>
          <w:sz w:val="24"/>
          <w:szCs w:val="24"/>
        </w:rPr>
        <w:t>)(</w:t>
      </w:r>
      <w:proofErr w:type="spellStart"/>
      <w:r w:rsidRPr="004B11F9">
        <w:rPr>
          <w:color w:val="000000"/>
          <w:sz w:val="24"/>
          <w:szCs w:val="24"/>
        </w:rPr>
        <w:t>pyrazine</w:t>
      </w:r>
      <w:proofErr w:type="spellEnd"/>
      <w:r w:rsidRPr="004B11F9">
        <w:rPr>
          <w:color w:val="000000"/>
          <w:sz w:val="24"/>
          <w:szCs w:val="24"/>
        </w:rPr>
        <w:t>)</w:t>
      </w:r>
      <w:r w:rsidRPr="004B11F9">
        <w:rPr>
          <w:color w:val="000000"/>
          <w:sz w:val="24"/>
          <w:szCs w:val="24"/>
          <w:vertAlign w:val="subscript"/>
        </w:rPr>
        <w:t>2</w:t>
      </w:r>
      <w:r w:rsidRPr="004B11F9">
        <w:rPr>
          <w:color w:val="000000"/>
          <w:sz w:val="24"/>
          <w:szCs w:val="24"/>
        </w:rPr>
        <w:t>]SbF</w:t>
      </w:r>
      <w:r w:rsidRPr="004B11F9">
        <w:rPr>
          <w:color w:val="000000"/>
          <w:sz w:val="24"/>
          <w:szCs w:val="24"/>
          <w:vertAlign w:val="subscript"/>
        </w:rPr>
        <w:t>6</w:t>
      </w:r>
      <w:r w:rsidRPr="004B11F9">
        <w:rPr>
          <w:color w:val="000000"/>
          <w:sz w:val="24"/>
          <w:szCs w:val="24"/>
        </w:rPr>
        <w:t xml:space="preserve"> Involving the HF</w:t>
      </w:r>
      <w:r w:rsidRPr="004B11F9">
        <w:rPr>
          <w:color w:val="000000"/>
          <w:sz w:val="24"/>
          <w:szCs w:val="24"/>
          <w:vertAlign w:val="subscript"/>
        </w:rPr>
        <w:t>2</w:t>
      </w:r>
      <w:r w:rsidRPr="004B11F9">
        <w:rPr>
          <w:color w:val="000000"/>
          <w:sz w:val="24"/>
          <w:szCs w:val="24"/>
        </w:rPr>
        <w:t xml:space="preserve"> </w:t>
      </w:r>
      <w:proofErr w:type="spellStart"/>
      <w:r w:rsidRPr="004B11F9">
        <w:rPr>
          <w:color w:val="000000"/>
          <w:sz w:val="24"/>
          <w:szCs w:val="24"/>
        </w:rPr>
        <w:t>Superexchange</w:t>
      </w:r>
      <w:proofErr w:type="spellEnd"/>
      <w:r w:rsidRPr="004B11F9">
        <w:rPr>
          <w:color w:val="000000"/>
          <w:sz w:val="24"/>
          <w:szCs w:val="24"/>
        </w:rPr>
        <w:t xml:space="preserve"> Pathway</w:t>
      </w:r>
      <w:r>
        <w:rPr>
          <w:color w:val="000000"/>
          <w:sz w:val="24"/>
          <w:szCs w:val="24"/>
        </w:rPr>
        <w:t xml:space="preserve">, </w:t>
      </w:r>
      <w:r w:rsidRPr="00080DDD">
        <w:rPr>
          <w:i/>
          <w:sz w:val="24"/>
          <w:szCs w:val="24"/>
        </w:rPr>
        <w:t>Inorganic Chem</w:t>
      </w:r>
      <w:r w:rsidRPr="00080DDD">
        <w:rPr>
          <w:sz w:val="24"/>
          <w:szCs w:val="24"/>
        </w:rPr>
        <w:t>.,</w:t>
      </w:r>
      <w:r>
        <w:rPr>
          <w:sz w:val="24"/>
          <w:szCs w:val="24"/>
        </w:rPr>
        <w:t xml:space="preserve"> accepted.</w:t>
      </w:r>
    </w:p>
    <w:p w14:paraId="1C7C3187" w14:textId="293168B9" w:rsidR="008E54A2" w:rsidRDefault="0017001F" w:rsidP="0017001F">
      <w:pPr>
        <w:widowControl/>
        <w:suppressAutoHyphens w:val="0"/>
        <w:ind w:left="720" w:hanging="720"/>
        <w:rPr>
          <w:ins w:id="2" w:author="Russell Hemley" w:date="2016-12-03T15:24:00Z"/>
          <w:sz w:val="24"/>
          <w:szCs w:val="24"/>
        </w:rPr>
      </w:pPr>
      <w:r w:rsidRPr="0017001F">
        <w:rPr>
          <w:sz w:val="24"/>
          <w:szCs w:val="24"/>
        </w:rPr>
        <w:t>O'Neal</w:t>
      </w:r>
      <w:r w:rsidR="005E1EFA">
        <w:rPr>
          <w:sz w:val="24"/>
          <w:szCs w:val="24"/>
        </w:rPr>
        <w:t xml:space="preserve"> K.</w:t>
      </w:r>
      <w:r w:rsidRPr="0017001F">
        <w:rPr>
          <w:sz w:val="24"/>
          <w:szCs w:val="24"/>
        </w:rPr>
        <w:t xml:space="preserve">, J Zhou, J </w:t>
      </w:r>
      <w:proofErr w:type="spellStart"/>
      <w:r w:rsidRPr="0017001F">
        <w:rPr>
          <w:sz w:val="24"/>
          <w:szCs w:val="24"/>
        </w:rPr>
        <w:t>Cherian</w:t>
      </w:r>
      <w:proofErr w:type="spellEnd"/>
      <w:r w:rsidRPr="0017001F">
        <w:rPr>
          <w:sz w:val="24"/>
          <w:szCs w:val="24"/>
        </w:rPr>
        <w:t xml:space="preserve">, M </w:t>
      </w:r>
      <w:proofErr w:type="spellStart"/>
      <w:r w:rsidRPr="0017001F">
        <w:rPr>
          <w:sz w:val="24"/>
          <w:szCs w:val="24"/>
        </w:rPr>
        <w:t>Turnball</w:t>
      </w:r>
      <w:proofErr w:type="spellEnd"/>
      <w:r w:rsidRPr="0017001F">
        <w:rPr>
          <w:sz w:val="24"/>
          <w:szCs w:val="24"/>
        </w:rPr>
        <w:t xml:space="preserve">, C </w:t>
      </w:r>
      <w:proofErr w:type="spellStart"/>
      <w:r w:rsidRPr="0017001F">
        <w:rPr>
          <w:sz w:val="24"/>
          <w:szCs w:val="24"/>
        </w:rPr>
        <w:t>Landee</w:t>
      </w:r>
      <w:proofErr w:type="spellEnd"/>
      <w:r w:rsidRPr="0017001F">
        <w:rPr>
          <w:sz w:val="24"/>
          <w:szCs w:val="24"/>
        </w:rPr>
        <w:t xml:space="preserve">, P Jena, Z Liu, J </w:t>
      </w:r>
      <w:proofErr w:type="spellStart"/>
      <w:r w:rsidRPr="0017001F">
        <w:rPr>
          <w:sz w:val="24"/>
          <w:szCs w:val="24"/>
        </w:rPr>
        <w:t>Musfeld</w:t>
      </w:r>
      <w:proofErr w:type="spellEnd"/>
      <w:r w:rsidRPr="0017001F">
        <w:rPr>
          <w:sz w:val="24"/>
          <w:szCs w:val="24"/>
        </w:rPr>
        <w:t xml:space="preserve">, Pressure-induced Structural Transition in Copper </w:t>
      </w:r>
      <w:proofErr w:type="spellStart"/>
      <w:r w:rsidRPr="0017001F">
        <w:rPr>
          <w:sz w:val="24"/>
          <w:szCs w:val="24"/>
        </w:rPr>
        <w:t>Pyrazine</w:t>
      </w:r>
      <w:proofErr w:type="spellEnd"/>
      <w:r w:rsidRPr="0017001F">
        <w:rPr>
          <w:sz w:val="24"/>
          <w:szCs w:val="24"/>
        </w:rPr>
        <w:t xml:space="preserve"> </w:t>
      </w:r>
      <w:proofErr w:type="spellStart"/>
      <w:r w:rsidRPr="0017001F">
        <w:rPr>
          <w:sz w:val="24"/>
          <w:szCs w:val="24"/>
        </w:rPr>
        <w:t>Dinitrate</w:t>
      </w:r>
      <w:proofErr w:type="spellEnd"/>
      <w:r w:rsidRPr="0017001F">
        <w:rPr>
          <w:sz w:val="24"/>
          <w:szCs w:val="24"/>
        </w:rPr>
        <w:t xml:space="preserve"> and Imp</w:t>
      </w:r>
      <w:r>
        <w:rPr>
          <w:sz w:val="24"/>
          <w:szCs w:val="24"/>
        </w:rPr>
        <w:t>lications for Quantum Magnetism</w:t>
      </w:r>
      <w:r w:rsidRPr="0017001F">
        <w:rPr>
          <w:sz w:val="24"/>
          <w:szCs w:val="24"/>
        </w:rPr>
        <w:t>, </w:t>
      </w:r>
      <w:r w:rsidRPr="0017001F">
        <w:rPr>
          <w:i/>
          <w:iCs/>
          <w:sz w:val="24"/>
          <w:szCs w:val="24"/>
          <w:bdr w:val="none" w:sz="0" w:space="0" w:color="auto" w:frame="1"/>
        </w:rPr>
        <w:t xml:space="preserve">Phys. Rev. B: </w:t>
      </w:r>
      <w:proofErr w:type="spellStart"/>
      <w:r w:rsidRPr="0017001F">
        <w:rPr>
          <w:i/>
          <w:iCs/>
          <w:sz w:val="24"/>
          <w:szCs w:val="24"/>
          <w:bdr w:val="none" w:sz="0" w:space="0" w:color="auto" w:frame="1"/>
        </w:rPr>
        <w:t>Condens</w:t>
      </w:r>
      <w:proofErr w:type="spellEnd"/>
      <w:r w:rsidRPr="0017001F">
        <w:rPr>
          <w:i/>
          <w:iCs/>
          <w:sz w:val="24"/>
          <w:szCs w:val="24"/>
          <w:bdr w:val="none" w:sz="0" w:space="0" w:color="auto" w:frame="1"/>
        </w:rPr>
        <w:t xml:space="preserve">. </w:t>
      </w:r>
      <w:proofErr w:type="gramStart"/>
      <w:r w:rsidRPr="0017001F">
        <w:rPr>
          <w:i/>
          <w:iCs/>
          <w:sz w:val="24"/>
          <w:szCs w:val="24"/>
          <w:bdr w:val="none" w:sz="0" w:space="0" w:color="auto" w:frame="1"/>
        </w:rPr>
        <w:t>Matter</w:t>
      </w:r>
      <w:r w:rsidRPr="0017001F">
        <w:rPr>
          <w:sz w:val="24"/>
          <w:szCs w:val="24"/>
        </w:rPr>
        <w:t>, </w:t>
      </w:r>
      <w:r w:rsidRPr="0017001F">
        <w:rPr>
          <w:b/>
          <w:bCs/>
          <w:sz w:val="24"/>
          <w:szCs w:val="24"/>
          <w:bdr w:val="none" w:sz="0" w:space="0" w:color="auto" w:frame="1"/>
        </w:rPr>
        <w:t>93</w:t>
      </w:r>
      <w:r w:rsidRPr="0017001F">
        <w:rPr>
          <w:sz w:val="24"/>
          <w:szCs w:val="24"/>
        </w:rPr>
        <w:t>(10), 104409 (2016).</w:t>
      </w:r>
      <w:proofErr w:type="gramEnd"/>
    </w:p>
    <w:p w14:paraId="4F657B8F" w14:textId="4B522E9F" w:rsidR="005E1EFA" w:rsidRPr="005E1EFA" w:rsidRDefault="005E1EFA" w:rsidP="00002376">
      <w:pPr>
        <w:widowControl/>
        <w:suppressAutoHyphens w:val="0"/>
        <w:ind w:left="720" w:hanging="720"/>
        <w:rPr>
          <w:sz w:val="16"/>
          <w:szCs w:val="16"/>
        </w:rPr>
      </w:pPr>
      <w:r>
        <w:rPr>
          <w:sz w:val="24"/>
          <w:szCs w:val="24"/>
        </w:rPr>
        <w:t>O'Neal K.,</w:t>
      </w:r>
      <w:r w:rsidRPr="005E1EFA">
        <w:rPr>
          <w:sz w:val="24"/>
          <w:szCs w:val="24"/>
        </w:rPr>
        <w:t xml:space="preserve"> </w:t>
      </w:r>
      <w:r>
        <w:rPr>
          <w:sz w:val="24"/>
          <w:szCs w:val="24"/>
        </w:rPr>
        <w:t>J. H. Lee,</w:t>
      </w:r>
      <w:r w:rsidRPr="005E1EFA">
        <w:rPr>
          <w:sz w:val="24"/>
          <w:szCs w:val="24"/>
        </w:rPr>
        <w:t xml:space="preserve"> </w:t>
      </w:r>
      <w:r>
        <w:rPr>
          <w:sz w:val="24"/>
          <w:szCs w:val="24"/>
        </w:rPr>
        <w:t xml:space="preserve">M. Kim, J. L. Manson, Z. Liu, R. S. Fishman, and J. L. </w:t>
      </w:r>
      <w:proofErr w:type="spellStart"/>
      <w:r>
        <w:rPr>
          <w:sz w:val="24"/>
          <w:szCs w:val="24"/>
        </w:rPr>
        <w:t>Musfeldt</w:t>
      </w:r>
      <w:proofErr w:type="spellEnd"/>
      <w:r>
        <w:rPr>
          <w:sz w:val="24"/>
          <w:szCs w:val="24"/>
        </w:rPr>
        <w:t xml:space="preserve">, Quantum phase transitions in a </w:t>
      </w:r>
      <w:proofErr w:type="spellStart"/>
      <w:r>
        <w:rPr>
          <w:sz w:val="24"/>
          <w:szCs w:val="24"/>
        </w:rPr>
        <w:t>semiclassical</w:t>
      </w:r>
      <w:proofErr w:type="spellEnd"/>
      <w:r>
        <w:rPr>
          <w:sz w:val="24"/>
          <w:szCs w:val="24"/>
        </w:rPr>
        <w:t xml:space="preserve"> system, </w:t>
      </w:r>
      <w:r w:rsidRPr="003A7E83">
        <w:rPr>
          <w:i/>
          <w:iCs/>
          <w:sz w:val="24"/>
          <w:szCs w:val="24"/>
          <w:bdr w:val="none" w:sz="0" w:space="0" w:color="auto" w:frame="1"/>
        </w:rPr>
        <w:t xml:space="preserve">Nat. </w:t>
      </w:r>
      <w:proofErr w:type="spellStart"/>
      <w:r w:rsidRPr="003A7E83">
        <w:rPr>
          <w:i/>
          <w:iCs/>
          <w:sz w:val="24"/>
          <w:szCs w:val="24"/>
          <w:bdr w:val="none" w:sz="0" w:space="0" w:color="auto" w:frame="1"/>
        </w:rPr>
        <w:t>Commun</w:t>
      </w:r>
      <w:proofErr w:type="spellEnd"/>
      <w:proofErr w:type="gramStart"/>
      <w:r w:rsidRPr="003A7E83">
        <w:rPr>
          <w:i/>
          <w:iCs/>
          <w:sz w:val="24"/>
          <w:szCs w:val="24"/>
          <w:bdr w:val="none" w:sz="0" w:space="0" w:color="auto" w:frame="1"/>
        </w:rPr>
        <w:t>.</w:t>
      </w:r>
      <w:r w:rsidRPr="003A7E83">
        <w:rPr>
          <w:sz w:val="24"/>
          <w:szCs w:val="24"/>
        </w:rPr>
        <w:t>,</w:t>
      </w:r>
      <w:proofErr w:type="gramEnd"/>
      <w:r>
        <w:rPr>
          <w:sz w:val="24"/>
          <w:szCs w:val="24"/>
        </w:rPr>
        <w:t xml:space="preserve"> submitted.</w:t>
      </w:r>
    </w:p>
    <w:p w14:paraId="0B79B4C6" w14:textId="20A13F5B" w:rsidR="003A7E83" w:rsidRDefault="008B56E2" w:rsidP="00BC6BC2">
      <w:pPr>
        <w:ind w:left="720" w:hanging="720"/>
        <w:rPr>
          <w:sz w:val="24"/>
          <w:szCs w:val="24"/>
        </w:rPr>
      </w:pPr>
      <w:r w:rsidRPr="00CF48E6">
        <w:rPr>
          <w:sz w:val="24"/>
          <w:szCs w:val="24"/>
        </w:rPr>
        <w:t xml:space="preserve">Thompson, E., A. Campbell, Z. Liu, In-situ infrared spectroscopic studies of hydroxyl in amphiboles at high pressure, </w:t>
      </w:r>
      <w:r w:rsidR="003A7E83" w:rsidRPr="003A7E83">
        <w:rPr>
          <w:i/>
          <w:iCs/>
          <w:sz w:val="24"/>
          <w:szCs w:val="24"/>
          <w:bdr w:val="none" w:sz="0" w:space="0" w:color="auto" w:frame="1"/>
        </w:rPr>
        <w:t>Am. Mineral</w:t>
      </w:r>
      <w:proofErr w:type="gramStart"/>
      <w:r w:rsidR="003A7E83" w:rsidRPr="003A7E83">
        <w:rPr>
          <w:i/>
          <w:iCs/>
          <w:sz w:val="24"/>
          <w:szCs w:val="24"/>
          <w:bdr w:val="none" w:sz="0" w:space="0" w:color="auto" w:frame="1"/>
        </w:rPr>
        <w:t>.</w:t>
      </w:r>
      <w:r w:rsidR="003A7E83" w:rsidRPr="003A7E83">
        <w:rPr>
          <w:sz w:val="24"/>
          <w:szCs w:val="24"/>
        </w:rPr>
        <w:t>,</w:t>
      </w:r>
      <w:proofErr w:type="gramEnd"/>
      <w:r w:rsidR="003A7E83" w:rsidRPr="003A7E83">
        <w:rPr>
          <w:sz w:val="24"/>
          <w:szCs w:val="24"/>
        </w:rPr>
        <w:t> </w:t>
      </w:r>
      <w:r w:rsidR="003A7E83" w:rsidRPr="003A7E83">
        <w:rPr>
          <w:b/>
          <w:bCs/>
          <w:sz w:val="24"/>
          <w:szCs w:val="24"/>
          <w:bdr w:val="none" w:sz="0" w:space="0" w:color="auto" w:frame="1"/>
        </w:rPr>
        <w:t>101</w:t>
      </w:r>
      <w:r w:rsidR="003A7E83">
        <w:rPr>
          <w:sz w:val="24"/>
          <w:szCs w:val="24"/>
        </w:rPr>
        <w:t>(3), 706-712</w:t>
      </w:r>
      <w:r w:rsidR="003A7E83" w:rsidRPr="003A7E83">
        <w:rPr>
          <w:sz w:val="24"/>
          <w:szCs w:val="24"/>
        </w:rPr>
        <w:t xml:space="preserve"> (2016).</w:t>
      </w:r>
    </w:p>
    <w:p w14:paraId="6CD1BEB6" w14:textId="03B5F5A9" w:rsidR="00D43F2D" w:rsidRPr="00D43F2D" w:rsidRDefault="00D43F2D" w:rsidP="00D43F2D">
      <w:pPr>
        <w:widowControl/>
        <w:suppressAutoHyphens w:val="0"/>
        <w:ind w:left="720" w:hanging="720"/>
        <w:rPr>
          <w:sz w:val="24"/>
          <w:szCs w:val="24"/>
        </w:rPr>
      </w:pPr>
      <w:proofErr w:type="spellStart"/>
      <w:r w:rsidRPr="00D43F2D">
        <w:rPr>
          <w:sz w:val="24"/>
          <w:szCs w:val="24"/>
        </w:rPr>
        <w:t>Vinitsky</w:t>
      </w:r>
      <w:proofErr w:type="spellEnd"/>
      <w:r>
        <w:rPr>
          <w:sz w:val="24"/>
          <w:szCs w:val="24"/>
        </w:rPr>
        <w:t xml:space="preserve"> E.</w:t>
      </w:r>
      <w:r w:rsidRPr="00D43F2D">
        <w:rPr>
          <w:sz w:val="24"/>
          <w:szCs w:val="24"/>
        </w:rPr>
        <w:t>, T</w:t>
      </w:r>
      <w:r>
        <w:rPr>
          <w:sz w:val="24"/>
          <w:szCs w:val="24"/>
        </w:rPr>
        <w:t>.</w:t>
      </w:r>
      <w:r w:rsidRPr="00D43F2D">
        <w:rPr>
          <w:sz w:val="24"/>
          <w:szCs w:val="24"/>
        </w:rPr>
        <w:t xml:space="preserve"> </w:t>
      </w:r>
      <w:proofErr w:type="spellStart"/>
      <w:r w:rsidRPr="00D43F2D">
        <w:rPr>
          <w:sz w:val="24"/>
          <w:szCs w:val="24"/>
        </w:rPr>
        <w:t>Muramatsu</w:t>
      </w:r>
      <w:proofErr w:type="spellEnd"/>
      <w:r w:rsidRPr="00D43F2D">
        <w:rPr>
          <w:sz w:val="24"/>
          <w:szCs w:val="24"/>
        </w:rPr>
        <w:t>, M</w:t>
      </w:r>
      <w:r>
        <w:rPr>
          <w:sz w:val="24"/>
          <w:szCs w:val="24"/>
        </w:rPr>
        <w:t>.</w:t>
      </w:r>
      <w:r w:rsidRPr="00D43F2D">
        <w:rPr>
          <w:sz w:val="24"/>
          <w:szCs w:val="24"/>
        </w:rPr>
        <w:t xml:space="preserve"> </w:t>
      </w:r>
      <w:proofErr w:type="spellStart"/>
      <w:r w:rsidRPr="00D43F2D">
        <w:rPr>
          <w:sz w:val="24"/>
          <w:szCs w:val="24"/>
        </w:rPr>
        <w:t>Somayazulu</w:t>
      </w:r>
      <w:proofErr w:type="spellEnd"/>
      <w:r w:rsidRPr="00D43F2D">
        <w:rPr>
          <w:sz w:val="24"/>
          <w:szCs w:val="24"/>
        </w:rPr>
        <w:t>, W</w:t>
      </w:r>
      <w:r>
        <w:rPr>
          <w:sz w:val="24"/>
          <w:szCs w:val="24"/>
        </w:rPr>
        <w:t>.</w:t>
      </w:r>
      <w:r w:rsidRPr="00D43F2D">
        <w:rPr>
          <w:sz w:val="24"/>
          <w:szCs w:val="24"/>
        </w:rPr>
        <w:t xml:space="preserve"> </w:t>
      </w:r>
      <w:proofErr w:type="spellStart"/>
      <w:r w:rsidRPr="00D43F2D">
        <w:rPr>
          <w:sz w:val="24"/>
          <w:szCs w:val="24"/>
        </w:rPr>
        <w:t>Wanene</w:t>
      </w:r>
      <w:proofErr w:type="spellEnd"/>
      <w:r w:rsidRPr="00D43F2D">
        <w:rPr>
          <w:sz w:val="24"/>
          <w:szCs w:val="24"/>
        </w:rPr>
        <w:t>, Z</w:t>
      </w:r>
      <w:r>
        <w:rPr>
          <w:sz w:val="24"/>
          <w:szCs w:val="24"/>
        </w:rPr>
        <w:t>.</w:t>
      </w:r>
      <w:r w:rsidRPr="00D43F2D">
        <w:rPr>
          <w:sz w:val="24"/>
          <w:szCs w:val="24"/>
        </w:rPr>
        <w:t xml:space="preserve"> Liu, D</w:t>
      </w:r>
      <w:r>
        <w:rPr>
          <w:sz w:val="24"/>
          <w:szCs w:val="24"/>
        </w:rPr>
        <w:t>.</w:t>
      </w:r>
      <w:r w:rsidRPr="00D43F2D">
        <w:rPr>
          <w:sz w:val="24"/>
          <w:szCs w:val="24"/>
        </w:rPr>
        <w:t xml:space="preserve"> Chandra, R</w:t>
      </w:r>
      <w:r>
        <w:rPr>
          <w:sz w:val="24"/>
          <w:szCs w:val="24"/>
        </w:rPr>
        <w:t>.</w:t>
      </w:r>
      <w:r w:rsidRPr="00D43F2D">
        <w:rPr>
          <w:sz w:val="24"/>
          <w:szCs w:val="24"/>
        </w:rPr>
        <w:t xml:space="preserve"> Hemley, Structural, vibrational, and electronic properties of BaReH</w:t>
      </w:r>
      <w:r w:rsidRPr="00002376">
        <w:rPr>
          <w:sz w:val="24"/>
          <w:szCs w:val="24"/>
          <w:vertAlign w:val="subscript"/>
        </w:rPr>
        <w:t>9</w:t>
      </w:r>
      <w:r w:rsidRPr="00D43F2D">
        <w:rPr>
          <w:sz w:val="24"/>
          <w:szCs w:val="24"/>
        </w:rPr>
        <w:t xml:space="preserve"> under pressure, </w:t>
      </w:r>
      <w:r w:rsidRPr="00D43F2D">
        <w:rPr>
          <w:i/>
          <w:iCs/>
          <w:sz w:val="24"/>
          <w:szCs w:val="24"/>
          <w:bdr w:val="none" w:sz="0" w:space="0" w:color="auto" w:frame="1"/>
        </w:rPr>
        <w:t>J Phys.: Conf. Ser.</w:t>
      </w:r>
      <w:r w:rsidRPr="00D43F2D">
        <w:rPr>
          <w:sz w:val="24"/>
          <w:szCs w:val="24"/>
        </w:rPr>
        <w:t>, </w:t>
      </w:r>
      <w:r w:rsidRPr="00D43F2D">
        <w:rPr>
          <w:b/>
          <w:bCs/>
          <w:sz w:val="24"/>
          <w:szCs w:val="24"/>
          <w:bdr w:val="none" w:sz="0" w:space="0" w:color="auto" w:frame="1"/>
        </w:rPr>
        <w:t>28</w:t>
      </w:r>
      <w:r w:rsidRPr="00D43F2D">
        <w:rPr>
          <w:sz w:val="24"/>
          <w:szCs w:val="24"/>
        </w:rPr>
        <w:t>(50), 505701 (2016).</w:t>
      </w:r>
    </w:p>
    <w:p w14:paraId="086966B0" w14:textId="77777777" w:rsidR="006E7B99" w:rsidRPr="00CF48E6" w:rsidRDefault="006E7B99" w:rsidP="006E7B99">
      <w:pPr>
        <w:ind w:left="720" w:hanging="720"/>
        <w:rPr>
          <w:sz w:val="24"/>
          <w:szCs w:val="24"/>
        </w:rPr>
      </w:pPr>
      <w:r w:rsidRPr="00CF48E6">
        <w:rPr>
          <w:sz w:val="24"/>
          <w:szCs w:val="24"/>
        </w:rPr>
        <w:t xml:space="preserve">Wang, Y., J. Zhu, W. Yang, T. Wen, M. Pravica1, Z. Liu, M. </w:t>
      </w:r>
      <w:proofErr w:type="spellStart"/>
      <w:r w:rsidRPr="00CF48E6">
        <w:rPr>
          <w:sz w:val="24"/>
          <w:szCs w:val="24"/>
        </w:rPr>
        <w:t>Hou</w:t>
      </w:r>
      <w:proofErr w:type="spellEnd"/>
      <w:r w:rsidRPr="00CF48E6">
        <w:rPr>
          <w:sz w:val="24"/>
          <w:szCs w:val="24"/>
        </w:rPr>
        <w:t xml:space="preserve">, Y. </w:t>
      </w:r>
      <w:proofErr w:type="spellStart"/>
      <w:r w:rsidRPr="00CF48E6">
        <w:rPr>
          <w:sz w:val="24"/>
          <w:szCs w:val="24"/>
        </w:rPr>
        <w:t>Fei</w:t>
      </w:r>
      <w:proofErr w:type="spellEnd"/>
      <w:r w:rsidRPr="00CF48E6">
        <w:rPr>
          <w:sz w:val="24"/>
          <w:szCs w:val="24"/>
        </w:rPr>
        <w:t>, L. Kang, Z. Lin,</w:t>
      </w:r>
    </w:p>
    <w:p w14:paraId="69DC0E89" w14:textId="493635E3" w:rsidR="003A7E83" w:rsidRPr="003A7E83" w:rsidRDefault="006E7B99" w:rsidP="003A7E83">
      <w:pPr>
        <w:ind w:left="720"/>
        <w:rPr>
          <w:sz w:val="24"/>
          <w:szCs w:val="24"/>
        </w:rPr>
      </w:pPr>
      <w:r w:rsidRPr="00CF48E6">
        <w:rPr>
          <w:sz w:val="24"/>
          <w:szCs w:val="24"/>
        </w:rPr>
        <w:t xml:space="preserve">C. Jin, and Y. Zhao, </w:t>
      </w:r>
      <w:r w:rsidR="003A7E83" w:rsidRPr="003A7E83">
        <w:rPr>
          <w:sz w:val="24"/>
          <w:szCs w:val="24"/>
        </w:rPr>
        <w:t xml:space="preserve">Reversible Switching Between Pressure-induced </w:t>
      </w:r>
      <w:proofErr w:type="spellStart"/>
      <w:r w:rsidR="003A7E83" w:rsidRPr="003A7E83">
        <w:rPr>
          <w:sz w:val="24"/>
          <w:szCs w:val="24"/>
        </w:rPr>
        <w:t>Amorphization</w:t>
      </w:r>
      <w:proofErr w:type="spellEnd"/>
      <w:r w:rsidR="003A7E83" w:rsidRPr="003A7E83">
        <w:rPr>
          <w:sz w:val="24"/>
          <w:szCs w:val="24"/>
        </w:rPr>
        <w:t xml:space="preserve"> and Thermal-driven Recrystallization in </w:t>
      </w:r>
      <w:proofErr w:type="gramStart"/>
      <w:r w:rsidR="003A7E83" w:rsidRPr="003A7E83">
        <w:rPr>
          <w:sz w:val="24"/>
          <w:szCs w:val="24"/>
        </w:rPr>
        <w:t>VO</w:t>
      </w:r>
      <w:r w:rsidR="003A7E83" w:rsidRPr="00002376">
        <w:rPr>
          <w:sz w:val="24"/>
          <w:szCs w:val="24"/>
          <w:vertAlign w:val="subscript"/>
        </w:rPr>
        <w:t>2</w:t>
      </w:r>
      <w:r w:rsidR="003A7E83" w:rsidRPr="003A7E83">
        <w:rPr>
          <w:sz w:val="24"/>
          <w:szCs w:val="24"/>
        </w:rPr>
        <w:t>(</w:t>
      </w:r>
      <w:proofErr w:type="gramEnd"/>
      <w:r w:rsidR="003A7E83" w:rsidRPr="003A7E83">
        <w:rPr>
          <w:sz w:val="24"/>
          <w:szCs w:val="24"/>
        </w:rPr>
        <w:t xml:space="preserve">B) </w:t>
      </w:r>
      <w:proofErr w:type="spellStart"/>
      <w:r w:rsidR="003A7E83" w:rsidRPr="003A7E83">
        <w:rPr>
          <w:sz w:val="24"/>
          <w:szCs w:val="24"/>
        </w:rPr>
        <w:t>Nanosheets</w:t>
      </w:r>
      <w:proofErr w:type="spellEnd"/>
      <w:r w:rsidR="003A7E83" w:rsidRPr="003A7E83">
        <w:rPr>
          <w:sz w:val="24"/>
          <w:szCs w:val="24"/>
        </w:rPr>
        <w:t>, </w:t>
      </w:r>
      <w:r w:rsidR="003A7E83" w:rsidRPr="003A7E83">
        <w:rPr>
          <w:i/>
          <w:iCs/>
          <w:sz w:val="24"/>
          <w:szCs w:val="24"/>
          <w:bdr w:val="none" w:sz="0" w:space="0" w:color="auto" w:frame="1"/>
        </w:rPr>
        <w:t xml:space="preserve">Nat. </w:t>
      </w:r>
      <w:proofErr w:type="spellStart"/>
      <w:r w:rsidR="003A7E83" w:rsidRPr="003A7E83">
        <w:rPr>
          <w:i/>
          <w:iCs/>
          <w:sz w:val="24"/>
          <w:szCs w:val="24"/>
          <w:bdr w:val="none" w:sz="0" w:space="0" w:color="auto" w:frame="1"/>
        </w:rPr>
        <w:t>Commun</w:t>
      </w:r>
      <w:proofErr w:type="spellEnd"/>
      <w:r w:rsidR="003A7E83" w:rsidRPr="003A7E83">
        <w:rPr>
          <w:i/>
          <w:iCs/>
          <w:sz w:val="24"/>
          <w:szCs w:val="24"/>
          <w:bdr w:val="none" w:sz="0" w:space="0" w:color="auto" w:frame="1"/>
        </w:rPr>
        <w:t>.</w:t>
      </w:r>
      <w:r w:rsidR="003A7E83" w:rsidRPr="003A7E83">
        <w:rPr>
          <w:sz w:val="24"/>
          <w:szCs w:val="24"/>
        </w:rPr>
        <w:t>, </w:t>
      </w:r>
      <w:r w:rsidR="003A7E83" w:rsidRPr="003A7E83">
        <w:rPr>
          <w:b/>
          <w:bCs/>
          <w:sz w:val="24"/>
          <w:szCs w:val="24"/>
          <w:bdr w:val="none" w:sz="0" w:space="0" w:color="auto" w:frame="1"/>
        </w:rPr>
        <w:t>7</w:t>
      </w:r>
      <w:r w:rsidR="003A7E83" w:rsidRPr="003A7E83">
        <w:rPr>
          <w:sz w:val="24"/>
          <w:szCs w:val="24"/>
        </w:rPr>
        <w:t>, 12214 (2016).</w:t>
      </w:r>
    </w:p>
    <w:p w14:paraId="480D89C0" w14:textId="1142A446" w:rsidR="008B1ED7" w:rsidRDefault="008B1ED7" w:rsidP="008B1ED7">
      <w:pPr>
        <w:ind w:left="720" w:hanging="720"/>
        <w:rPr>
          <w:sz w:val="24"/>
          <w:szCs w:val="24"/>
        </w:rPr>
      </w:pPr>
      <w:r w:rsidRPr="00CF48E6">
        <w:rPr>
          <w:sz w:val="24"/>
          <w:szCs w:val="24"/>
        </w:rPr>
        <w:t xml:space="preserve">Wu, T., T. Tyson, H. Chen, P. </w:t>
      </w:r>
      <w:proofErr w:type="spellStart"/>
      <w:proofErr w:type="gramStart"/>
      <w:r w:rsidRPr="00CF48E6">
        <w:rPr>
          <w:sz w:val="24"/>
          <w:szCs w:val="24"/>
        </w:rPr>
        <w:t>Gao</w:t>
      </w:r>
      <w:proofErr w:type="spellEnd"/>
      <w:proofErr w:type="gramEnd"/>
      <w:r w:rsidRPr="00CF48E6">
        <w:rPr>
          <w:sz w:val="24"/>
          <w:szCs w:val="24"/>
        </w:rPr>
        <w:t xml:space="preserve">, T. Yu, Z.  Chen, Z.  Liu, K. </w:t>
      </w:r>
      <w:proofErr w:type="spellStart"/>
      <w:r w:rsidRPr="00CF48E6">
        <w:rPr>
          <w:sz w:val="24"/>
          <w:szCs w:val="24"/>
        </w:rPr>
        <w:t>Ahn</w:t>
      </w:r>
      <w:proofErr w:type="spellEnd"/>
      <w:r w:rsidRPr="00CF48E6">
        <w:rPr>
          <w:sz w:val="24"/>
          <w:szCs w:val="24"/>
        </w:rPr>
        <w:t>, X. Wang, and S.W. Cheong, Pressure Dependent Structural Changes and Predicted Electrical Polarization in Perovskite RMnO</w:t>
      </w:r>
      <w:r w:rsidRPr="002A0950">
        <w:rPr>
          <w:sz w:val="24"/>
          <w:szCs w:val="24"/>
          <w:vertAlign w:val="subscript"/>
        </w:rPr>
        <w:t>3</w:t>
      </w:r>
      <w:r w:rsidRPr="00CF48E6">
        <w:rPr>
          <w:sz w:val="24"/>
          <w:szCs w:val="24"/>
        </w:rPr>
        <w:t xml:space="preserve">, </w:t>
      </w:r>
      <w:r w:rsidRPr="00CF48E6">
        <w:rPr>
          <w:i/>
          <w:sz w:val="24"/>
          <w:szCs w:val="24"/>
        </w:rPr>
        <w:t xml:space="preserve">J. Phys.: </w:t>
      </w:r>
      <w:proofErr w:type="spellStart"/>
      <w:r w:rsidRPr="00CF48E6">
        <w:rPr>
          <w:i/>
          <w:sz w:val="24"/>
          <w:szCs w:val="24"/>
        </w:rPr>
        <w:t>Condens</w:t>
      </w:r>
      <w:proofErr w:type="spellEnd"/>
      <w:r w:rsidRPr="00CF48E6">
        <w:rPr>
          <w:i/>
          <w:sz w:val="24"/>
          <w:szCs w:val="24"/>
        </w:rPr>
        <w:t xml:space="preserve">. </w:t>
      </w:r>
      <w:proofErr w:type="gramStart"/>
      <w:r w:rsidRPr="00CF48E6">
        <w:rPr>
          <w:i/>
          <w:sz w:val="24"/>
          <w:szCs w:val="24"/>
        </w:rPr>
        <w:t>Matter</w:t>
      </w:r>
      <w:r w:rsidRPr="008E1946">
        <w:rPr>
          <w:sz w:val="24"/>
          <w:szCs w:val="24"/>
        </w:rPr>
        <w:t xml:space="preserve">, </w:t>
      </w:r>
      <w:r w:rsidR="008E1946" w:rsidRPr="008E1946">
        <w:rPr>
          <w:b/>
          <w:bCs/>
          <w:sz w:val="24"/>
          <w:szCs w:val="24"/>
          <w:bdr w:val="none" w:sz="0" w:space="0" w:color="auto" w:frame="1"/>
        </w:rPr>
        <w:t>28</w:t>
      </w:r>
      <w:r w:rsidR="008E1946" w:rsidRPr="008E1946">
        <w:rPr>
          <w:sz w:val="24"/>
          <w:szCs w:val="24"/>
        </w:rPr>
        <w:t>, 056005 (2016).</w:t>
      </w:r>
      <w:proofErr w:type="gramEnd"/>
    </w:p>
    <w:p w14:paraId="374CF552" w14:textId="77777777" w:rsidR="00D50131" w:rsidRPr="00D50131" w:rsidRDefault="00D50131" w:rsidP="00D50131">
      <w:pPr>
        <w:tabs>
          <w:tab w:val="left" w:pos="720"/>
        </w:tabs>
        <w:suppressAutoHyphens w:val="0"/>
        <w:autoSpaceDE w:val="0"/>
        <w:autoSpaceDN w:val="0"/>
        <w:adjustRightInd w:val="0"/>
        <w:ind w:left="720" w:hanging="720"/>
        <w:rPr>
          <w:sz w:val="24"/>
          <w:szCs w:val="24"/>
        </w:rPr>
      </w:pPr>
      <w:r w:rsidRPr="00D50131">
        <w:rPr>
          <w:sz w:val="24"/>
          <w:szCs w:val="24"/>
        </w:rPr>
        <w:t>Zhang</w:t>
      </w:r>
      <w:r>
        <w:rPr>
          <w:sz w:val="24"/>
          <w:szCs w:val="24"/>
        </w:rPr>
        <w:t xml:space="preserve"> H., H.</w:t>
      </w:r>
      <w:r w:rsidRPr="00D50131">
        <w:rPr>
          <w:sz w:val="24"/>
          <w:szCs w:val="24"/>
        </w:rPr>
        <w:t xml:space="preserve"> Liu</w:t>
      </w:r>
      <w:r>
        <w:rPr>
          <w:sz w:val="24"/>
          <w:szCs w:val="24"/>
        </w:rPr>
        <w:t>, K.</w:t>
      </w:r>
      <w:r w:rsidRPr="00D50131">
        <w:rPr>
          <w:sz w:val="24"/>
          <w:szCs w:val="24"/>
        </w:rPr>
        <w:t xml:space="preserve"> Wei, </w:t>
      </w:r>
      <w:r>
        <w:rPr>
          <w:sz w:val="24"/>
          <w:szCs w:val="24"/>
        </w:rPr>
        <w:t>O</w:t>
      </w:r>
      <w:r w:rsidRPr="00D50131">
        <w:rPr>
          <w:sz w:val="24"/>
          <w:szCs w:val="24"/>
        </w:rPr>
        <w:t xml:space="preserve">. </w:t>
      </w:r>
      <w:proofErr w:type="spellStart"/>
      <w:r w:rsidRPr="00D50131">
        <w:rPr>
          <w:sz w:val="24"/>
          <w:szCs w:val="24"/>
        </w:rPr>
        <w:t>Kurakevych</w:t>
      </w:r>
      <w:proofErr w:type="spellEnd"/>
      <w:r w:rsidRPr="00D50131">
        <w:rPr>
          <w:sz w:val="24"/>
          <w:szCs w:val="24"/>
        </w:rPr>
        <w:t xml:space="preserve">, </w:t>
      </w:r>
      <w:r>
        <w:rPr>
          <w:sz w:val="24"/>
          <w:szCs w:val="24"/>
        </w:rPr>
        <w:t>Y.</w:t>
      </w:r>
      <w:r w:rsidRPr="00D50131">
        <w:rPr>
          <w:sz w:val="24"/>
          <w:szCs w:val="24"/>
        </w:rPr>
        <w:t xml:space="preserve"> </w:t>
      </w:r>
      <w:proofErr w:type="spellStart"/>
      <w:r w:rsidRPr="00D50131">
        <w:rPr>
          <w:sz w:val="24"/>
          <w:szCs w:val="24"/>
        </w:rPr>
        <w:t>Godec</w:t>
      </w:r>
      <w:proofErr w:type="spellEnd"/>
      <w:r w:rsidRPr="00D50131">
        <w:rPr>
          <w:sz w:val="24"/>
          <w:szCs w:val="24"/>
        </w:rPr>
        <w:t>,</w:t>
      </w:r>
      <w:r>
        <w:rPr>
          <w:sz w:val="24"/>
          <w:szCs w:val="24"/>
        </w:rPr>
        <w:t xml:space="preserve"> </w:t>
      </w:r>
      <w:r w:rsidRPr="00D50131">
        <w:rPr>
          <w:sz w:val="24"/>
          <w:szCs w:val="24"/>
        </w:rPr>
        <w:t>Z</w:t>
      </w:r>
      <w:r>
        <w:rPr>
          <w:sz w:val="24"/>
          <w:szCs w:val="24"/>
        </w:rPr>
        <w:t>.</w:t>
      </w:r>
      <w:r w:rsidRPr="00D50131">
        <w:rPr>
          <w:sz w:val="24"/>
          <w:szCs w:val="24"/>
        </w:rPr>
        <w:t xml:space="preserve"> Liu, </w:t>
      </w:r>
      <w:r>
        <w:rPr>
          <w:sz w:val="24"/>
          <w:szCs w:val="24"/>
        </w:rPr>
        <w:t>G</w:t>
      </w:r>
      <w:r w:rsidRPr="00D50131">
        <w:rPr>
          <w:sz w:val="24"/>
          <w:szCs w:val="24"/>
        </w:rPr>
        <w:t xml:space="preserve">. </w:t>
      </w:r>
      <w:proofErr w:type="spellStart"/>
      <w:r w:rsidRPr="00D50131">
        <w:rPr>
          <w:sz w:val="24"/>
          <w:szCs w:val="24"/>
        </w:rPr>
        <w:t>Nolas</w:t>
      </w:r>
      <w:proofErr w:type="spellEnd"/>
      <w:r w:rsidRPr="00D50131">
        <w:rPr>
          <w:sz w:val="24"/>
          <w:szCs w:val="24"/>
        </w:rPr>
        <w:t xml:space="preserve">, </w:t>
      </w:r>
      <w:r>
        <w:rPr>
          <w:sz w:val="24"/>
          <w:szCs w:val="24"/>
        </w:rPr>
        <w:t>T</w:t>
      </w:r>
      <w:r w:rsidRPr="00D50131">
        <w:rPr>
          <w:sz w:val="24"/>
          <w:szCs w:val="24"/>
        </w:rPr>
        <w:t xml:space="preserve">. </w:t>
      </w:r>
      <w:proofErr w:type="spellStart"/>
      <w:r w:rsidRPr="00D50131">
        <w:rPr>
          <w:sz w:val="24"/>
          <w:szCs w:val="24"/>
        </w:rPr>
        <w:t>Strobel</w:t>
      </w:r>
      <w:proofErr w:type="spellEnd"/>
      <w:r>
        <w:rPr>
          <w:sz w:val="24"/>
          <w:szCs w:val="24"/>
        </w:rPr>
        <w:t xml:space="preserve">, </w:t>
      </w:r>
      <w:r w:rsidRPr="00D50131">
        <w:rPr>
          <w:sz w:val="24"/>
          <w:szCs w:val="24"/>
        </w:rPr>
        <w:t>BC</w:t>
      </w:r>
      <w:r w:rsidRPr="00D50131">
        <w:rPr>
          <w:sz w:val="24"/>
          <w:szCs w:val="24"/>
          <w:vertAlign w:val="subscript"/>
        </w:rPr>
        <w:t xml:space="preserve">8 </w:t>
      </w:r>
      <w:r w:rsidRPr="00D50131">
        <w:rPr>
          <w:sz w:val="24"/>
          <w:szCs w:val="24"/>
        </w:rPr>
        <w:t>Silicon (Si-III) is a narrow-gap semiconductor</w:t>
      </w:r>
      <w:r>
        <w:rPr>
          <w:sz w:val="24"/>
          <w:szCs w:val="24"/>
        </w:rPr>
        <w:t xml:space="preserve">, </w:t>
      </w:r>
      <w:r w:rsidRPr="00002376">
        <w:rPr>
          <w:i/>
          <w:sz w:val="24"/>
          <w:szCs w:val="24"/>
        </w:rPr>
        <w:t xml:space="preserve">Phys. Rev. </w:t>
      </w:r>
      <w:proofErr w:type="spellStart"/>
      <w:r w:rsidRPr="00002376">
        <w:rPr>
          <w:i/>
          <w:sz w:val="24"/>
          <w:szCs w:val="24"/>
        </w:rPr>
        <w:t>Lett</w:t>
      </w:r>
      <w:proofErr w:type="spellEnd"/>
      <w:proofErr w:type="gramStart"/>
      <w:r>
        <w:rPr>
          <w:sz w:val="24"/>
          <w:szCs w:val="24"/>
        </w:rPr>
        <w:t>.,</w:t>
      </w:r>
      <w:proofErr w:type="gramEnd"/>
      <w:r>
        <w:rPr>
          <w:sz w:val="24"/>
          <w:szCs w:val="24"/>
        </w:rPr>
        <w:t xml:space="preserve"> submitted.</w:t>
      </w:r>
    </w:p>
    <w:p w14:paraId="005A93C3" w14:textId="77777777" w:rsidR="00CE42DF" w:rsidRPr="00D50131" w:rsidRDefault="00CE42DF" w:rsidP="00CE42DF">
      <w:pPr>
        <w:suppressAutoHyphens w:val="0"/>
        <w:autoSpaceDE w:val="0"/>
        <w:autoSpaceDN w:val="0"/>
        <w:adjustRightInd w:val="0"/>
        <w:ind w:left="720" w:hanging="720"/>
        <w:rPr>
          <w:sz w:val="24"/>
          <w:szCs w:val="24"/>
        </w:rPr>
      </w:pPr>
      <w:r w:rsidRPr="00D50131">
        <w:rPr>
          <w:sz w:val="24"/>
          <w:szCs w:val="24"/>
        </w:rPr>
        <w:t>Zhang</w:t>
      </w:r>
      <w:r>
        <w:rPr>
          <w:sz w:val="24"/>
          <w:szCs w:val="24"/>
        </w:rPr>
        <w:t xml:space="preserve"> H.</w:t>
      </w:r>
      <w:r w:rsidRPr="00D50131">
        <w:rPr>
          <w:sz w:val="24"/>
          <w:szCs w:val="24"/>
        </w:rPr>
        <w:t xml:space="preserve">, </w:t>
      </w:r>
      <w:r>
        <w:rPr>
          <w:sz w:val="24"/>
          <w:szCs w:val="24"/>
        </w:rPr>
        <w:t xml:space="preserve">Q. </w:t>
      </w:r>
      <w:r w:rsidRPr="00D50131">
        <w:rPr>
          <w:sz w:val="24"/>
          <w:szCs w:val="24"/>
        </w:rPr>
        <w:t xml:space="preserve">Li, </w:t>
      </w:r>
      <w:r>
        <w:rPr>
          <w:sz w:val="24"/>
          <w:szCs w:val="24"/>
        </w:rPr>
        <w:t xml:space="preserve">B. </w:t>
      </w:r>
      <w:r w:rsidRPr="00D50131">
        <w:rPr>
          <w:sz w:val="24"/>
          <w:szCs w:val="24"/>
        </w:rPr>
        <w:t xml:space="preserve">Cheng, </w:t>
      </w:r>
      <w:r>
        <w:rPr>
          <w:sz w:val="24"/>
          <w:szCs w:val="24"/>
        </w:rPr>
        <w:t>Z.</w:t>
      </w:r>
      <w:r w:rsidRPr="00D50131">
        <w:rPr>
          <w:sz w:val="24"/>
          <w:szCs w:val="24"/>
        </w:rPr>
        <w:t xml:space="preserve"> Guan, </w:t>
      </w:r>
      <w:r>
        <w:rPr>
          <w:sz w:val="24"/>
          <w:szCs w:val="24"/>
        </w:rPr>
        <w:t>R. Liu, B. Liu, Z.</w:t>
      </w:r>
      <w:r w:rsidRPr="00D50131">
        <w:rPr>
          <w:sz w:val="24"/>
          <w:szCs w:val="24"/>
        </w:rPr>
        <w:t xml:space="preserve"> Liu, </w:t>
      </w:r>
      <w:r>
        <w:rPr>
          <w:sz w:val="24"/>
          <w:szCs w:val="24"/>
        </w:rPr>
        <w:t>X.</w:t>
      </w:r>
      <w:r w:rsidRPr="00D50131">
        <w:rPr>
          <w:sz w:val="24"/>
          <w:szCs w:val="24"/>
        </w:rPr>
        <w:t xml:space="preserve"> Li, </w:t>
      </w:r>
      <w:r>
        <w:rPr>
          <w:sz w:val="24"/>
          <w:szCs w:val="24"/>
        </w:rPr>
        <w:t>T.</w:t>
      </w:r>
      <w:r w:rsidRPr="00D50131">
        <w:rPr>
          <w:sz w:val="24"/>
          <w:szCs w:val="24"/>
        </w:rPr>
        <w:t xml:space="preserve"> Cui, </w:t>
      </w:r>
      <w:r>
        <w:rPr>
          <w:sz w:val="24"/>
          <w:szCs w:val="24"/>
        </w:rPr>
        <w:t>and B.</w:t>
      </w:r>
      <w:r w:rsidRPr="00D50131">
        <w:rPr>
          <w:sz w:val="24"/>
          <w:szCs w:val="24"/>
        </w:rPr>
        <w:t xml:space="preserve"> Liu, Structural Transitions and Metallization of Monoclinic Vanadium Dioxide under High Pressure</w:t>
      </w:r>
      <w:r>
        <w:rPr>
          <w:sz w:val="24"/>
          <w:szCs w:val="24"/>
        </w:rPr>
        <w:t xml:space="preserve">, </w:t>
      </w:r>
      <w:r w:rsidRPr="00002376">
        <w:rPr>
          <w:i/>
          <w:sz w:val="24"/>
          <w:szCs w:val="24"/>
        </w:rPr>
        <w:t>J. Phys. Chem. C</w:t>
      </w:r>
      <w:r>
        <w:rPr>
          <w:sz w:val="24"/>
          <w:szCs w:val="24"/>
        </w:rPr>
        <w:t>., submitted.</w:t>
      </w:r>
    </w:p>
    <w:p w14:paraId="02A05245" w14:textId="02AEAE8A" w:rsidR="008E1946" w:rsidRDefault="003A7E83" w:rsidP="003A7E83">
      <w:pPr>
        <w:ind w:left="720" w:hanging="720"/>
        <w:rPr>
          <w:sz w:val="24"/>
          <w:szCs w:val="24"/>
        </w:rPr>
      </w:pPr>
      <w:proofErr w:type="spellStart"/>
      <w:r w:rsidRPr="0017001F">
        <w:rPr>
          <w:sz w:val="24"/>
          <w:szCs w:val="24"/>
        </w:rPr>
        <w:t>Zheng</w:t>
      </w:r>
      <w:proofErr w:type="spellEnd"/>
      <w:r w:rsidRPr="0017001F">
        <w:rPr>
          <w:sz w:val="24"/>
          <w:szCs w:val="24"/>
        </w:rPr>
        <w:t xml:space="preserve"> H., K</w:t>
      </w:r>
      <w:r w:rsidR="0017001F" w:rsidRPr="0017001F">
        <w:rPr>
          <w:sz w:val="24"/>
          <w:szCs w:val="24"/>
        </w:rPr>
        <w:t>.</w:t>
      </w:r>
      <w:r w:rsidRPr="0017001F">
        <w:rPr>
          <w:sz w:val="24"/>
          <w:szCs w:val="24"/>
        </w:rPr>
        <w:t xml:space="preserve"> Li, G</w:t>
      </w:r>
      <w:r w:rsidR="0017001F" w:rsidRPr="0017001F">
        <w:rPr>
          <w:sz w:val="24"/>
          <w:szCs w:val="24"/>
        </w:rPr>
        <w:t xml:space="preserve">. Cody, C. </w:t>
      </w:r>
      <w:proofErr w:type="spellStart"/>
      <w:r w:rsidRPr="0017001F">
        <w:rPr>
          <w:sz w:val="24"/>
          <w:szCs w:val="24"/>
        </w:rPr>
        <w:t>Tulk</w:t>
      </w:r>
      <w:proofErr w:type="spellEnd"/>
      <w:r w:rsidRPr="0017001F">
        <w:rPr>
          <w:sz w:val="24"/>
          <w:szCs w:val="24"/>
        </w:rPr>
        <w:t>, X</w:t>
      </w:r>
      <w:r w:rsidR="0017001F" w:rsidRPr="0017001F">
        <w:rPr>
          <w:sz w:val="24"/>
          <w:szCs w:val="24"/>
        </w:rPr>
        <w:t>.</w:t>
      </w:r>
      <w:r w:rsidRPr="0017001F">
        <w:rPr>
          <w:sz w:val="24"/>
          <w:szCs w:val="24"/>
        </w:rPr>
        <w:t xml:space="preserve"> Dong, G</w:t>
      </w:r>
      <w:r w:rsidR="0017001F" w:rsidRPr="0017001F">
        <w:rPr>
          <w:sz w:val="24"/>
          <w:szCs w:val="24"/>
        </w:rPr>
        <w:t>.</w:t>
      </w:r>
      <w:r w:rsidRPr="0017001F">
        <w:rPr>
          <w:sz w:val="24"/>
          <w:szCs w:val="24"/>
        </w:rPr>
        <w:t xml:space="preserve"> </w:t>
      </w:r>
      <w:proofErr w:type="spellStart"/>
      <w:r w:rsidRPr="0017001F">
        <w:rPr>
          <w:sz w:val="24"/>
          <w:szCs w:val="24"/>
        </w:rPr>
        <w:t>Gao</w:t>
      </w:r>
      <w:proofErr w:type="spellEnd"/>
      <w:r w:rsidRPr="0017001F">
        <w:rPr>
          <w:sz w:val="24"/>
          <w:szCs w:val="24"/>
        </w:rPr>
        <w:t>, J</w:t>
      </w:r>
      <w:r w:rsidR="0017001F" w:rsidRPr="0017001F">
        <w:rPr>
          <w:sz w:val="24"/>
          <w:szCs w:val="24"/>
        </w:rPr>
        <w:t>.</w:t>
      </w:r>
      <w:r w:rsidRPr="0017001F">
        <w:rPr>
          <w:sz w:val="24"/>
          <w:szCs w:val="24"/>
        </w:rPr>
        <w:t xml:space="preserve"> </w:t>
      </w:r>
      <w:proofErr w:type="spellStart"/>
      <w:r w:rsidRPr="0017001F">
        <w:rPr>
          <w:sz w:val="24"/>
          <w:szCs w:val="24"/>
        </w:rPr>
        <w:t>Molaison</w:t>
      </w:r>
      <w:proofErr w:type="spellEnd"/>
      <w:r w:rsidRPr="0017001F">
        <w:rPr>
          <w:sz w:val="24"/>
          <w:szCs w:val="24"/>
        </w:rPr>
        <w:t>, Z</w:t>
      </w:r>
      <w:r w:rsidR="0017001F" w:rsidRPr="0017001F">
        <w:rPr>
          <w:sz w:val="24"/>
          <w:szCs w:val="24"/>
        </w:rPr>
        <w:t>.</w:t>
      </w:r>
      <w:r w:rsidRPr="0017001F">
        <w:rPr>
          <w:sz w:val="24"/>
          <w:szCs w:val="24"/>
        </w:rPr>
        <w:t xml:space="preserve"> Liu, M</w:t>
      </w:r>
      <w:r w:rsidR="0017001F" w:rsidRPr="0017001F">
        <w:rPr>
          <w:sz w:val="24"/>
          <w:szCs w:val="24"/>
        </w:rPr>
        <w:t>.</w:t>
      </w:r>
      <w:r w:rsidRPr="0017001F">
        <w:rPr>
          <w:sz w:val="24"/>
          <w:szCs w:val="24"/>
        </w:rPr>
        <w:t xml:space="preserve"> </w:t>
      </w:r>
      <w:proofErr w:type="spellStart"/>
      <w:r w:rsidRPr="0017001F">
        <w:rPr>
          <w:sz w:val="24"/>
          <w:szCs w:val="24"/>
        </w:rPr>
        <w:t>Feygenson</w:t>
      </w:r>
      <w:proofErr w:type="spellEnd"/>
      <w:r w:rsidRPr="0017001F">
        <w:rPr>
          <w:sz w:val="24"/>
          <w:szCs w:val="24"/>
        </w:rPr>
        <w:t>, et al., Polymerization of Acetonitrile via a Hydrogen Transfer Reaction from CH</w:t>
      </w:r>
      <w:r w:rsidRPr="0017001F">
        <w:rPr>
          <w:sz w:val="24"/>
          <w:szCs w:val="24"/>
          <w:vertAlign w:val="subscript"/>
        </w:rPr>
        <w:t>3</w:t>
      </w:r>
      <w:r w:rsidRPr="0017001F">
        <w:rPr>
          <w:sz w:val="24"/>
          <w:szCs w:val="24"/>
        </w:rPr>
        <w:t xml:space="preserve"> to CN under Extreme Conditions, </w:t>
      </w:r>
      <w:proofErr w:type="spellStart"/>
      <w:r w:rsidRPr="0017001F">
        <w:rPr>
          <w:i/>
          <w:iCs/>
          <w:sz w:val="24"/>
          <w:szCs w:val="24"/>
          <w:bdr w:val="none" w:sz="0" w:space="0" w:color="auto" w:frame="1"/>
        </w:rPr>
        <w:t>Angew</w:t>
      </w:r>
      <w:proofErr w:type="spellEnd"/>
      <w:r w:rsidRPr="0017001F">
        <w:rPr>
          <w:i/>
          <w:iCs/>
          <w:sz w:val="24"/>
          <w:szCs w:val="24"/>
          <w:bdr w:val="none" w:sz="0" w:space="0" w:color="auto" w:frame="1"/>
        </w:rPr>
        <w:t>. Chem. Int. Ed.</w:t>
      </w:r>
      <w:r w:rsidRPr="0017001F">
        <w:rPr>
          <w:sz w:val="24"/>
          <w:szCs w:val="24"/>
        </w:rPr>
        <w:t>, </w:t>
      </w:r>
      <w:r w:rsidRPr="0017001F">
        <w:rPr>
          <w:b/>
          <w:bCs/>
          <w:sz w:val="24"/>
          <w:szCs w:val="24"/>
          <w:bdr w:val="none" w:sz="0" w:space="0" w:color="auto" w:frame="1"/>
        </w:rPr>
        <w:t>55</w:t>
      </w:r>
      <w:r w:rsidRPr="0017001F">
        <w:rPr>
          <w:sz w:val="24"/>
          <w:szCs w:val="24"/>
        </w:rPr>
        <w:t>(39), 12040 –12044 (2016).</w:t>
      </w:r>
    </w:p>
    <w:p w14:paraId="07744933" w14:textId="77777777" w:rsidR="00F04723" w:rsidRDefault="00F04723" w:rsidP="00D63EBB">
      <w:pPr>
        <w:rPr>
          <w:b/>
          <w:sz w:val="24"/>
          <w:szCs w:val="24"/>
        </w:rPr>
      </w:pPr>
    </w:p>
    <w:p w14:paraId="3EE6EE2E" w14:textId="1D29D18C" w:rsidR="00C41E83" w:rsidRDefault="003B7E2D" w:rsidP="00D63EBB">
      <w:pPr>
        <w:rPr>
          <w:b/>
          <w:sz w:val="24"/>
          <w:szCs w:val="24"/>
        </w:rPr>
      </w:pPr>
      <w:r w:rsidRPr="003B7E2D">
        <w:rPr>
          <w:b/>
          <w:sz w:val="24"/>
          <w:szCs w:val="24"/>
        </w:rPr>
        <w:t>2. List of users &amp; affiliations</w:t>
      </w:r>
    </w:p>
    <w:p w14:paraId="697AAEFC" w14:textId="71D429D9" w:rsidR="003B7E2D" w:rsidRDefault="003B7E2D" w:rsidP="00D63EBB">
      <w:pPr>
        <w:rPr>
          <w:b/>
          <w:sz w:val="24"/>
          <w:szCs w:val="24"/>
        </w:rPr>
      </w:pPr>
      <w:r>
        <w:rPr>
          <w:b/>
          <w:sz w:val="24"/>
          <w:szCs w:val="24"/>
        </w:rPr>
        <w:t>a. Users who performed experiments a</w:t>
      </w:r>
      <w:r w:rsidR="009526D9">
        <w:rPr>
          <w:b/>
          <w:sz w:val="24"/>
          <w:szCs w:val="24"/>
        </w:rPr>
        <w:t>t the IR Lab, NSLS-II since May</w:t>
      </w:r>
      <w:r>
        <w:rPr>
          <w:b/>
          <w:sz w:val="24"/>
          <w:szCs w:val="24"/>
        </w:rPr>
        <w:t xml:space="preserve"> 2016:</w:t>
      </w:r>
    </w:p>
    <w:p w14:paraId="73BB256A" w14:textId="7CC445E3" w:rsidR="003B7E2D" w:rsidRDefault="003B7E2D" w:rsidP="00D63EBB">
      <w:pPr>
        <w:rPr>
          <w:sz w:val="24"/>
          <w:szCs w:val="24"/>
        </w:rPr>
      </w:pPr>
      <w:r w:rsidRPr="003B7E2D">
        <w:rPr>
          <w:sz w:val="24"/>
          <w:szCs w:val="24"/>
        </w:rPr>
        <w:t xml:space="preserve">Yale University: </w:t>
      </w:r>
      <w:proofErr w:type="spellStart"/>
      <w:r w:rsidRPr="003B7E2D">
        <w:rPr>
          <w:sz w:val="24"/>
          <w:szCs w:val="24"/>
        </w:rPr>
        <w:t>Kanani</w:t>
      </w:r>
      <w:proofErr w:type="spellEnd"/>
      <w:r w:rsidRPr="003B7E2D">
        <w:rPr>
          <w:sz w:val="24"/>
          <w:szCs w:val="24"/>
        </w:rPr>
        <w:t xml:space="preserve"> Lee, </w:t>
      </w:r>
      <w:proofErr w:type="spellStart"/>
      <w:r w:rsidRPr="003B7E2D">
        <w:rPr>
          <w:sz w:val="24"/>
          <w:szCs w:val="24"/>
        </w:rPr>
        <w:t>Jie</w:t>
      </w:r>
      <w:proofErr w:type="spellEnd"/>
      <w:r w:rsidRPr="003B7E2D">
        <w:rPr>
          <w:sz w:val="24"/>
          <w:szCs w:val="24"/>
        </w:rPr>
        <w:t xml:space="preserve"> Deng, </w:t>
      </w:r>
      <w:proofErr w:type="spellStart"/>
      <w:r w:rsidRPr="003B7E2D">
        <w:rPr>
          <w:sz w:val="24"/>
          <w:szCs w:val="24"/>
        </w:rPr>
        <w:t>Kierstin</w:t>
      </w:r>
      <w:proofErr w:type="spellEnd"/>
      <w:r w:rsidRPr="003B7E2D">
        <w:rPr>
          <w:sz w:val="24"/>
          <w:szCs w:val="24"/>
        </w:rPr>
        <w:t xml:space="preserve"> </w:t>
      </w:r>
      <w:proofErr w:type="spellStart"/>
      <w:r w:rsidRPr="003B7E2D">
        <w:rPr>
          <w:sz w:val="24"/>
          <w:szCs w:val="24"/>
        </w:rPr>
        <w:t>Daviau</w:t>
      </w:r>
      <w:proofErr w:type="spellEnd"/>
      <w:r>
        <w:rPr>
          <w:sz w:val="24"/>
          <w:szCs w:val="24"/>
        </w:rPr>
        <w:t xml:space="preserve">, and </w:t>
      </w:r>
      <w:r w:rsidRPr="003B7E2D">
        <w:rPr>
          <w:sz w:val="24"/>
          <w:szCs w:val="24"/>
        </w:rPr>
        <w:t xml:space="preserve">Sarah M. </w:t>
      </w:r>
      <w:proofErr w:type="spellStart"/>
      <w:r w:rsidRPr="003B7E2D">
        <w:rPr>
          <w:sz w:val="24"/>
          <w:szCs w:val="24"/>
        </w:rPr>
        <w:t>Arveson</w:t>
      </w:r>
      <w:proofErr w:type="spellEnd"/>
      <w:r w:rsidR="000B17E5">
        <w:rPr>
          <w:sz w:val="24"/>
          <w:szCs w:val="24"/>
        </w:rPr>
        <w:t>;</w:t>
      </w:r>
    </w:p>
    <w:p w14:paraId="47905334" w14:textId="6AD202C3" w:rsidR="00F04723" w:rsidRPr="00F04723" w:rsidRDefault="00F04723" w:rsidP="00F04723">
      <w:pPr>
        <w:suppressAutoHyphens w:val="0"/>
        <w:autoSpaceDE w:val="0"/>
        <w:autoSpaceDN w:val="0"/>
        <w:adjustRightInd w:val="0"/>
        <w:rPr>
          <w:sz w:val="24"/>
          <w:szCs w:val="24"/>
        </w:rPr>
      </w:pPr>
      <w:r w:rsidRPr="00F04723">
        <w:rPr>
          <w:sz w:val="24"/>
          <w:szCs w:val="24"/>
        </w:rPr>
        <w:t>Stanford University: Yu Lin, Bridget Connor, and Adam Jaffe</w:t>
      </w:r>
      <w:r w:rsidR="009526D9">
        <w:rPr>
          <w:sz w:val="24"/>
          <w:szCs w:val="24"/>
        </w:rPr>
        <w:t>;</w:t>
      </w:r>
    </w:p>
    <w:p w14:paraId="2A9D6740" w14:textId="738EC7B5" w:rsidR="00F04723" w:rsidRDefault="000B17E5" w:rsidP="00D63EBB">
      <w:pPr>
        <w:rPr>
          <w:sz w:val="24"/>
          <w:szCs w:val="24"/>
        </w:rPr>
      </w:pPr>
      <w:r w:rsidRPr="000B17E5">
        <w:rPr>
          <w:sz w:val="24"/>
          <w:szCs w:val="24"/>
        </w:rPr>
        <w:t>University of Chicago: Elizabeth Thompson</w:t>
      </w:r>
      <w:r w:rsidR="003B7E2D" w:rsidRPr="000B17E5">
        <w:rPr>
          <w:sz w:val="24"/>
          <w:szCs w:val="24"/>
        </w:rPr>
        <w:t xml:space="preserve"> </w:t>
      </w:r>
      <w:r w:rsidRPr="000B17E5">
        <w:rPr>
          <w:sz w:val="24"/>
          <w:szCs w:val="24"/>
        </w:rPr>
        <w:t>and Anne Davis</w:t>
      </w:r>
      <w:r>
        <w:rPr>
          <w:sz w:val="24"/>
          <w:szCs w:val="24"/>
        </w:rPr>
        <w:t>;</w:t>
      </w:r>
    </w:p>
    <w:p w14:paraId="10BA06FC" w14:textId="15C0F418" w:rsidR="000B17E5" w:rsidRPr="00F04723" w:rsidRDefault="000B17E5" w:rsidP="00D63EBB">
      <w:pPr>
        <w:rPr>
          <w:sz w:val="24"/>
          <w:szCs w:val="24"/>
        </w:rPr>
      </w:pPr>
      <w:r w:rsidRPr="00F04723">
        <w:rPr>
          <w:sz w:val="24"/>
          <w:szCs w:val="24"/>
        </w:rPr>
        <w:t xml:space="preserve">University of Tennessee: </w:t>
      </w:r>
      <w:r w:rsidR="00F04723" w:rsidRPr="00F04723">
        <w:rPr>
          <w:sz w:val="24"/>
          <w:szCs w:val="24"/>
        </w:rPr>
        <w:t xml:space="preserve">Janice </w:t>
      </w:r>
      <w:proofErr w:type="spellStart"/>
      <w:r w:rsidR="00F04723" w:rsidRPr="00F04723">
        <w:rPr>
          <w:sz w:val="24"/>
          <w:szCs w:val="24"/>
        </w:rPr>
        <w:t>Musfeldt</w:t>
      </w:r>
      <w:proofErr w:type="spellEnd"/>
      <w:r w:rsidR="00F04723" w:rsidRPr="00F04723">
        <w:rPr>
          <w:sz w:val="24"/>
          <w:szCs w:val="24"/>
        </w:rPr>
        <w:t xml:space="preserve">, Amanda </w:t>
      </w:r>
      <w:proofErr w:type="spellStart"/>
      <w:r w:rsidR="00F04723" w:rsidRPr="00F04723">
        <w:rPr>
          <w:sz w:val="24"/>
          <w:szCs w:val="24"/>
        </w:rPr>
        <w:t>Clune</w:t>
      </w:r>
      <w:proofErr w:type="spellEnd"/>
      <w:r w:rsidR="00F04723" w:rsidRPr="00F04723">
        <w:rPr>
          <w:sz w:val="24"/>
          <w:szCs w:val="24"/>
        </w:rPr>
        <w:t>, and Ken O’Neal</w:t>
      </w:r>
      <w:r w:rsidR="009526D9">
        <w:rPr>
          <w:sz w:val="24"/>
          <w:szCs w:val="24"/>
        </w:rPr>
        <w:t>;</w:t>
      </w:r>
    </w:p>
    <w:p w14:paraId="64801056" w14:textId="2C2E6A32" w:rsidR="00F04723" w:rsidRPr="009526D9" w:rsidRDefault="009526D9" w:rsidP="00D63EBB">
      <w:pPr>
        <w:rPr>
          <w:sz w:val="24"/>
          <w:szCs w:val="24"/>
        </w:rPr>
      </w:pPr>
      <w:r w:rsidRPr="009526D9">
        <w:rPr>
          <w:sz w:val="24"/>
          <w:szCs w:val="24"/>
        </w:rPr>
        <w:t xml:space="preserve">NJIT: Andrei </w:t>
      </w:r>
      <w:proofErr w:type="spellStart"/>
      <w:r w:rsidRPr="009526D9">
        <w:rPr>
          <w:sz w:val="24"/>
          <w:szCs w:val="24"/>
        </w:rPr>
        <w:t>Sirenko</w:t>
      </w:r>
      <w:proofErr w:type="spellEnd"/>
      <w:r w:rsidRPr="009526D9">
        <w:rPr>
          <w:sz w:val="24"/>
          <w:szCs w:val="24"/>
        </w:rPr>
        <w:t xml:space="preserve"> and</w:t>
      </w:r>
      <w:r>
        <w:rPr>
          <w:sz w:val="24"/>
          <w:szCs w:val="24"/>
        </w:rPr>
        <w:t xml:space="preserve"> </w:t>
      </w:r>
      <w:proofErr w:type="spellStart"/>
      <w:r>
        <w:rPr>
          <w:sz w:val="24"/>
          <w:szCs w:val="24"/>
        </w:rPr>
        <w:t>Taras</w:t>
      </w:r>
      <w:proofErr w:type="spellEnd"/>
      <w:r>
        <w:rPr>
          <w:sz w:val="24"/>
          <w:szCs w:val="24"/>
        </w:rPr>
        <w:t>;</w:t>
      </w:r>
    </w:p>
    <w:p w14:paraId="4D9176FE" w14:textId="67594C01" w:rsidR="00F04723" w:rsidRDefault="00F04723" w:rsidP="00D63EBB">
      <w:pPr>
        <w:rPr>
          <w:sz w:val="24"/>
          <w:szCs w:val="24"/>
        </w:rPr>
      </w:pPr>
      <w:r>
        <w:rPr>
          <w:sz w:val="24"/>
          <w:szCs w:val="24"/>
        </w:rPr>
        <w:t xml:space="preserve">HPSTAR: </w:t>
      </w:r>
      <w:proofErr w:type="spellStart"/>
      <w:r>
        <w:rPr>
          <w:sz w:val="24"/>
          <w:szCs w:val="24"/>
        </w:rPr>
        <w:t>Lingping</w:t>
      </w:r>
      <w:proofErr w:type="spellEnd"/>
      <w:r>
        <w:rPr>
          <w:sz w:val="24"/>
          <w:szCs w:val="24"/>
        </w:rPr>
        <w:t xml:space="preserve"> Kong, Gang Liu, Bin Chen, </w:t>
      </w:r>
      <w:proofErr w:type="spellStart"/>
      <w:r>
        <w:rPr>
          <w:sz w:val="24"/>
          <w:szCs w:val="24"/>
        </w:rPr>
        <w:t>Hengzhong</w:t>
      </w:r>
      <w:proofErr w:type="spellEnd"/>
      <w:r>
        <w:rPr>
          <w:sz w:val="24"/>
          <w:szCs w:val="24"/>
        </w:rPr>
        <w:t xml:space="preserve"> Zhang, </w:t>
      </w:r>
      <w:proofErr w:type="spellStart"/>
      <w:r>
        <w:rPr>
          <w:sz w:val="24"/>
          <w:szCs w:val="24"/>
        </w:rPr>
        <w:t>Zhiqiang</w:t>
      </w:r>
      <w:proofErr w:type="spellEnd"/>
      <w:r>
        <w:rPr>
          <w:sz w:val="24"/>
          <w:szCs w:val="24"/>
        </w:rPr>
        <w:t xml:space="preserve"> Chen, Lulu </w:t>
      </w:r>
      <w:proofErr w:type="spellStart"/>
      <w:r>
        <w:rPr>
          <w:sz w:val="24"/>
          <w:szCs w:val="24"/>
        </w:rPr>
        <w:t>Geng</w:t>
      </w:r>
      <w:proofErr w:type="spellEnd"/>
      <w:r>
        <w:rPr>
          <w:sz w:val="24"/>
          <w:szCs w:val="24"/>
        </w:rPr>
        <w:t xml:space="preserve">, and </w:t>
      </w:r>
      <w:proofErr w:type="spellStart"/>
      <w:r>
        <w:rPr>
          <w:sz w:val="24"/>
          <w:szCs w:val="24"/>
        </w:rPr>
        <w:t>Yunqi</w:t>
      </w:r>
      <w:proofErr w:type="spellEnd"/>
      <w:r>
        <w:rPr>
          <w:sz w:val="24"/>
          <w:szCs w:val="24"/>
        </w:rPr>
        <w:t xml:space="preserve"> Gong</w:t>
      </w:r>
      <w:r w:rsidR="009526D9">
        <w:rPr>
          <w:sz w:val="24"/>
          <w:szCs w:val="24"/>
        </w:rPr>
        <w:t>.</w:t>
      </w:r>
    </w:p>
    <w:p w14:paraId="7DC7717A" w14:textId="7975156E" w:rsidR="009526D9" w:rsidRPr="009526D9" w:rsidRDefault="009526D9" w:rsidP="00D63EBB">
      <w:pPr>
        <w:rPr>
          <w:b/>
          <w:sz w:val="24"/>
          <w:szCs w:val="24"/>
        </w:rPr>
      </w:pPr>
      <w:r w:rsidRPr="009526D9">
        <w:rPr>
          <w:b/>
          <w:sz w:val="24"/>
          <w:szCs w:val="24"/>
        </w:rPr>
        <w:t xml:space="preserve">b. </w:t>
      </w:r>
      <w:r>
        <w:rPr>
          <w:b/>
          <w:sz w:val="24"/>
          <w:szCs w:val="24"/>
        </w:rPr>
        <w:t>Mail-in users at the IR Lab, NSLS-II and on-site users supported at 1.4.3 beamline, ALS</w:t>
      </w:r>
    </w:p>
    <w:p w14:paraId="388CC106" w14:textId="0397A709" w:rsidR="00B87155" w:rsidRDefault="00B87155" w:rsidP="00D63EBB">
      <w:pPr>
        <w:rPr>
          <w:sz w:val="24"/>
          <w:szCs w:val="24"/>
        </w:rPr>
      </w:pPr>
      <w:r w:rsidRPr="00F04723">
        <w:rPr>
          <w:sz w:val="24"/>
          <w:szCs w:val="24"/>
        </w:rPr>
        <w:t>Stanford University: Yu Lin</w:t>
      </w:r>
      <w:r>
        <w:rPr>
          <w:sz w:val="24"/>
          <w:szCs w:val="24"/>
        </w:rPr>
        <w:t>;</w:t>
      </w:r>
    </w:p>
    <w:p w14:paraId="16BE3803" w14:textId="425D6944" w:rsidR="00B87155" w:rsidRDefault="00B87155" w:rsidP="00D63EBB">
      <w:pPr>
        <w:rPr>
          <w:sz w:val="24"/>
          <w:szCs w:val="24"/>
        </w:rPr>
      </w:pPr>
      <w:r>
        <w:rPr>
          <w:sz w:val="24"/>
          <w:szCs w:val="24"/>
        </w:rPr>
        <w:t xml:space="preserve">Yale University: </w:t>
      </w:r>
      <w:proofErr w:type="spellStart"/>
      <w:r>
        <w:rPr>
          <w:sz w:val="24"/>
          <w:szCs w:val="24"/>
        </w:rPr>
        <w:t>Kanani</w:t>
      </w:r>
      <w:proofErr w:type="spellEnd"/>
      <w:r>
        <w:rPr>
          <w:sz w:val="24"/>
          <w:szCs w:val="24"/>
        </w:rPr>
        <w:t xml:space="preserve"> Lee and </w:t>
      </w:r>
      <w:r w:rsidRPr="003B7E2D">
        <w:rPr>
          <w:sz w:val="24"/>
          <w:szCs w:val="24"/>
        </w:rPr>
        <w:t xml:space="preserve">Sarah M. </w:t>
      </w:r>
      <w:proofErr w:type="spellStart"/>
      <w:r w:rsidRPr="003B7E2D">
        <w:rPr>
          <w:sz w:val="24"/>
          <w:szCs w:val="24"/>
        </w:rPr>
        <w:t>Arveson</w:t>
      </w:r>
      <w:proofErr w:type="spellEnd"/>
      <w:r>
        <w:rPr>
          <w:sz w:val="24"/>
          <w:szCs w:val="24"/>
        </w:rPr>
        <w:t>;</w:t>
      </w:r>
    </w:p>
    <w:p w14:paraId="6BEFC0E2" w14:textId="77777777" w:rsidR="00B87155" w:rsidRPr="00415851" w:rsidRDefault="00B87155" w:rsidP="00B87155">
      <w:pPr>
        <w:rPr>
          <w:sz w:val="24"/>
          <w:szCs w:val="24"/>
        </w:rPr>
      </w:pPr>
      <w:proofErr w:type="spellStart"/>
      <w:r w:rsidRPr="00415851">
        <w:rPr>
          <w:sz w:val="24"/>
          <w:szCs w:val="24"/>
        </w:rPr>
        <w:t>Yonsei</w:t>
      </w:r>
      <w:proofErr w:type="spellEnd"/>
      <w:r w:rsidRPr="00415851">
        <w:rPr>
          <w:sz w:val="24"/>
          <w:szCs w:val="24"/>
        </w:rPr>
        <w:t xml:space="preserve"> University: </w:t>
      </w:r>
      <w:proofErr w:type="spellStart"/>
      <w:r w:rsidRPr="00415851">
        <w:rPr>
          <w:sz w:val="24"/>
          <w:szCs w:val="24"/>
        </w:rPr>
        <w:t>Yongjae</w:t>
      </w:r>
      <w:proofErr w:type="spellEnd"/>
      <w:r w:rsidRPr="00415851">
        <w:rPr>
          <w:sz w:val="24"/>
          <w:szCs w:val="24"/>
        </w:rPr>
        <w:t xml:space="preserve"> Lee, </w:t>
      </w:r>
      <w:proofErr w:type="spellStart"/>
      <w:r w:rsidRPr="00415851">
        <w:rPr>
          <w:sz w:val="24"/>
          <w:szCs w:val="24"/>
        </w:rPr>
        <w:t>Huijeong</w:t>
      </w:r>
      <w:proofErr w:type="spellEnd"/>
      <w:r w:rsidRPr="00415851">
        <w:rPr>
          <w:sz w:val="24"/>
          <w:szCs w:val="24"/>
        </w:rPr>
        <w:t xml:space="preserve"> Hwang and </w:t>
      </w:r>
      <w:proofErr w:type="spellStart"/>
      <w:r w:rsidRPr="00415851">
        <w:rPr>
          <w:sz w:val="24"/>
          <w:szCs w:val="24"/>
        </w:rPr>
        <w:t>Donghoon</w:t>
      </w:r>
      <w:proofErr w:type="spellEnd"/>
      <w:r w:rsidRPr="00415851">
        <w:rPr>
          <w:sz w:val="24"/>
          <w:szCs w:val="24"/>
        </w:rPr>
        <w:t xml:space="preserve"> </w:t>
      </w:r>
      <w:proofErr w:type="spellStart"/>
      <w:r w:rsidRPr="00415851">
        <w:rPr>
          <w:sz w:val="24"/>
          <w:szCs w:val="24"/>
        </w:rPr>
        <w:t>Seoung</w:t>
      </w:r>
      <w:proofErr w:type="spellEnd"/>
      <w:r w:rsidRPr="00415851">
        <w:rPr>
          <w:sz w:val="24"/>
          <w:szCs w:val="24"/>
        </w:rPr>
        <w:t>;</w:t>
      </w:r>
    </w:p>
    <w:p w14:paraId="55E31489" w14:textId="19FDCDCD" w:rsidR="00B87155" w:rsidRDefault="00B87155" w:rsidP="00D63EBB">
      <w:pPr>
        <w:rPr>
          <w:sz w:val="24"/>
          <w:szCs w:val="24"/>
        </w:rPr>
      </w:pPr>
      <w:r w:rsidRPr="000B17E5">
        <w:rPr>
          <w:sz w:val="24"/>
          <w:szCs w:val="24"/>
        </w:rPr>
        <w:t>University of Chicago: Elizabeth Thompson</w:t>
      </w:r>
      <w:r>
        <w:rPr>
          <w:sz w:val="24"/>
          <w:szCs w:val="24"/>
        </w:rPr>
        <w:t>;</w:t>
      </w:r>
    </w:p>
    <w:p w14:paraId="3EC4AD9E" w14:textId="77777777" w:rsidR="00B87155" w:rsidRPr="00415851" w:rsidRDefault="00B87155" w:rsidP="00B87155">
      <w:pPr>
        <w:suppressAutoHyphens w:val="0"/>
        <w:autoSpaceDE w:val="0"/>
        <w:autoSpaceDN w:val="0"/>
        <w:adjustRightInd w:val="0"/>
        <w:rPr>
          <w:sz w:val="24"/>
          <w:szCs w:val="24"/>
        </w:rPr>
      </w:pPr>
      <w:r w:rsidRPr="00415851">
        <w:rPr>
          <w:sz w:val="24"/>
          <w:szCs w:val="24"/>
        </w:rPr>
        <w:t>Arizona State University: Dan Shim and Huawei Chen;</w:t>
      </w:r>
    </w:p>
    <w:p w14:paraId="70DF3A18" w14:textId="3460A15D" w:rsidR="00B87155" w:rsidRDefault="00B87155" w:rsidP="00D63EBB">
      <w:pPr>
        <w:rPr>
          <w:sz w:val="24"/>
          <w:szCs w:val="24"/>
        </w:rPr>
      </w:pPr>
      <w:r w:rsidRPr="00B87155">
        <w:rPr>
          <w:sz w:val="24"/>
          <w:szCs w:val="24"/>
        </w:rPr>
        <w:t>University of California at Santa Crus: Earl O'Bannon</w:t>
      </w:r>
      <w:r>
        <w:rPr>
          <w:sz w:val="24"/>
          <w:szCs w:val="24"/>
        </w:rPr>
        <w:t>;</w:t>
      </w:r>
    </w:p>
    <w:p w14:paraId="149C34F1" w14:textId="2AC1A7F1" w:rsidR="00B87155" w:rsidRPr="00B87155" w:rsidRDefault="00B87155" w:rsidP="00D63EBB">
      <w:pPr>
        <w:rPr>
          <w:sz w:val="24"/>
          <w:szCs w:val="24"/>
        </w:rPr>
      </w:pPr>
      <w:r>
        <w:rPr>
          <w:sz w:val="24"/>
          <w:szCs w:val="24"/>
        </w:rPr>
        <w:t xml:space="preserve">HPSTAR: Hong </w:t>
      </w:r>
      <w:r w:rsidR="00126365">
        <w:rPr>
          <w:sz w:val="24"/>
          <w:szCs w:val="24"/>
        </w:rPr>
        <w:t xml:space="preserve">Fang </w:t>
      </w:r>
      <w:r>
        <w:rPr>
          <w:sz w:val="24"/>
          <w:szCs w:val="24"/>
        </w:rPr>
        <w:t xml:space="preserve">and </w:t>
      </w:r>
      <w:proofErr w:type="spellStart"/>
      <w:r>
        <w:rPr>
          <w:sz w:val="24"/>
          <w:szCs w:val="24"/>
        </w:rPr>
        <w:t>Bingbing</w:t>
      </w:r>
      <w:proofErr w:type="spellEnd"/>
      <w:r>
        <w:rPr>
          <w:sz w:val="24"/>
          <w:szCs w:val="24"/>
        </w:rPr>
        <w:t xml:space="preserve"> </w:t>
      </w:r>
      <w:proofErr w:type="spellStart"/>
      <w:r>
        <w:rPr>
          <w:sz w:val="24"/>
          <w:szCs w:val="24"/>
        </w:rPr>
        <w:t>Yu</w:t>
      </w:r>
      <w:r w:rsidR="00126365">
        <w:rPr>
          <w:sz w:val="24"/>
          <w:szCs w:val="24"/>
        </w:rPr>
        <w:t>e</w:t>
      </w:r>
      <w:proofErr w:type="spellEnd"/>
      <w:r w:rsidR="00126365">
        <w:rPr>
          <w:sz w:val="24"/>
          <w:szCs w:val="24"/>
        </w:rPr>
        <w:t>;</w:t>
      </w:r>
    </w:p>
    <w:p w14:paraId="67C5B7C6" w14:textId="67E90434" w:rsidR="009526D9" w:rsidRDefault="009526D9" w:rsidP="00D63EBB">
      <w:pPr>
        <w:rPr>
          <w:sz w:val="24"/>
          <w:szCs w:val="24"/>
        </w:rPr>
      </w:pPr>
      <w:r w:rsidRPr="00415851">
        <w:rPr>
          <w:sz w:val="24"/>
          <w:szCs w:val="24"/>
        </w:rPr>
        <w:t>Geophysica</w:t>
      </w:r>
      <w:r w:rsidR="00722837">
        <w:rPr>
          <w:sz w:val="24"/>
          <w:szCs w:val="24"/>
        </w:rPr>
        <w:t xml:space="preserve">l Laboratory: </w:t>
      </w:r>
      <w:proofErr w:type="spellStart"/>
      <w:r w:rsidR="00722837">
        <w:rPr>
          <w:sz w:val="24"/>
          <w:szCs w:val="24"/>
        </w:rPr>
        <w:t>Haidong</w:t>
      </w:r>
      <w:proofErr w:type="spellEnd"/>
      <w:r w:rsidR="00722837">
        <w:rPr>
          <w:sz w:val="24"/>
          <w:szCs w:val="24"/>
        </w:rPr>
        <w:t xml:space="preserve"> Zhang, </w:t>
      </w:r>
      <w:r w:rsidRPr="00415851">
        <w:rPr>
          <w:sz w:val="24"/>
          <w:szCs w:val="24"/>
        </w:rPr>
        <w:t xml:space="preserve">Tim </w:t>
      </w:r>
      <w:proofErr w:type="spellStart"/>
      <w:r w:rsidRPr="00415851">
        <w:rPr>
          <w:sz w:val="24"/>
          <w:szCs w:val="24"/>
        </w:rPr>
        <w:t>Strobel</w:t>
      </w:r>
      <w:proofErr w:type="spellEnd"/>
      <w:r w:rsidR="00722837">
        <w:rPr>
          <w:sz w:val="24"/>
          <w:szCs w:val="24"/>
        </w:rPr>
        <w:t xml:space="preserve">, </w:t>
      </w:r>
      <w:r w:rsidR="00222D10">
        <w:rPr>
          <w:sz w:val="24"/>
          <w:szCs w:val="24"/>
        </w:rPr>
        <w:t xml:space="preserve">Ajay Mishra, and </w:t>
      </w:r>
      <w:proofErr w:type="spellStart"/>
      <w:r w:rsidR="00222D10">
        <w:rPr>
          <w:sz w:val="24"/>
          <w:szCs w:val="24"/>
        </w:rPr>
        <w:t>Muhetaer</w:t>
      </w:r>
      <w:proofErr w:type="spellEnd"/>
      <w:r w:rsidR="00222D10">
        <w:rPr>
          <w:sz w:val="24"/>
          <w:szCs w:val="24"/>
        </w:rPr>
        <w:t xml:space="preserve"> </w:t>
      </w:r>
      <w:proofErr w:type="spellStart"/>
      <w:r w:rsidR="00222D10">
        <w:rPr>
          <w:sz w:val="24"/>
          <w:szCs w:val="24"/>
        </w:rPr>
        <w:t>Aihaiti</w:t>
      </w:r>
      <w:proofErr w:type="spellEnd"/>
      <w:r w:rsidRPr="00415851">
        <w:rPr>
          <w:sz w:val="24"/>
          <w:szCs w:val="24"/>
        </w:rPr>
        <w:t>;</w:t>
      </w:r>
    </w:p>
    <w:p w14:paraId="62549B45" w14:textId="0927D1FF" w:rsidR="00126365" w:rsidRPr="00126365" w:rsidRDefault="00126365" w:rsidP="00126365">
      <w:pPr>
        <w:widowControl/>
        <w:suppressAutoHyphens w:val="0"/>
        <w:rPr>
          <w:sz w:val="24"/>
          <w:szCs w:val="24"/>
        </w:rPr>
      </w:pPr>
      <w:r w:rsidRPr="00126365">
        <w:rPr>
          <w:sz w:val="24"/>
          <w:szCs w:val="24"/>
          <w:shd w:val="clear" w:color="auto" w:fill="FFFFFF"/>
        </w:rPr>
        <w:t>Pennsylvania State University</w:t>
      </w:r>
      <w:r w:rsidRPr="00126365">
        <w:rPr>
          <w:sz w:val="24"/>
          <w:szCs w:val="24"/>
        </w:rPr>
        <w:t>:</w:t>
      </w:r>
      <w:r>
        <w:rPr>
          <w:sz w:val="24"/>
          <w:szCs w:val="24"/>
        </w:rPr>
        <w:t xml:space="preserve"> Xiang Li;</w:t>
      </w:r>
    </w:p>
    <w:p w14:paraId="4B6F1F26" w14:textId="47B0A798" w:rsidR="009526D9" w:rsidRPr="00415851" w:rsidRDefault="009526D9" w:rsidP="00D63EBB">
      <w:pPr>
        <w:rPr>
          <w:sz w:val="24"/>
          <w:szCs w:val="24"/>
        </w:rPr>
      </w:pPr>
      <w:r w:rsidRPr="00415851">
        <w:rPr>
          <w:sz w:val="24"/>
          <w:szCs w:val="24"/>
        </w:rPr>
        <w:t xml:space="preserve">University of Hawaii: </w:t>
      </w:r>
      <w:proofErr w:type="spellStart"/>
      <w:r w:rsidRPr="00415851">
        <w:rPr>
          <w:sz w:val="24"/>
          <w:szCs w:val="24"/>
        </w:rPr>
        <w:t>Murli</w:t>
      </w:r>
      <w:proofErr w:type="spellEnd"/>
      <w:r w:rsidRPr="00415851">
        <w:rPr>
          <w:sz w:val="24"/>
          <w:szCs w:val="24"/>
        </w:rPr>
        <w:t xml:space="preserve"> </w:t>
      </w:r>
      <w:proofErr w:type="spellStart"/>
      <w:r w:rsidRPr="00415851">
        <w:rPr>
          <w:sz w:val="24"/>
          <w:szCs w:val="24"/>
        </w:rPr>
        <w:t>Manghnani</w:t>
      </w:r>
      <w:proofErr w:type="spellEnd"/>
      <w:r w:rsidR="00415851" w:rsidRPr="00415851">
        <w:rPr>
          <w:sz w:val="24"/>
          <w:szCs w:val="24"/>
        </w:rPr>
        <w:t>;</w:t>
      </w:r>
    </w:p>
    <w:p w14:paraId="6DFCE1A1" w14:textId="3F32FDFA" w:rsidR="009526D9" w:rsidRDefault="00415851" w:rsidP="00D63EBB">
      <w:pPr>
        <w:rPr>
          <w:sz w:val="24"/>
          <w:szCs w:val="24"/>
        </w:rPr>
      </w:pPr>
      <w:r w:rsidRPr="00415851">
        <w:rPr>
          <w:sz w:val="24"/>
          <w:szCs w:val="24"/>
        </w:rPr>
        <w:t>Unive</w:t>
      </w:r>
      <w:r w:rsidR="00126365">
        <w:rPr>
          <w:sz w:val="24"/>
          <w:szCs w:val="24"/>
        </w:rPr>
        <w:t xml:space="preserve">rsity of Saskatchewan: John </w:t>
      </w:r>
      <w:proofErr w:type="spellStart"/>
      <w:r w:rsidR="00126365">
        <w:rPr>
          <w:sz w:val="24"/>
          <w:szCs w:val="24"/>
        </w:rPr>
        <w:t>Tse</w:t>
      </w:r>
      <w:proofErr w:type="spellEnd"/>
      <w:r w:rsidR="00126365">
        <w:rPr>
          <w:sz w:val="24"/>
          <w:szCs w:val="24"/>
        </w:rPr>
        <w:t>;</w:t>
      </w:r>
    </w:p>
    <w:p w14:paraId="256F7046" w14:textId="5F90A860" w:rsidR="00126365" w:rsidRPr="00126365" w:rsidRDefault="00126365" w:rsidP="00D63EBB">
      <w:pPr>
        <w:rPr>
          <w:sz w:val="24"/>
          <w:szCs w:val="24"/>
        </w:rPr>
      </w:pPr>
      <w:r w:rsidRPr="00126365">
        <w:rPr>
          <w:sz w:val="24"/>
          <w:szCs w:val="24"/>
          <w:bdr w:val="none" w:sz="0" w:space="0" w:color="auto" w:frame="1"/>
          <w:shd w:val="clear" w:color="auto" w:fill="FFFFFF"/>
        </w:rPr>
        <w:t>National Research Council of Canada</w:t>
      </w:r>
      <w:r w:rsidRPr="00126365">
        <w:rPr>
          <w:sz w:val="24"/>
          <w:szCs w:val="24"/>
        </w:rPr>
        <w:t>: Dennis Klug.</w:t>
      </w:r>
    </w:p>
    <w:p w14:paraId="67C79C47" w14:textId="77777777" w:rsidR="00B87155" w:rsidRPr="003B7E2D" w:rsidRDefault="00B87155" w:rsidP="00D63EBB">
      <w:pPr>
        <w:rPr>
          <w:sz w:val="24"/>
          <w:szCs w:val="24"/>
        </w:rPr>
      </w:pPr>
    </w:p>
    <w:p w14:paraId="3B4EB400" w14:textId="0FBD3FB2" w:rsidR="00D63EBB" w:rsidRPr="00227CB6" w:rsidRDefault="003B7E2D" w:rsidP="00D63EBB">
      <w:pPr>
        <w:rPr>
          <w:b/>
          <w:sz w:val="24"/>
          <w:szCs w:val="24"/>
        </w:rPr>
      </w:pPr>
      <w:r>
        <w:rPr>
          <w:b/>
          <w:sz w:val="24"/>
          <w:szCs w:val="24"/>
        </w:rPr>
        <w:t>3</w:t>
      </w:r>
      <w:r w:rsidR="00D63EBB" w:rsidRPr="00227CB6">
        <w:rPr>
          <w:b/>
          <w:sz w:val="24"/>
          <w:szCs w:val="24"/>
        </w:rPr>
        <w:t xml:space="preserve">. </w:t>
      </w:r>
      <w:r w:rsidR="00D63EBB">
        <w:rPr>
          <w:b/>
          <w:sz w:val="24"/>
          <w:szCs w:val="24"/>
        </w:rPr>
        <w:t>Gene</w:t>
      </w:r>
      <w:r w:rsidR="00F04723">
        <w:rPr>
          <w:b/>
          <w:sz w:val="24"/>
          <w:szCs w:val="24"/>
        </w:rPr>
        <w:t>ral user proposals for the high-</w:t>
      </w:r>
      <w:r w:rsidR="00D63EBB">
        <w:rPr>
          <w:b/>
          <w:sz w:val="24"/>
          <w:szCs w:val="24"/>
        </w:rPr>
        <w:t>pressure research lab</w:t>
      </w:r>
      <w:r w:rsidR="00F04723">
        <w:rPr>
          <w:b/>
          <w:sz w:val="24"/>
          <w:szCs w:val="24"/>
        </w:rPr>
        <w:t xml:space="preserve"> (IR Lab)</w:t>
      </w:r>
      <w:r w:rsidR="00D63EBB">
        <w:rPr>
          <w:b/>
          <w:sz w:val="24"/>
          <w:szCs w:val="24"/>
        </w:rPr>
        <w:t xml:space="preserve"> received since May 1, 2016:</w:t>
      </w:r>
      <w:r w:rsidR="00D63EBB" w:rsidRPr="00227CB6">
        <w:rPr>
          <w:b/>
          <w:sz w:val="24"/>
          <w:szCs w:val="24"/>
        </w:rPr>
        <w:t xml:space="preserve"> </w:t>
      </w:r>
    </w:p>
    <w:p w14:paraId="67441E63" w14:textId="77777777" w:rsidR="00D63EBB" w:rsidRDefault="00D63EBB" w:rsidP="003A7E83">
      <w:pPr>
        <w:ind w:left="720" w:hanging="720"/>
        <w:rPr>
          <w:sz w:val="24"/>
          <w:szCs w:val="24"/>
        </w:rPr>
      </w:pPr>
    </w:p>
    <w:tbl>
      <w:tblPr>
        <w:tblW w:w="11389" w:type="dxa"/>
        <w:tblCellSpacing w:w="15" w:type="dxa"/>
        <w:tblInd w:w="-801" w:type="dxa"/>
        <w:tblCellMar>
          <w:top w:w="15" w:type="dxa"/>
          <w:left w:w="15" w:type="dxa"/>
          <w:bottom w:w="15" w:type="dxa"/>
          <w:right w:w="15" w:type="dxa"/>
        </w:tblCellMar>
        <w:tblLook w:val="04A0" w:firstRow="1" w:lastRow="0" w:firstColumn="1" w:lastColumn="0" w:noHBand="0" w:noVBand="1"/>
      </w:tblPr>
      <w:tblGrid>
        <w:gridCol w:w="1575"/>
        <w:gridCol w:w="6323"/>
        <w:gridCol w:w="1284"/>
        <w:gridCol w:w="928"/>
        <w:gridCol w:w="1344"/>
      </w:tblGrid>
      <w:tr w:rsidR="00C41E83" w:rsidRPr="00C41E83" w14:paraId="60DE83C3" w14:textId="77777777" w:rsidTr="00633C42">
        <w:trPr>
          <w:tblHeade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noWrap/>
            <w:tcMar>
              <w:top w:w="120" w:type="dxa"/>
              <w:left w:w="144" w:type="dxa"/>
              <w:bottom w:w="96" w:type="dxa"/>
              <w:right w:w="144" w:type="dxa"/>
            </w:tcMar>
            <w:vAlign w:val="bottom"/>
            <w:hideMark/>
          </w:tcPr>
          <w:p w14:paraId="63100A1E" w14:textId="77777777" w:rsidR="00C41E83" w:rsidRPr="00C41E83" w:rsidRDefault="00CF031F">
            <w:pPr>
              <w:rPr>
                <w:rFonts w:ascii="Arial" w:hAnsi="Arial" w:cs="Arial"/>
                <w:color w:val="333333"/>
              </w:rPr>
            </w:pPr>
            <w:hyperlink r:id="rId18" w:history="1">
              <w:r w:rsidR="00C41E83" w:rsidRPr="00C41E83">
                <w:rPr>
                  <w:rStyle w:val="Hyperlink"/>
                  <w:rFonts w:ascii="Arial" w:hAnsi="Arial" w:cs="Arial"/>
                  <w:b/>
                  <w:bCs/>
                  <w:color w:val="333333"/>
                </w:rPr>
                <w:t>Proposal ID</w:t>
              </w:r>
            </w:hyperlink>
          </w:p>
        </w:tc>
        <w:tc>
          <w:tcPr>
            <w:tcW w:w="6273" w:type="dxa"/>
            <w:tcBorders>
              <w:top w:val="single" w:sz="2" w:space="0" w:color="CCCCCC"/>
              <w:left w:val="single" w:sz="6" w:space="0" w:color="CCCCCC"/>
              <w:bottom w:val="single" w:sz="6" w:space="0" w:color="CCCCCC"/>
              <w:right w:val="single" w:sz="2" w:space="0" w:color="CCCCCC"/>
            </w:tcBorders>
            <w:shd w:val="clear" w:color="auto" w:fill="F5F5F5"/>
            <w:noWrap/>
            <w:tcMar>
              <w:top w:w="120" w:type="dxa"/>
              <w:left w:w="144" w:type="dxa"/>
              <w:bottom w:w="96" w:type="dxa"/>
              <w:right w:w="144" w:type="dxa"/>
            </w:tcMar>
            <w:vAlign w:val="bottom"/>
            <w:hideMark/>
          </w:tcPr>
          <w:p w14:paraId="7961097F" w14:textId="77777777" w:rsidR="00C41E83" w:rsidRPr="00C41E83" w:rsidRDefault="00CF031F">
            <w:pPr>
              <w:rPr>
                <w:rFonts w:ascii="Arial" w:hAnsi="Arial" w:cs="Arial"/>
                <w:color w:val="333333"/>
              </w:rPr>
            </w:pPr>
            <w:hyperlink r:id="rId19" w:history="1">
              <w:r w:rsidR="00C41E83" w:rsidRPr="00C41E83">
                <w:rPr>
                  <w:rStyle w:val="Hyperlink"/>
                  <w:rFonts w:ascii="Arial" w:hAnsi="Arial" w:cs="Arial"/>
                  <w:b/>
                  <w:bCs/>
                  <w:color w:val="333333"/>
                </w:rPr>
                <w:t>Title</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noWrap/>
            <w:tcMar>
              <w:top w:w="120" w:type="dxa"/>
              <w:left w:w="144" w:type="dxa"/>
              <w:bottom w:w="96" w:type="dxa"/>
              <w:right w:w="144" w:type="dxa"/>
            </w:tcMar>
            <w:vAlign w:val="bottom"/>
            <w:hideMark/>
          </w:tcPr>
          <w:p w14:paraId="5C4970CD" w14:textId="77777777" w:rsidR="00C41E83" w:rsidRPr="00C41E83" w:rsidRDefault="00CF031F">
            <w:pPr>
              <w:rPr>
                <w:rFonts w:ascii="Arial" w:hAnsi="Arial" w:cs="Arial"/>
                <w:color w:val="333333"/>
              </w:rPr>
            </w:pPr>
            <w:hyperlink r:id="rId20" w:history="1">
              <w:r w:rsidR="00C41E83" w:rsidRPr="00C41E83">
                <w:rPr>
                  <w:rStyle w:val="Hyperlink"/>
                  <w:rFonts w:ascii="Arial" w:hAnsi="Arial" w:cs="Arial"/>
                  <w:b/>
                  <w:bCs/>
                  <w:color w:val="333333"/>
                </w:rPr>
                <w:t>PI</w:t>
              </w:r>
            </w:hyperlink>
          </w:p>
        </w:tc>
        <w:tc>
          <w:tcPr>
            <w:tcW w:w="878" w:type="dxa"/>
            <w:tcBorders>
              <w:top w:val="single" w:sz="2" w:space="0" w:color="CCCCCC"/>
              <w:left w:val="single" w:sz="6" w:space="0" w:color="CCCCCC"/>
              <w:bottom w:val="single" w:sz="6" w:space="0" w:color="CCCCCC"/>
              <w:right w:val="single" w:sz="2" w:space="0" w:color="CCCCCC"/>
            </w:tcBorders>
            <w:shd w:val="clear" w:color="auto" w:fill="F5F5F5"/>
            <w:noWrap/>
            <w:tcMar>
              <w:top w:w="120" w:type="dxa"/>
              <w:left w:w="144" w:type="dxa"/>
              <w:bottom w:w="96" w:type="dxa"/>
              <w:right w:w="144" w:type="dxa"/>
            </w:tcMar>
            <w:vAlign w:val="bottom"/>
            <w:hideMark/>
          </w:tcPr>
          <w:p w14:paraId="0879611C" w14:textId="77777777" w:rsidR="00C41E83" w:rsidRPr="00C41E83" w:rsidRDefault="00CF031F">
            <w:pPr>
              <w:rPr>
                <w:rFonts w:ascii="Arial" w:hAnsi="Arial" w:cs="Arial"/>
                <w:color w:val="333333"/>
              </w:rPr>
            </w:pPr>
            <w:hyperlink r:id="rId21" w:history="1">
              <w:r w:rsidR="00C41E83" w:rsidRPr="00C41E83">
                <w:rPr>
                  <w:rStyle w:val="Hyperlink"/>
                  <w:rFonts w:ascii="Arial" w:hAnsi="Arial" w:cs="Arial"/>
                  <w:b/>
                  <w:bCs/>
                  <w:color w:val="333333"/>
                </w:rPr>
                <w:t>Cycle</w:t>
              </w:r>
            </w:hyperlink>
          </w:p>
        </w:tc>
        <w:tc>
          <w:tcPr>
            <w:tcW w:w="1279" w:type="dxa"/>
            <w:tcBorders>
              <w:top w:val="single" w:sz="2" w:space="0" w:color="CCCCCC"/>
              <w:left w:val="single" w:sz="6" w:space="0" w:color="CCCCCC"/>
              <w:bottom w:val="single" w:sz="6" w:space="0" w:color="CCCCCC"/>
              <w:right w:val="single" w:sz="2" w:space="0" w:color="CCCCCC"/>
            </w:tcBorders>
            <w:shd w:val="clear" w:color="auto" w:fill="F5F5F5"/>
            <w:noWrap/>
            <w:tcMar>
              <w:top w:w="120" w:type="dxa"/>
              <w:left w:w="144" w:type="dxa"/>
              <w:bottom w:w="96" w:type="dxa"/>
              <w:right w:w="144" w:type="dxa"/>
            </w:tcMar>
            <w:vAlign w:val="bottom"/>
            <w:hideMark/>
          </w:tcPr>
          <w:p w14:paraId="338F3395" w14:textId="77777777" w:rsidR="00C41E83" w:rsidRPr="00C41E83" w:rsidRDefault="00CF031F">
            <w:pPr>
              <w:rPr>
                <w:rFonts w:ascii="Arial" w:hAnsi="Arial" w:cs="Arial"/>
                <w:color w:val="333333"/>
              </w:rPr>
            </w:pPr>
            <w:hyperlink r:id="rId22" w:history="1">
              <w:r w:rsidR="00C41E83" w:rsidRPr="00C41E83">
                <w:rPr>
                  <w:rStyle w:val="Hyperlink"/>
                  <w:rFonts w:ascii="Arial" w:hAnsi="Arial" w:cs="Arial"/>
                  <w:b/>
                  <w:bCs/>
                  <w:color w:val="333333"/>
                </w:rPr>
                <w:t>Status</w:t>
              </w:r>
            </w:hyperlink>
          </w:p>
        </w:tc>
      </w:tr>
      <w:tr w:rsidR="00C41E83" w:rsidRPr="00C41E83" w14:paraId="02503B6D"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E13A104"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300984</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214F1F0" w14:textId="77777777" w:rsidR="00C41E83" w:rsidRPr="00C41E83" w:rsidRDefault="00CF031F">
            <w:pPr>
              <w:spacing w:line="384" w:lineRule="atLeast"/>
              <w:rPr>
                <w:rFonts w:ascii="Arial" w:hAnsi="Arial" w:cs="Arial"/>
                <w:color w:val="333333"/>
              </w:rPr>
            </w:pPr>
            <w:hyperlink r:id="rId23" w:history="1">
              <w:proofErr w:type="spellStart"/>
              <w:r w:rsidR="00C41E83" w:rsidRPr="00C41E83">
                <w:rPr>
                  <w:rStyle w:val="Hyperlink"/>
                  <w:rFonts w:ascii="Arial" w:hAnsi="Arial" w:cs="Arial"/>
                  <w:color w:val="5A6782"/>
                </w:rPr>
                <w:t>Verwey</w:t>
              </w:r>
              <w:proofErr w:type="spellEnd"/>
              <w:r w:rsidR="00C41E83" w:rsidRPr="00C41E83">
                <w:rPr>
                  <w:rStyle w:val="Hyperlink"/>
                  <w:rFonts w:ascii="Arial" w:hAnsi="Arial" w:cs="Arial"/>
                  <w:color w:val="5A6782"/>
                </w:rPr>
                <w:t xml:space="preserve"> transition in </w:t>
              </w:r>
              <w:proofErr w:type="spellStart"/>
              <w:r w:rsidR="00C41E83" w:rsidRPr="00C41E83">
                <w:rPr>
                  <w:rStyle w:val="Hyperlink"/>
                  <w:rFonts w:ascii="Arial" w:hAnsi="Arial" w:cs="Arial"/>
                  <w:color w:val="5A6782"/>
                </w:rPr>
                <w:t>Greigite</w:t>
              </w:r>
              <w:proofErr w:type="spellEnd"/>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6AEB05C" w14:textId="77777777" w:rsidR="00C41E83" w:rsidRPr="00C41E83" w:rsidRDefault="00C41E83">
            <w:pPr>
              <w:spacing w:line="384" w:lineRule="atLeast"/>
              <w:rPr>
                <w:rFonts w:ascii="Arial" w:hAnsi="Arial" w:cs="Arial"/>
                <w:color w:val="333333"/>
              </w:rPr>
            </w:pPr>
            <w:r w:rsidRPr="00C41E83">
              <w:rPr>
                <w:rFonts w:ascii="Arial" w:hAnsi="Arial" w:cs="Arial"/>
                <w:color w:val="333333"/>
              </w:rPr>
              <w:t xml:space="preserve">John </w:t>
            </w:r>
            <w:proofErr w:type="spellStart"/>
            <w:r w:rsidRPr="00C41E83">
              <w:rPr>
                <w:rFonts w:ascii="Arial" w:hAnsi="Arial" w:cs="Arial"/>
                <w:color w:val="333333"/>
              </w:rPr>
              <w:t>Tse</w:t>
            </w:r>
            <w:proofErr w:type="spellEnd"/>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76B06986"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8CD2B0B"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4860B973"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55EF5D88"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300986</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5AE41388" w14:textId="77777777" w:rsidR="00C41E83" w:rsidRPr="00C41E83" w:rsidRDefault="00CF031F">
            <w:pPr>
              <w:spacing w:line="384" w:lineRule="atLeast"/>
              <w:rPr>
                <w:rFonts w:ascii="Arial" w:hAnsi="Arial" w:cs="Arial"/>
                <w:color w:val="333333"/>
              </w:rPr>
            </w:pPr>
            <w:hyperlink r:id="rId24" w:history="1">
              <w:r w:rsidR="00C41E83" w:rsidRPr="00C41E83">
                <w:rPr>
                  <w:rStyle w:val="Hyperlink"/>
                  <w:rFonts w:ascii="Arial" w:hAnsi="Arial" w:cs="Arial"/>
                  <w:color w:val="5A6782"/>
                </w:rPr>
                <w:t>Do local lattice distortions trigger magnetic crossovers in molecule-based magnets?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501BC709" w14:textId="77777777" w:rsidR="00C41E83" w:rsidRPr="00C41E83" w:rsidRDefault="00C41E83">
            <w:pPr>
              <w:spacing w:line="384" w:lineRule="atLeast"/>
              <w:rPr>
                <w:rFonts w:ascii="Arial" w:hAnsi="Arial" w:cs="Arial"/>
                <w:color w:val="333333"/>
              </w:rPr>
            </w:pPr>
            <w:r w:rsidRPr="00C41E83">
              <w:rPr>
                <w:rFonts w:ascii="Arial" w:hAnsi="Arial" w:cs="Arial"/>
                <w:color w:val="333333"/>
              </w:rPr>
              <w:t xml:space="preserve">Janice </w:t>
            </w:r>
            <w:proofErr w:type="spellStart"/>
            <w:r w:rsidRPr="00C41E83">
              <w:rPr>
                <w:rFonts w:ascii="Arial" w:hAnsi="Arial" w:cs="Arial"/>
                <w:color w:val="333333"/>
              </w:rPr>
              <w:t>Musfeldt</w:t>
            </w:r>
            <w:proofErr w:type="spellEnd"/>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54AF7245"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69BF9E46"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472A4EB8"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12C1042"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300990</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2788EB8" w14:textId="77777777" w:rsidR="00C41E83" w:rsidRPr="00C41E83" w:rsidRDefault="00CF031F">
            <w:pPr>
              <w:spacing w:line="384" w:lineRule="atLeast"/>
              <w:rPr>
                <w:rFonts w:ascii="Arial" w:hAnsi="Arial" w:cs="Arial"/>
                <w:color w:val="333333"/>
              </w:rPr>
            </w:pPr>
            <w:hyperlink r:id="rId25" w:history="1">
              <w:r w:rsidR="00C41E83" w:rsidRPr="00C41E83">
                <w:rPr>
                  <w:rStyle w:val="Hyperlink"/>
                  <w:rFonts w:ascii="Arial" w:hAnsi="Arial" w:cs="Arial"/>
                  <w:color w:val="5A6782"/>
                </w:rPr>
                <w:t xml:space="preserve">In-situ High-Pressure Infrared Spectroscopy Studies of NaN3, CsN3, </w:t>
              </w:r>
              <w:proofErr w:type="spellStart"/>
              <w:proofErr w:type="gramStart"/>
              <w:r w:rsidR="00C41E83" w:rsidRPr="00C41E83">
                <w:rPr>
                  <w:rStyle w:val="Hyperlink"/>
                  <w:rFonts w:ascii="Arial" w:hAnsi="Arial" w:cs="Arial"/>
                  <w:color w:val="5A6782"/>
                </w:rPr>
                <w:t>Ca</w:t>
              </w:r>
              <w:proofErr w:type="spellEnd"/>
              <w:r w:rsidR="00C41E83" w:rsidRPr="00C41E83">
                <w:rPr>
                  <w:rStyle w:val="Hyperlink"/>
                  <w:rFonts w:ascii="Arial" w:hAnsi="Arial" w:cs="Arial"/>
                  <w:color w:val="5A6782"/>
                </w:rPr>
                <w:t>(</w:t>
              </w:r>
              <w:proofErr w:type="gramEnd"/>
              <w:r w:rsidR="00C41E83" w:rsidRPr="00C41E83">
                <w:rPr>
                  <w:rStyle w:val="Hyperlink"/>
                  <w:rFonts w:ascii="Arial" w:hAnsi="Arial" w:cs="Arial"/>
                  <w:color w:val="5A6782"/>
                </w:rPr>
                <w:t xml:space="preserve">N3)2, and </w:t>
              </w:r>
              <w:proofErr w:type="spellStart"/>
              <w:r w:rsidR="00C41E83" w:rsidRPr="00C41E83">
                <w:rPr>
                  <w:rStyle w:val="Hyperlink"/>
                  <w:rFonts w:ascii="Arial" w:hAnsi="Arial" w:cs="Arial"/>
                  <w:color w:val="5A6782"/>
                </w:rPr>
                <w:t>Sr</w:t>
              </w:r>
              <w:proofErr w:type="spellEnd"/>
              <w:r w:rsidR="00C41E83" w:rsidRPr="00C41E83">
                <w:rPr>
                  <w:rStyle w:val="Hyperlink"/>
                  <w:rFonts w:ascii="Arial" w:hAnsi="Arial" w:cs="Arial"/>
                  <w:color w:val="5A6782"/>
                </w:rPr>
                <w:t>(N3)2</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66B29A9"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Hongyang</w:t>
            </w:r>
            <w:proofErr w:type="spellEnd"/>
            <w:r w:rsidRPr="00C41E83">
              <w:rPr>
                <w:rFonts w:ascii="Arial" w:hAnsi="Arial" w:cs="Arial"/>
                <w:color w:val="333333"/>
              </w:rPr>
              <w:t xml:space="preserve"> Zhu</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82A221E"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36BBE0D"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12948228"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3FF6407"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300991</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7AD294D" w14:textId="77777777" w:rsidR="00C41E83" w:rsidRPr="00C41E83" w:rsidRDefault="00CF031F">
            <w:pPr>
              <w:spacing w:line="384" w:lineRule="atLeast"/>
              <w:rPr>
                <w:rFonts w:ascii="Arial" w:hAnsi="Arial" w:cs="Arial"/>
                <w:color w:val="333333"/>
              </w:rPr>
            </w:pPr>
            <w:hyperlink r:id="rId26" w:history="1">
              <w:r w:rsidR="00C41E83" w:rsidRPr="00C41E83">
                <w:rPr>
                  <w:rStyle w:val="Hyperlink"/>
                  <w:rFonts w:ascii="Arial" w:hAnsi="Arial" w:cs="Arial"/>
                  <w:color w:val="5A6782"/>
                </w:rPr>
                <w:t>Wavelength-dependent absorption of silicon carbide and its influence on temperature determination in high-pressure experiments with laser-heated diamond-anvil cells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3596EC0"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Kierstin</w:t>
            </w:r>
            <w:proofErr w:type="spellEnd"/>
            <w:r w:rsidRPr="00C41E83">
              <w:rPr>
                <w:rFonts w:ascii="Arial" w:hAnsi="Arial" w:cs="Arial"/>
                <w:color w:val="333333"/>
              </w:rPr>
              <w:t xml:space="preserve"> </w:t>
            </w:r>
            <w:proofErr w:type="spellStart"/>
            <w:r w:rsidRPr="00C41E83">
              <w:rPr>
                <w:rFonts w:ascii="Arial" w:hAnsi="Arial" w:cs="Arial"/>
                <w:color w:val="333333"/>
              </w:rPr>
              <w:t>Daviau</w:t>
            </w:r>
            <w:proofErr w:type="spellEnd"/>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8FA814A"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D3E9694"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019E5C91"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F8FFDA1"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300992</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201FD2F" w14:textId="77777777" w:rsidR="00C41E83" w:rsidRPr="00C41E83" w:rsidRDefault="00CF031F">
            <w:pPr>
              <w:spacing w:line="384" w:lineRule="atLeast"/>
              <w:rPr>
                <w:rFonts w:ascii="Arial" w:hAnsi="Arial" w:cs="Arial"/>
                <w:color w:val="333333"/>
              </w:rPr>
            </w:pPr>
            <w:hyperlink r:id="rId27" w:history="1">
              <w:r w:rsidR="00C41E83" w:rsidRPr="00C41E83">
                <w:rPr>
                  <w:rStyle w:val="Hyperlink"/>
                  <w:rFonts w:ascii="Arial" w:hAnsi="Arial" w:cs="Arial"/>
                  <w:color w:val="5A6782"/>
                </w:rPr>
                <w:t xml:space="preserve">High-pressure infrared study on multilayer and monolayer transition metal </w:t>
              </w:r>
              <w:proofErr w:type="spellStart"/>
              <w:r w:rsidR="00C41E83" w:rsidRPr="00C41E83">
                <w:rPr>
                  <w:rStyle w:val="Hyperlink"/>
                  <w:rFonts w:ascii="Arial" w:hAnsi="Arial" w:cs="Arial"/>
                  <w:color w:val="5A6782"/>
                </w:rPr>
                <w:t>dichalcogenides</w:t>
              </w:r>
              <w:proofErr w:type="spellEnd"/>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2AB5C21C" w14:textId="77777777" w:rsidR="00C41E83" w:rsidRPr="00C41E83" w:rsidRDefault="00C41E83">
            <w:pPr>
              <w:spacing w:line="384" w:lineRule="atLeast"/>
              <w:rPr>
                <w:rFonts w:ascii="Arial" w:hAnsi="Arial" w:cs="Arial"/>
                <w:color w:val="333333"/>
              </w:rPr>
            </w:pPr>
            <w:r w:rsidRPr="00C41E83">
              <w:rPr>
                <w:rFonts w:ascii="Arial" w:hAnsi="Arial" w:cs="Arial"/>
                <w:color w:val="333333"/>
              </w:rPr>
              <w:t>Yu Lin</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19E47933"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D0A68E0"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0C964CEF"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6553458A"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300987</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69FA632" w14:textId="77777777" w:rsidR="00C41E83" w:rsidRPr="00C41E83" w:rsidRDefault="00CF031F">
            <w:pPr>
              <w:spacing w:line="384" w:lineRule="atLeast"/>
              <w:rPr>
                <w:rFonts w:ascii="Arial" w:hAnsi="Arial" w:cs="Arial"/>
                <w:color w:val="333333"/>
              </w:rPr>
            </w:pPr>
            <w:hyperlink r:id="rId28" w:history="1">
              <w:r w:rsidR="00C41E83" w:rsidRPr="00C41E83">
                <w:rPr>
                  <w:rStyle w:val="Hyperlink"/>
                  <w:rFonts w:ascii="Arial" w:hAnsi="Arial" w:cs="Arial"/>
                  <w:color w:val="5A6782"/>
                </w:rPr>
                <w:t>Wavelength-dependent absorption of pressure media and its influence on temperature determination in high-pressure experiments with laser-heated diamond-anvil cells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3650F26"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Jie</w:t>
            </w:r>
            <w:proofErr w:type="spellEnd"/>
            <w:r w:rsidRPr="00C41E83">
              <w:rPr>
                <w:rFonts w:ascii="Arial" w:hAnsi="Arial" w:cs="Arial"/>
                <w:color w:val="333333"/>
              </w:rPr>
              <w:t xml:space="preserve"> Deng</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7702D761"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30D9561"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7378DB42"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C932E74"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300993</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7569F32D" w14:textId="77777777" w:rsidR="00C41E83" w:rsidRPr="00C41E83" w:rsidRDefault="00CF031F">
            <w:pPr>
              <w:spacing w:line="384" w:lineRule="atLeast"/>
              <w:rPr>
                <w:rFonts w:ascii="Arial" w:hAnsi="Arial" w:cs="Arial"/>
                <w:color w:val="333333"/>
              </w:rPr>
            </w:pPr>
            <w:hyperlink r:id="rId29" w:history="1">
              <w:r w:rsidR="00C41E83" w:rsidRPr="00C41E83">
                <w:rPr>
                  <w:rStyle w:val="Hyperlink"/>
                  <w:rFonts w:ascii="Arial" w:hAnsi="Arial" w:cs="Arial"/>
                  <w:color w:val="5A6782"/>
                </w:rPr>
                <w:t>In-situ infrared spectroscopic studies of hydroxyl in mantle phases at high pressure</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1355785A" w14:textId="77777777" w:rsidR="00C41E83" w:rsidRPr="00C41E83" w:rsidRDefault="00C41E83">
            <w:pPr>
              <w:spacing w:line="384" w:lineRule="atLeast"/>
              <w:rPr>
                <w:rFonts w:ascii="Arial" w:hAnsi="Arial" w:cs="Arial"/>
                <w:color w:val="333333"/>
              </w:rPr>
            </w:pPr>
            <w:r w:rsidRPr="00C41E83">
              <w:rPr>
                <w:rFonts w:ascii="Arial" w:hAnsi="Arial" w:cs="Arial"/>
                <w:color w:val="333333"/>
              </w:rPr>
              <w:t>Lily Thompson</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0F6D090"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27AC032C"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6FC85215"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1ECFD47B"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300995</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6173167" w14:textId="77777777" w:rsidR="00C41E83" w:rsidRPr="00C41E83" w:rsidRDefault="00CF031F">
            <w:pPr>
              <w:spacing w:line="384" w:lineRule="atLeast"/>
              <w:rPr>
                <w:rFonts w:ascii="Arial" w:hAnsi="Arial" w:cs="Arial"/>
                <w:color w:val="333333"/>
              </w:rPr>
            </w:pPr>
            <w:hyperlink r:id="rId30" w:history="1">
              <w:r w:rsidR="00C41E83" w:rsidRPr="00C41E83">
                <w:rPr>
                  <w:rStyle w:val="Hyperlink"/>
                  <w:rFonts w:ascii="Arial" w:hAnsi="Arial" w:cs="Arial"/>
                  <w:color w:val="5A6782"/>
                </w:rPr>
                <w:t>Phase diagram of Nano-confined water under pressure</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806D3AA" w14:textId="77777777" w:rsidR="00C41E83" w:rsidRPr="00C41E83" w:rsidRDefault="00C41E83">
            <w:pPr>
              <w:spacing w:line="384" w:lineRule="atLeast"/>
              <w:rPr>
                <w:rFonts w:ascii="Arial" w:hAnsi="Arial" w:cs="Arial"/>
                <w:color w:val="333333"/>
              </w:rPr>
            </w:pPr>
            <w:r w:rsidRPr="00C41E83">
              <w:rPr>
                <w:rFonts w:ascii="Arial" w:hAnsi="Arial" w:cs="Arial"/>
                <w:color w:val="333333"/>
              </w:rPr>
              <w:t>Bin Chen</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78F300D0"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1D732686"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199E44EE"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2D2F468F"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300994</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9B297F8" w14:textId="77777777" w:rsidR="00C41E83" w:rsidRPr="00C41E83" w:rsidRDefault="00CF031F">
            <w:pPr>
              <w:spacing w:line="384" w:lineRule="atLeast"/>
              <w:rPr>
                <w:rFonts w:ascii="Arial" w:hAnsi="Arial" w:cs="Arial"/>
                <w:color w:val="333333"/>
              </w:rPr>
            </w:pPr>
            <w:hyperlink r:id="rId31" w:history="1">
              <w:r w:rsidR="00C41E83" w:rsidRPr="00C41E83">
                <w:rPr>
                  <w:rStyle w:val="Hyperlink"/>
                  <w:rFonts w:ascii="Arial" w:hAnsi="Arial" w:cs="Arial"/>
                  <w:color w:val="5A6782"/>
                </w:rPr>
                <w:t>Combined IR and XRD probing of interaction forces between structural layers in clay minerals</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598C9FF" w14:textId="77777777" w:rsidR="00C41E83" w:rsidRPr="00C41E83" w:rsidRDefault="00C41E83">
            <w:pPr>
              <w:spacing w:line="384" w:lineRule="atLeast"/>
              <w:rPr>
                <w:rFonts w:ascii="Arial" w:hAnsi="Arial" w:cs="Arial"/>
                <w:color w:val="333333"/>
              </w:rPr>
            </w:pPr>
            <w:r w:rsidRPr="00C41E83">
              <w:rPr>
                <w:rFonts w:ascii="Arial" w:hAnsi="Arial" w:cs="Arial"/>
                <w:color w:val="333333"/>
              </w:rPr>
              <w:t>Bin Chen</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189E7D8"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29029C1"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6FDD115D"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5D9A383E"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300996</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06C8B47" w14:textId="77777777" w:rsidR="00C41E83" w:rsidRPr="00C41E83" w:rsidRDefault="00CF031F">
            <w:pPr>
              <w:spacing w:line="384" w:lineRule="atLeast"/>
              <w:rPr>
                <w:rFonts w:ascii="Arial" w:hAnsi="Arial" w:cs="Arial"/>
                <w:color w:val="333333"/>
              </w:rPr>
            </w:pPr>
            <w:hyperlink r:id="rId32" w:history="1">
              <w:r w:rsidR="00C41E83" w:rsidRPr="00C41E83">
                <w:rPr>
                  <w:rStyle w:val="Hyperlink"/>
                  <w:rFonts w:ascii="Arial" w:hAnsi="Arial" w:cs="Arial"/>
                  <w:color w:val="5A6782"/>
                </w:rPr>
                <w:t>Investigate the band gap and IR vibration behavior of novel solar cell materials under high pressure condition</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15F22B24"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Lingping</w:t>
            </w:r>
            <w:proofErr w:type="spellEnd"/>
            <w:r w:rsidRPr="00C41E83">
              <w:rPr>
                <w:rFonts w:ascii="Arial" w:hAnsi="Arial" w:cs="Arial"/>
                <w:color w:val="333333"/>
              </w:rPr>
              <w:t xml:space="preserve"> Kong</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66DB53C"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2016-2</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9CE7845" w14:textId="77777777" w:rsidR="00C41E83" w:rsidRPr="00C41E83" w:rsidRDefault="00C41E83">
            <w:pPr>
              <w:spacing w:line="384" w:lineRule="atLeast"/>
              <w:rPr>
                <w:rFonts w:ascii="Arial" w:hAnsi="Arial" w:cs="Arial"/>
                <w:color w:val="333333"/>
              </w:rPr>
            </w:pPr>
            <w:r w:rsidRPr="00C41E83">
              <w:rPr>
                <w:rFonts w:ascii="Arial" w:hAnsi="Arial" w:cs="Arial"/>
                <w:color w:val="333333"/>
              </w:rPr>
              <w:t>Expired</w:t>
            </w:r>
          </w:p>
        </w:tc>
      </w:tr>
      <w:tr w:rsidR="00C41E83" w:rsidRPr="00C41E83" w14:paraId="60AD2C84"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2AAF1D97"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300993</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1B0EF0BD" w14:textId="77777777" w:rsidR="00C41E83" w:rsidRPr="00C41E83" w:rsidRDefault="00CF031F">
            <w:pPr>
              <w:spacing w:line="384" w:lineRule="atLeast"/>
              <w:rPr>
                <w:rFonts w:ascii="Arial" w:hAnsi="Arial" w:cs="Arial"/>
                <w:color w:val="333333"/>
              </w:rPr>
            </w:pPr>
            <w:hyperlink r:id="rId33" w:history="1">
              <w:r w:rsidR="00C41E83" w:rsidRPr="00C41E83">
                <w:rPr>
                  <w:rStyle w:val="Hyperlink"/>
                  <w:rFonts w:ascii="Arial" w:hAnsi="Arial" w:cs="Arial"/>
                  <w:color w:val="5A6782"/>
                </w:rPr>
                <w:t>In-situ infrared spectroscopic studies of hydroxyl in mantle phases at high pressure</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A90374B" w14:textId="77777777" w:rsidR="00C41E83" w:rsidRPr="00C41E83" w:rsidRDefault="00C41E83">
            <w:pPr>
              <w:spacing w:line="384" w:lineRule="atLeast"/>
              <w:rPr>
                <w:rFonts w:ascii="Arial" w:hAnsi="Arial" w:cs="Arial"/>
                <w:color w:val="333333"/>
              </w:rPr>
            </w:pPr>
            <w:r w:rsidRPr="00C41E83">
              <w:rPr>
                <w:rFonts w:ascii="Arial" w:hAnsi="Arial" w:cs="Arial"/>
                <w:color w:val="333333"/>
              </w:rPr>
              <w:t>Lily Thompson</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9A61AC7"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45E18AA"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7A259B69"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683ECE4A"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301045</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C7CD4CF" w14:textId="77777777" w:rsidR="00C41E83" w:rsidRPr="00C41E83" w:rsidRDefault="00CF031F">
            <w:pPr>
              <w:spacing w:line="384" w:lineRule="atLeast"/>
              <w:rPr>
                <w:rFonts w:ascii="Arial" w:hAnsi="Arial" w:cs="Arial"/>
                <w:color w:val="333333"/>
              </w:rPr>
            </w:pPr>
            <w:hyperlink r:id="rId34" w:history="1">
              <w:r w:rsidR="00C41E83" w:rsidRPr="00C41E83">
                <w:rPr>
                  <w:rStyle w:val="Hyperlink"/>
                  <w:rFonts w:ascii="Arial" w:hAnsi="Arial" w:cs="Arial"/>
                  <w:color w:val="5A6782"/>
                </w:rPr>
                <w:t>Infrared and Raman spectroscopic studies of GeO2 and SiO2 glasses under Extreme Conditions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5F3FEC92"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Xinguo</w:t>
            </w:r>
            <w:proofErr w:type="spellEnd"/>
            <w:r w:rsidRPr="00C41E83">
              <w:rPr>
                <w:rFonts w:ascii="Arial" w:hAnsi="Arial" w:cs="Arial"/>
                <w:color w:val="333333"/>
              </w:rPr>
              <w:t xml:space="preserve"> Hong</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2638B69"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FE803FA"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132B19C5"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4A81247"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300991</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ED1E324" w14:textId="77777777" w:rsidR="00C41E83" w:rsidRPr="00C41E83" w:rsidRDefault="00CF031F">
            <w:pPr>
              <w:spacing w:line="384" w:lineRule="atLeast"/>
              <w:rPr>
                <w:rFonts w:ascii="Arial" w:hAnsi="Arial" w:cs="Arial"/>
                <w:color w:val="333333"/>
              </w:rPr>
            </w:pPr>
            <w:hyperlink r:id="rId35" w:history="1">
              <w:r w:rsidR="00C41E83" w:rsidRPr="00C41E83">
                <w:rPr>
                  <w:rStyle w:val="Hyperlink"/>
                  <w:rFonts w:ascii="Arial" w:hAnsi="Arial" w:cs="Arial"/>
                  <w:color w:val="5A6782"/>
                </w:rPr>
                <w:t>Wavelength-dependent absorption of silicon carbide and its influence on temperature determination in high-pressure experiments with laser-heated diamond-anvil cells</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C49B451"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Kierstin</w:t>
            </w:r>
            <w:proofErr w:type="spellEnd"/>
            <w:r w:rsidRPr="00C41E83">
              <w:rPr>
                <w:rFonts w:ascii="Arial" w:hAnsi="Arial" w:cs="Arial"/>
                <w:color w:val="333333"/>
              </w:rPr>
              <w:t xml:space="preserve"> </w:t>
            </w:r>
            <w:proofErr w:type="spellStart"/>
            <w:r w:rsidRPr="00C41E83">
              <w:rPr>
                <w:rFonts w:ascii="Arial" w:hAnsi="Arial" w:cs="Arial"/>
                <w:color w:val="333333"/>
              </w:rPr>
              <w:t>Daviau</w:t>
            </w:r>
            <w:proofErr w:type="spellEnd"/>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2975F04"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4250341"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1CFF7910"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188E04B"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300992</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B116268" w14:textId="77777777" w:rsidR="00C41E83" w:rsidRPr="00C41E83" w:rsidRDefault="00CF031F">
            <w:pPr>
              <w:spacing w:line="384" w:lineRule="atLeast"/>
              <w:rPr>
                <w:rFonts w:ascii="Arial" w:hAnsi="Arial" w:cs="Arial"/>
                <w:color w:val="333333"/>
              </w:rPr>
            </w:pPr>
            <w:hyperlink r:id="rId36" w:history="1">
              <w:r w:rsidR="00C41E83" w:rsidRPr="00C41E83">
                <w:rPr>
                  <w:rStyle w:val="Hyperlink"/>
                  <w:rFonts w:ascii="Arial" w:hAnsi="Arial" w:cs="Arial"/>
                  <w:color w:val="5A6782"/>
                </w:rPr>
                <w:t xml:space="preserve">High-pressure infrared study on multilayer and monolayer transition metal </w:t>
              </w:r>
              <w:proofErr w:type="spellStart"/>
              <w:r w:rsidR="00C41E83" w:rsidRPr="00C41E83">
                <w:rPr>
                  <w:rStyle w:val="Hyperlink"/>
                  <w:rFonts w:ascii="Arial" w:hAnsi="Arial" w:cs="Arial"/>
                  <w:color w:val="5A6782"/>
                </w:rPr>
                <w:t>dichalcogenides</w:t>
              </w:r>
              <w:proofErr w:type="spellEnd"/>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7EF62152" w14:textId="77777777" w:rsidR="00C41E83" w:rsidRPr="00C41E83" w:rsidRDefault="00C41E83">
            <w:pPr>
              <w:spacing w:line="384" w:lineRule="atLeast"/>
              <w:rPr>
                <w:rFonts w:ascii="Arial" w:hAnsi="Arial" w:cs="Arial"/>
                <w:color w:val="333333"/>
              </w:rPr>
            </w:pPr>
            <w:r w:rsidRPr="00C41E83">
              <w:rPr>
                <w:rFonts w:ascii="Arial" w:hAnsi="Arial" w:cs="Arial"/>
                <w:color w:val="333333"/>
              </w:rPr>
              <w:t>Yu Lin</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3694711"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8D82FD1"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3F0184A9"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68B0F2A"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301069</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2FD19FF7" w14:textId="77777777" w:rsidR="00C41E83" w:rsidRPr="00C41E83" w:rsidRDefault="00CF031F">
            <w:pPr>
              <w:spacing w:line="384" w:lineRule="atLeast"/>
              <w:rPr>
                <w:rFonts w:ascii="Arial" w:hAnsi="Arial" w:cs="Arial"/>
                <w:color w:val="333333"/>
              </w:rPr>
            </w:pPr>
            <w:hyperlink r:id="rId37" w:history="1">
              <w:r w:rsidR="00C41E83" w:rsidRPr="00C41E83">
                <w:rPr>
                  <w:rStyle w:val="Hyperlink"/>
                  <w:rFonts w:ascii="Arial" w:hAnsi="Arial" w:cs="Arial"/>
                  <w:color w:val="5A6782"/>
                </w:rPr>
                <w:t xml:space="preserve">Exploring the growth mechanism of </w:t>
              </w:r>
              <w:proofErr w:type="spellStart"/>
              <w:r w:rsidR="00C41E83" w:rsidRPr="00C41E83">
                <w:rPr>
                  <w:rStyle w:val="Hyperlink"/>
                  <w:rFonts w:ascii="Arial" w:hAnsi="Arial" w:cs="Arial"/>
                  <w:color w:val="5A6782"/>
                </w:rPr>
                <w:t>nanothread</w:t>
              </w:r>
              <w:proofErr w:type="spellEnd"/>
              <w:r w:rsidR="00C41E83" w:rsidRPr="00C41E83">
                <w:rPr>
                  <w:rStyle w:val="Hyperlink"/>
                  <w:rFonts w:ascii="Arial" w:hAnsi="Arial" w:cs="Arial"/>
                  <w:color w:val="5A6782"/>
                </w:rPr>
                <w:t xml:space="preserve"> via in-situ high pressure IR</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137DC06" w14:textId="77777777" w:rsidR="00C41E83" w:rsidRPr="00C41E83" w:rsidRDefault="00C41E83">
            <w:pPr>
              <w:spacing w:line="384" w:lineRule="atLeast"/>
              <w:rPr>
                <w:rFonts w:ascii="Arial" w:hAnsi="Arial" w:cs="Arial"/>
                <w:color w:val="333333"/>
              </w:rPr>
            </w:pPr>
            <w:r w:rsidRPr="00C41E83">
              <w:rPr>
                <w:rFonts w:ascii="Arial" w:hAnsi="Arial" w:cs="Arial"/>
                <w:color w:val="333333"/>
              </w:rPr>
              <w:t>Li Xiang</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700A160"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1E3BDFDB"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01C8F658"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57A8A24"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300986</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9126304" w14:textId="77777777" w:rsidR="00C41E83" w:rsidRPr="00C41E83" w:rsidRDefault="00CF031F">
            <w:pPr>
              <w:spacing w:line="384" w:lineRule="atLeast"/>
              <w:rPr>
                <w:rFonts w:ascii="Arial" w:hAnsi="Arial" w:cs="Arial"/>
                <w:color w:val="333333"/>
              </w:rPr>
            </w:pPr>
            <w:hyperlink r:id="rId38" w:history="1">
              <w:r w:rsidR="00C41E83" w:rsidRPr="00C41E83">
                <w:rPr>
                  <w:rStyle w:val="Hyperlink"/>
                  <w:rFonts w:ascii="Arial" w:hAnsi="Arial" w:cs="Arial"/>
                  <w:color w:val="5A6782"/>
                </w:rPr>
                <w:t>Do local lattice distortions trigger magnetic crossovers in molecule-based magnets?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CD8B953" w14:textId="77777777" w:rsidR="00C41E83" w:rsidRPr="00C41E83" w:rsidRDefault="00C41E83">
            <w:pPr>
              <w:spacing w:line="384" w:lineRule="atLeast"/>
              <w:rPr>
                <w:rFonts w:ascii="Arial" w:hAnsi="Arial" w:cs="Arial"/>
                <w:color w:val="333333"/>
              </w:rPr>
            </w:pPr>
            <w:r w:rsidRPr="00C41E83">
              <w:rPr>
                <w:rFonts w:ascii="Arial" w:hAnsi="Arial" w:cs="Arial"/>
                <w:color w:val="333333"/>
              </w:rPr>
              <w:t xml:space="preserve">Janice </w:t>
            </w:r>
            <w:proofErr w:type="spellStart"/>
            <w:r w:rsidRPr="00C41E83">
              <w:rPr>
                <w:rFonts w:ascii="Arial" w:hAnsi="Arial" w:cs="Arial"/>
                <w:color w:val="333333"/>
              </w:rPr>
              <w:t>Musfeldt</w:t>
            </w:r>
            <w:proofErr w:type="spellEnd"/>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114A7DDF"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71CB89E2"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721E2672"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16939E22"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301139</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8264B53" w14:textId="77777777" w:rsidR="00C41E83" w:rsidRPr="00C41E83" w:rsidRDefault="00CF031F">
            <w:pPr>
              <w:spacing w:line="384" w:lineRule="atLeast"/>
              <w:rPr>
                <w:rFonts w:ascii="Arial" w:hAnsi="Arial" w:cs="Arial"/>
                <w:color w:val="333333"/>
              </w:rPr>
            </w:pPr>
            <w:hyperlink r:id="rId39" w:history="1">
              <w:r w:rsidR="00C41E83" w:rsidRPr="00C41E83">
                <w:rPr>
                  <w:rStyle w:val="Hyperlink"/>
                  <w:rFonts w:ascii="Arial" w:hAnsi="Arial" w:cs="Arial"/>
                  <w:color w:val="5A6782"/>
                </w:rPr>
                <w:t xml:space="preserve">Low temperature Raman scattering in </w:t>
              </w:r>
              <w:proofErr w:type="spellStart"/>
              <w:r w:rsidR="00C41E83" w:rsidRPr="00C41E83">
                <w:rPr>
                  <w:rStyle w:val="Hyperlink"/>
                  <w:rFonts w:ascii="Arial" w:hAnsi="Arial" w:cs="Arial"/>
                  <w:color w:val="5A6782"/>
                </w:rPr>
                <w:t>multiferroics</w:t>
              </w:r>
              <w:proofErr w:type="spellEnd"/>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0DD6D9C" w14:textId="77777777" w:rsidR="00C41E83" w:rsidRPr="00C41E83" w:rsidRDefault="00C41E83">
            <w:pPr>
              <w:spacing w:line="384" w:lineRule="atLeast"/>
              <w:rPr>
                <w:rFonts w:ascii="Arial" w:hAnsi="Arial" w:cs="Arial"/>
                <w:color w:val="333333"/>
              </w:rPr>
            </w:pPr>
            <w:r w:rsidRPr="00C41E83">
              <w:rPr>
                <w:rFonts w:ascii="Arial" w:hAnsi="Arial" w:cs="Arial"/>
                <w:color w:val="333333"/>
              </w:rPr>
              <w:t xml:space="preserve">Andrei </w:t>
            </w:r>
            <w:proofErr w:type="spellStart"/>
            <w:r w:rsidRPr="00C41E83">
              <w:rPr>
                <w:rFonts w:ascii="Arial" w:hAnsi="Arial" w:cs="Arial"/>
                <w:color w:val="333333"/>
              </w:rPr>
              <w:t>Sirenko</w:t>
            </w:r>
            <w:proofErr w:type="spellEnd"/>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9C2B5C4"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DC3ED9B"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007F2429"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07FC671"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300996</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60ECAB93" w14:textId="77777777" w:rsidR="00C41E83" w:rsidRPr="00C41E83" w:rsidRDefault="00CF031F">
            <w:pPr>
              <w:spacing w:line="384" w:lineRule="atLeast"/>
              <w:rPr>
                <w:rFonts w:ascii="Arial" w:hAnsi="Arial" w:cs="Arial"/>
                <w:color w:val="333333"/>
              </w:rPr>
            </w:pPr>
            <w:hyperlink r:id="rId40" w:history="1">
              <w:r w:rsidR="00C41E83" w:rsidRPr="00C41E83">
                <w:rPr>
                  <w:rStyle w:val="Hyperlink"/>
                  <w:rFonts w:ascii="Arial" w:hAnsi="Arial" w:cs="Arial"/>
                  <w:color w:val="5A6782"/>
                </w:rPr>
                <w:t>Investigate the band gap and IR vibration behavior of novel solar cell materials under high pressure condition</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F4A0467"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Lingping</w:t>
            </w:r>
            <w:proofErr w:type="spellEnd"/>
            <w:r w:rsidRPr="00C41E83">
              <w:rPr>
                <w:rFonts w:ascii="Arial" w:hAnsi="Arial" w:cs="Arial"/>
                <w:color w:val="333333"/>
              </w:rPr>
              <w:t xml:space="preserve"> Kong</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5979F96"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4D211DD"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2BF12FA9"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98A9445"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301155</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4670E7F" w14:textId="77777777" w:rsidR="00C41E83" w:rsidRPr="00C41E83" w:rsidRDefault="00CF031F">
            <w:pPr>
              <w:spacing w:line="384" w:lineRule="atLeast"/>
              <w:rPr>
                <w:rFonts w:ascii="Arial" w:hAnsi="Arial" w:cs="Arial"/>
                <w:color w:val="333333"/>
              </w:rPr>
            </w:pPr>
            <w:hyperlink r:id="rId41" w:history="1">
              <w:r w:rsidR="00C41E83" w:rsidRPr="00C41E83">
                <w:rPr>
                  <w:rStyle w:val="Hyperlink"/>
                  <w:rFonts w:ascii="Arial" w:hAnsi="Arial" w:cs="Arial"/>
                  <w:color w:val="5A6782"/>
                </w:rPr>
                <w:t>The Infrared spectroscopy experiments for the pressure- and heat- induced phase transitions in hydrous layered minerals</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981D0A0"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Huijeong</w:t>
            </w:r>
            <w:proofErr w:type="spellEnd"/>
            <w:r w:rsidRPr="00C41E83">
              <w:rPr>
                <w:rFonts w:ascii="Arial" w:hAnsi="Arial" w:cs="Arial"/>
                <w:color w:val="333333"/>
              </w:rPr>
              <w:t xml:space="preserve"> Hwang</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42D7665"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2016-3</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F23EC97"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Allocated Time</w:t>
            </w:r>
          </w:p>
        </w:tc>
      </w:tr>
      <w:tr w:rsidR="00C41E83" w:rsidRPr="00C41E83" w14:paraId="40A15911"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F12C4C0"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301241</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E12DD08" w14:textId="77777777" w:rsidR="00C41E83" w:rsidRPr="00C41E83" w:rsidRDefault="00CF031F">
            <w:pPr>
              <w:spacing w:line="384" w:lineRule="atLeast"/>
              <w:rPr>
                <w:rFonts w:ascii="Arial" w:hAnsi="Arial" w:cs="Arial"/>
                <w:color w:val="333333"/>
              </w:rPr>
            </w:pPr>
            <w:hyperlink r:id="rId42" w:history="1">
              <w:proofErr w:type="spellStart"/>
              <w:r w:rsidR="00C41E83" w:rsidRPr="00C41E83">
                <w:rPr>
                  <w:rStyle w:val="Hyperlink"/>
                  <w:rFonts w:ascii="Arial" w:hAnsi="Arial" w:cs="Arial"/>
                  <w:color w:val="5A6782"/>
                </w:rPr>
                <w:t>Ferroelectricity</w:t>
              </w:r>
              <w:proofErr w:type="spellEnd"/>
              <w:r w:rsidR="00C41E83" w:rsidRPr="00C41E83">
                <w:rPr>
                  <w:rStyle w:val="Hyperlink"/>
                  <w:rFonts w:ascii="Arial" w:hAnsi="Arial" w:cs="Arial"/>
                  <w:color w:val="5A6782"/>
                </w:rPr>
                <w:t xml:space="preserve"> in SrTiO3 nanoparticles: Pressure and Temperature Dependent IR and Raman Measurements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02447A9" w14:textId="77777777" w:rsidR="00C41E83" w:rsidRPr="00C41E83" w:rsidRDefault="00C41E83">
            <w:pPr>
              <w:spacing w:line="384" w:lineRule="atLeast"/>
              <w:rPr>
                <w:rFonts w:ascii="Arial" w:hAnsi="Arial" w:cs="Arial"/>
                <w:color w:val="333333"/>
              </w:rPr>
            </w:pPr>
            <w:r w:rsidRPr="00C41E83">
              <w:rPr>
                <w:rFonts w:ascii="Arial" w:hAnsi="Arial" w:cs="Arial"/>
                <w:color w:val="333333"/>
              </w:rPr>
              <w:t>Trevor Tyson</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ADDCF19"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1A5ECE79"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r w:rsidR="00C41E83" w:rsidRPr="00C41E83" w14:paraId="2F3153BF"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7BB1EB31"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301246</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7398BD72" w14:textId="77777777" w:rsidR="00C41E83" w:rsidRPr="00C41E83" w:rsidRDefault="00CF031F">
            <w:pPr>
              <w:spacing w:line="384" w:lineRule="atLeast"/>
              <w:rPr>
                <w:rFonts w:ascii="Arial" w:hAnsi="Arial" w:cs="Arial"/>
                <w:color w:val="333333"/>
              </w:rPr>
            </w:pPr>
            <w:hyperlink r:id="rId43" w:history="1">
              <w:r w:rsidR="00C41E83" w:rsidRPr="00C41E83">
                <w:rPr>
                  <w:rStyle w:val="Hyperlink"/>
                  <w:rFonts w:ascii="Arial" w:hAnsi="Arial" w:cs="Arial"/>
                  <w:color w:val="5A6782"/>
                </w:rPr>
                <w:t>Wavelength-dependent absorption of pressure media and its influence on temperature determination in high-pressure experiments with laser-heated diamond-anvil cells</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72416C33"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Jie</w:t>
            </w:r>
            <w:proofErr w:type="spellEnd"/>
            <w:r w:rsidRPr="00C41E83">
              <w:rPr>
                <w:rFonts w:ascii="Arial" w:hAnsi="Arial" w:cs="Arial"/>
                <w:color w:val="333333"/>
              </w:rPr>
              <w:t xml:space="preserve"> Deng</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2E0D1D1"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15DE3158"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r w:rsidR="00C41E83" w:rsidRPr="00C41E83" w14:paraId="3762955E"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30CE60D"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300991</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0E24044" w14:textId="77777777" w:rsidR="00C41E83" w:rsidRPr="00C41E83" w:rsidRDefault="00CF031F">
            <w:pPr>
              <w:spacing w:line="384" w:lineRule="atLeast"/>
              <w:rPr>
                <w:rFonts w:ascii="Arial" w:hAnsi="Arial" w:cs="Arial"/>
                <w:color w:val="333333"/>
              </w:rPr>
            </w:pPr>
            <w:hyperlink r:id="rId44" w:history="1">
              <w:r w:rsidR="00C41E83" w:rsidRPr="00C41E83">
                <w:rPr>
                  <w:rStyle w:val="Hyperlink"/>
                  <w:rFonts w:ascii="Arial" w:hAnsi="Arial" w:cs="Arial"/>
                  <w:color w:val="5A6782"/>
                </w:rPr>
                <w:t>Wavelength-dependent absorption of silicon carbide and its influence on temperature determination in high-pressure experiments with laser-heated diamond-anvil cells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734EDF50"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Kierstin</w:t>
            </w:r>
            <w:proofErr w:type="spellEnd"/>
            <w:r w:rsidRPr="00C41E83">
              <w:rPr>
                <w:rFonts w:ascii="Arial" w:hAnsi="Arial" w:cs="Arial"/>
                <w:color w:val="333333"/>
              </w:rPr>
              <w:t xml:space="preserve"> </w:t>
            </w:r>
            <w:proofErr w:type="spellStart"/>
            <w:r w:rsidRPr="00C41E83">
              <w:rPr>
                <w:rFonts w:ascii="Arial" w:hAnsi="Arial" w:cs="Arial"/>
                <w:color w:val="333333"/>
              </w:rPr>
              <w:t>Daviau</w:t>
            </w:r>
            <w:proofErr w:type="spellEnd"/>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3DA018A"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D79E02D"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r w:rsidR="00C41E83" w:rsidRPr="00C41E83" w14:paraId="46BD97BF"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2F1AAAD"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301045</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C2D91C0" w14:textId="77777777" w:rsidR="00C41E83" w:rsidRPr="00C41E83" w:rsidRDefault="00CF031F">
            <w:pPr>
              <w:spacing w:line="384" w:lineRule="atLeast"/>
              <w:rPr>
                <w:rFonts w:ascii="Arial" w:hAnsi="Arial" w:cs="Arial"/>
                <w:color w:val="333333"/>
              </w:rPr>
            </w:pPr>
            <w:hyperlink r:id="rId45" w:history="1">
              <w:r w:rsidR="00C41E83" w:rsidRPr="00C41E83">
                <w:rPr>
                  <w:rStyle w:val="Hyperlink"/>
                  <w:rFonts w:ascii="Arial" w:hAnsi="Arial" w:cs="Arial"/>
                  <w:color w:val="5A6782"/>
                </w:rPr>
                <w:t>Infrared and Raman spectroscopic studies of GeO2 and SiO2 glasses under Extreme Conditions</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E16DBE7" w14:textId="77777777" w:rsidR="00C41E83" w:rsidRPr="00C41E83" w:rsidRDefault="00C41E83">
            <w:pPr>
              <w:spacing w:line="384" w:lineRule="atLeast"/>
              <w:rPr>
                <w:rFonts w:ascii="Arial" w:hAnsi="Arial" w:cs="Arial"/>
                <w:color w:val="333333"/>
              </w:rPr>
            </w:pPr>
            <w:proofErr w:type="spellStart"/>
            <w:r w:rsidRPr="00C41E83">
              <w:rPr>
                <w:rFonts w:ascii="Arial" w:hAnsi="Arial" w:cs="Arial"/>
                <w:color w:val="333333"/>
              </w:rPr>
              <w:t>Xinguo</w:t>
            </w:r>
            <w:proofErr w:type="spellEnd"/>
            <w:r w:rsidRPr="00C41E83">
              <w:rPr>
                <w:rFonts w:ascii="Arial" w:hAnsi="Arial" w:cs="Arial"/>
                <w:color w:val="333333"/>
              </w:rPr>
              <w:t xml:space="preserve"> Hong</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7DFF2F71"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1CBEC13"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r w:rsidR="00C41E83" w:rsidRPr="00C41E83" w14:paraId="26169EEE"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AC125C8"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301440</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6ED33ACD" w14:textId="77777777" w:rsidR="00C41E83" w:rsidRPr="00C41E83" w:rsidRDefault="00CF031F">
            <w:pPr>
              <w:spacing w:line="384" w:lineRule="atLeast"/>
              <w:rPr>
                <w:rFonts w:ascii="Arial" w:hAnsi="Arial" w:cs="Arial"/>
                <w:color w:val="333333"/>
              </w:rPr>
            </w:pPr>
            <w:hyperlink r:id="rId46" w:history="1">
              <w:r w:rsidR="00C41E83" w:rsidRPr="00C41E83">
                <w:rPr>
                  <w:rStyle w:val="Hyperlink"/>
                  <w:rFonts w:ascii="Arial" w:hAnsi="Arial" w:cs="Arial"/>
                  <w:color w:val="5A6782"/>
                </w:rPr>
                <w:t>Investigate the band gap and IR vibration behavior of novel lead-free solar cell materials under high pressure condition</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162536C" w14:textId="77777777" w:rsidR="00C41E83" w:rsidRPr="00C41E83" w:rsidRDefault="00C41E83">
            <w:pPr>
              <w:spacing w:line="384" w:lineRule="atLeast"/>
              <w:rPr>
                <w:rFonts w:ascii="Arial" w:hAnsi="Arial" w:cs="Arial"/>
                <w:color w:val="333333"/>
              </w:rPr>
            </w:pPr>
            <w:r w:rsidRPr="00C41E83">
              <w:rPr>
                <w:rFonts w:ascii="Arial" w:hAnsi="Arial" w:cs="Arial"/>
                <w:color w:val="333333"/>
              </w:rPr>
              <w:t>Gang Liu</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4272D4E"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E01BF5D" w14:textId="77777777" w:rsidR="00C41E83" w:rsidRPr="00C41E83" w:rsidRDefault="00C41E83">
            <w:pPr>
              <w:spacing w:line="384" w:lineRule="atLeast"/>
              <w:rPr>
                <w:rFonts w:ascii="Arial" w:hAnsi="Arial" w:cs="Arial"/>
                <w:color w:val="333333"/>
              </w:rPr>
            </w:pPr>
            <w:r w:rsidRPr="00C41E83">
              <w:rPr>
                <w:rFonts w:ascii="Arial" w:hAnsi="Arial" w:cs="Arial"/>
                <w:color w:val="333333"/>
              </w:rPr>
              <w:t>PRP Review</w:t>
            </w:r>
          </w:p>
        </w:tc>
      </w:tr>
      <w:tr w:rsidR="00C41E83" w:rsidRPr="00C41E83" w14:paraId="05F17321"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27854E04"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300994</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00EA939" w14:textId="77777777" w:rsidR="00C41E83" w:rsidRPr="00C41E83" w:rsidRDefault="00CF031F">
            <w:pPr>
              <w:spacing w:line="384" w:lineRule="atLeast"/>
              <w:rPr>
                <w:rFonts w:ascii="Arial" w:hAnsi="Arial" w:cs="Arial"/>
                <w:color w:val="333333"/>
              </w:rPr>
            </w:pPr>
            <w:hyperlink r:id="rId47" w:history="1">
              <w:r w:rsidR="00C41E83" w:rsidRPr="00C41E83">
                <w:rPr>
                  <w:rStyle w:val="Hyperlink"/>
                  <w:rFonts w:ascii="Arial" w:hAnsi="Arial" w:cs="Arial"/>
                  <w:color w:val="5A6782"/>
                </w:rPr>
                <w:t>Combined IR and XRD probing of interaction forces between structural layers in clay minerals</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448EE8E" w14:textId="77777777" w:rsidR="00C41E83" w:rsidRPr="00C41E83" w:rsidRDefault="00C41E83">
            <w:pPr>
              <w:spacing w:line="384" w:lineRule="atLeast"/>
              <w:rPr>
                <w:rFonts w:ascii="Arial" w:hAnsi="Arial" w:cs="Arial"/>
                <w:color w:val="333333"/>
              </w:rPr>
            </w:pPr>
            <w:r w:rsidRPr="00C41E83">
              <w:rPr>
                <w:rFonts w:ascii="Arial" w:hAnsi="Arial" w:cs="Arial"/>
                <w:color w:val="333333"/>
              </w:rPr>
              <w:t>Bin Chen</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CF4AB49"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215BC000"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r w:rsidR="00C41E83" w:rsidRPr="00C41E83" w14:paraId="6E5B5DC5"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6E7B544"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300995</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4221D4D5" w14:textId="77777777" w:rsidR="00C41E83" w:rsidRPr="00C41E83" w:rsidRDefault="00CF031F">
            <w:pPr>
              <w:spacing w:line="384" w:lineRule="atLeast"/>
              <w:rPr>
                <w:rFonts w:ascii="Arial" w:hAnsi="Arial" w:cs="Arial"/>
                <w:color w:val="333333"/>
              </w:rPr>
            </w:pPr>
            <w:hyperlink r:id="rId48" w:history="1">
              <w:r w:rsidR="00C41E83" w:rsidRPr="00C41E83">
                <w:rPr>
                  <w:rStyle w:val="Hyperlink"/>
                  <w:rFonts w:ascii="Arial" w:hAnsi="Arial" w:cs="Arial"/>
                  <w:color w:val="5A6782"/>
                </w:rPr>
                <w:t>Phase diagram of Nano-confined water under pressure</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33734674" w14:textId="77777777" w:rsidR="00C41E83" w:rsidRPr="00C41E83" w:rsidRDefault="00C41E83">
            <w:pPr>
              <w:spacing w:line="384" w:lineRule="atLeast"/>
              <w:rPr>
                <w:rFonts w:ascii="Arial" w:hAnsi="Arial" w:cs="Arial"/>
                <w:color w:val="333333"/>
              </w:rPr>
            </w:pPr>
            <w:r w:rsidRPr="00C41E83">
              <w:rPr>
                <w:rFonts w:ascii="Arial" w:hAnsi="Arial" w:cs="Arial"/>
                <w:color w:val="333333"/>
              </w:rPr>
              <w:t>Bin Chen</w:t>
            </w:r>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6862A675"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2B98B9EF"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r w:rsidR="00C41E83" w:rsidRPr="00C41E83" w14:paraId="526ADEB0"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51BD4C2"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301483</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57BE0286" w14:textId="77777777" w:rsidR="00C41E83" w:rsidRPr="00C41E83" w:rsidRDefault="00CF031F">
            <w:pPr>
              <w:spacing w:line="384" w:lineRule="atLeast"/>
              <w:rPr>
                <w:rFonts w:ascii="Arial" w:hAnsi="Arial" w:cs="Arial"/>
                <w:color w:val="333333"/>
              </w:rPr>
            </w:pPr>
            <w:hyperlink r:id="rId49" w:history="1">
              <w:r w:rsidR="00C41E83" w:rsidRPr="00C41E83">
                <w:rPr>
                  <w:rStyle w:val="Hyperlink"/>
                  <w:rFonts w:ascii="Arial" w:hAnsi="Arial" w:cs="Arial"/>
                  <w:color w:val="5A6782"/>
                </w:rPr>
                <w:t>Infrared spectroscopy study of high‒temperature superconductivity at high‒pressure</w:t>
              </w:r>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2A78CE8" w14:textId="77777777" w:rsidR="00C41E83" w:rsidRPr="00C41E83" w:rsidRDefault="00C41E83">
            <w:pPr>
              <w:spacing w:line="384" w:lineRule="atLeast"/>
              <w:rPr>
                <w:rFonts w:ascii="Arial" w:hAnsi="Arial" w:cs="Arial"/>
                <w:color w:val="333333"/>
              </w:rPr>
            </w:pPr>
            <w:r w:rsidRPr="00C41E83">
              <w:rPr>
                <w:rFonts w:ascii="Arial" w:hAnsi="Arial" w:cs="Arial"/>
                <w:color w:val="333333"/>
              </w:rPr>
              <w:t>Yang Ding</w:t>
            </w:r>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70D55674"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362867F" w14:textId="77777777" w:rsidR="00C41E83" w:rsidRPr="00C41E83" w:rsidRDefault="00C41E83">
            <w:pPr>
              <w:spacing w:line="384" w:lineRule="atLeast"/>
              <w:rPr>
                <w:rFonts w:ascii="Arial" w:hAnsi="Arial" w:cs="Arial"/>
                <w:color w:val="333333"/>
              </w:rPr>
            </w:pPr>
            <w:r w:rsidRPr="00C41E83">
              <w:rPr>
                <w:rFonts w:ascii="Arial" w:hAnsi="Arial" w:cs="Arial"/>
                <w:color w:val="333333"/>
              </w:rPr>
              <w:t>PRP Review</w:t>
            </w:r>
          </w:p>
        </w:tc>
      </w:tr>
      <w:tr w:rsidR="00C41E83" w:rsidRPr="00C41E83" w14:paraId="62C34722"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C85BABD"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300986</w:t>
            </w:r>
          </w:p>
        </w:tc>
        <w:tc>
          <w:tcPr>
            <w:tcW w:w="6273"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159A1BB" w14:textId="77777777" w:rsidR="00C41E83" w:rsidRPr="00C41E83" w:rsidRDefault="00CF031F">
            <w:pPr>
              <w:spacing w:line="384" w:lineRule="atLeast"/>
              <w:rPr>
                <w:rFonts w:ascii="Arial" w:hAnsi="Arial" w:cs="Arial"/>
                <w:color w:val="333333"/>
              </w:rPr>
            </w:pPr>
            <w:hyperlink r:id="rId50" w:history="1">
              <w:r w:rsidR="00C41E83" w:rsidRPr="00C41E83">
                <w:rPr>
                  <w:rStyle w:val="Hyperlink"/>
                  <w:rFonts w:ascii="Arial" w:hAnsi="Arial" w:cs="Arial"/>
                  <w:color w:val="5A6782"/>
                </w:rPr>
                <w:t>Do local lattice distortions trigger magnetic crossovers in molecule-based magnets?</w:t>
              </w:r>
            </w:hyperlink>
          </w:p>
        </w:tc>
        <w:tc>
          <w:tcPr>
            <w:tcW w:w="0" w:type="auto"/>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5ED0C95C" w14:textId="77777777" w:rsidR="00C41E83" w:rsidRPr="00C41E83" w:rsidRDefault="00C41E83">
            <w:pPr>
              <w:spacing w:line="384" w:lineRule="atLeast"/>
              <w:rPr>
                <w:rFonts w:ascii="Arial" w:hAnsi="Arial" w:cs="Arial"/>
                <w:color w:val="333333"/>
              </w:rPr>
            </w:pPr>
            <w:r w:rsidRPr="00C41E83">
              <w:rPr>
                <w:rFonts w:ascii="Arial" w:hAnsi="Arial" w:cs="Arial"/>
                <w:color w:val="333333"/>
              </w:rPr>
              <w:t xml:space="preserve">Janice </w:t>
            </w:r>
            <w:proofErr w:type="spellStart"/>
            <w:r w:rsidRPr="00C41E83">
              <w:rPr>
                <w:rFonts w:ascii="Arial" w:hAnsi="Arial" w:cs="Arial"/>
                <w:color w:val="333333"/>
              </w:rPr>
              <w:t>Musfeldt</w:t>
            </w:r>
            <w:proofErr w:type="spellEnd"/>
          </w:p>
        </w:tc>
        <w:tc>
          <w:tcPr>
            <w:tcW w:w="878"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0AC9B1B5"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shd w:val="clear" w:color="auto" w:fill="F5F5F5"/>
            <w:tcMar>
              <w:top w:w="96" w:type="dxa"/>
              <w:left w:w="144" w:type="dxa"/>
              <w:bottom w:w="96" w:type="dxa"/>
              <w:right w:w="144" w:type="dxa"/>
            </w:tcMar>
            <w:vAlign w:val="center"/>
            <w:hideMark/>
          </w:tcPr>
          <w:p w14:paraId="76B313B7"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r w:rsidR="00C41E83" w:rsidRPr="00C41E83" w14:paraId="78342705" w14:textId="77777777" w:rsidTr="00633C42">
        <w:trPr>
          <w:tblCellSpacing w:w="15" w:type="dxa"/>
        </w:trPr>
        <w:tc>
          <w:tcPr>
            <w:tcW w:w="1510"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C3F9B95" w14:textId="77777777" w:rsidR="00C41E83" w:rsidRPr="00C41E83" w:rsidRDefault="00C41E83">
            <w:pPr>
              <w:spacing w:line="384" w:lineRule="atLeast"/>
              <w:rPr>
                <w:rFonts w:ascii="Arial" w:hAnsi="Arial" w:cs="Arial"/>
                <w:color w:val="333333"/>
              </w:rPr>
            </w:pPr>
            <w:r w:rsidRPr="00C41E83">
              <w:rPr>
                <w:rFonts w:ascii="Arial" w:hAnsi="Arial" w:cs="Arial"/>
                <w:color w:val="333333"/>
              </w:rPr>
              <w:t>301139</w:t>
            </w:r>
          </w:p>
        </w:tc>
        <w:tc>
          <w:tcPr>
            <w:tcW w:w="6273"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3F407C12" w14:textId="77777777" w:rsidR="00C41E83" w:rsidRPr="00C41E83" w:rsidRDefault="00CF031F">
            <w:pPr>
              <w:spacing w:line="384" w:lineRule="atLeast"/>
              <w:rPr>
                <w:rFonts w:ascii="Arial" w:hAnsi="Arial" w:cs="Arial"/>
                <w:color w:val="333333"/>
              </w:rPr>
            </w:pPr>
            <w:hyperlink r:id="rId51" w:history="1">
              <w:r w:rsidR="00C41E83" w:rsidRPr="00C41E83">
                <w:rPr>
                  <w:rStyle w:val="Hyperlink"/>
                  <w:rFonts w:ascii="Arial" w:hAnsi="Arial" w:cs="Arial"/>
                  <w:color w:val="5A6782"/>
                </w:rPr>
                <w:t xml:space="preserve">Low temperature Raman scattering in </w:t>
              </w:r>
              <w:proofErr w:type="spellStart"/>
              <w:r w:rsidR="00C41E83" w:rsidRPr="00C41E83">
                <w:rPr>
                  <w:rStyle w:val="Hyperlink"/>
                  <w:rFonts w:ascii="Arial" w:hAnsi="Arial" w:cs="Arial"/>
                  <w:color w:val="5A6782"/>
                </w:rPr>
                <w:t>multiferroics</w:t>
              </w:r>
              <w:proofErr w:type="spellEnd"/>
            </w:hyperlink>
          </w:p>
        </w:tc>
        <w:tc>
          <w:tcPr>
            <w:tcW w:w="0" w:type="auto"/>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0574CCE9" w14:textId="77777777" w:rsidR="00C41E83" w:rsidRPr="00C41E83" w:rsidRDefault="00C41E83">
            <w:pPr>
              <w:spacing w:line="384" w:lineRule="atLeast"/>
              <w:rPr>
                <w:rFonts w:ascii="Arial" w:hAnsi="Arial" w:cs="Arial"/>
                <w:color w:val="333333"/>
              </w:rPr>
            </w:pPr>
            <w:r w:rsidRPr="00C41E83">
              <w:rPr>
                <w:rFonts w:ascii="Arial" w:hAnsi="Arial" w:cs="Arial"/>
                <w:color w:val="333333"/>
              </w:rPr>
              <w:t xml:space="preserve">Andrei </w:t>
            </w:r>
            <w:proofErr w:type="spellStart"/>
            <w:r w:rsidRPr="00C41E83">
              <w:rPr>
                <w:rFonts w:ascii="Arial" w:hAnsi="Arial" w:cs="Arial"/>
                <w:color w:val="333333"/>
              </w:rPr>
              <w:t>Sirenko</w:t>
            </w:r>
            <w:proofErr w:type="spellEnd"/>
          </w:p>
        </w:tc>
        <w:tc>
          <w:tcPr>
            <w:tcW w:w="878"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6CE5AA02" w14:textId="77777777" w:rsidR="00C41E83" w:rsidRPr="00C41E83" w:rsidRDefault="00C41E83">
            <w:pPr>
              <w:spacing w:line="384" w:lineRule="atLeast"/>
              <w:rPr>
                <w:rFonts w:ascii="Arial" w:hAnsi="Arial" w:cs="Arial"/>
                <w:color w:val="333333"/>
              </w:rPr>
            </w:pPr>
            <w:r w:rsidRPr="00C41E83">
              <w:rPr>
                <w:rFonts w:ascii="Arial" w:hAnsi="Arial" w:cs="Arial"/>
                <w:color w:val="333333"/>
              </w:rPr>
              <w:t>2017-1</w:t>
            </w:r>
          </w:p>
        </w:tc>
        <w:tc>
          <w:tcPr>
            <w:tcW w:w="1279" w:type="dxa"/>
            <w:tcBorders>
              <w:top w:val="single" w:sz="2" w:space="0" w:color="CCCCCC"/>
              <w:left w:val="single" w:sz="6" w:space="0" w:color="CCCCCC"/>
              <w:bottom w:val="single" w:sz="6" w:space="0" w:color="CCCCCC"/>
              <w:right w:val="single" w:sz="2" w:space="0" w:color="CCCCCC"/>
            </w:tcBorders>
            <w:tcMar>
              <w:top w:w="96" w:type="dxa"/>
              <w:left w:w="144" w:type="dxa"/>
              <w:bottom w:w="96" w:type="dxa"/>
              <w:right w:w="144" w:type="dxa"/>
            </w:tcMar>
            <w:vAlign w:val="center"/>
            <w:hideMark/>
          </w:tcPr>
          <w:p w14:paraId="41B804BD" w14:textId="77777777" w:rsidR="00C41E83" w:rsidRPr="00C41E83" w:rsidRDefault="00C41E83">
            <w:pPr>
              <w:spacing w:line="384" w:lineRule="atLeast"/>
              <w:rPr>
                <w:rFonts w:ascii="Arial" w:hAnsi="Arial" w:cs="Arial"/>
                <w:color w:val="333333"/>
              </w:rPr>
            </w:pPr>
            <w:r w:rsidRPr="00C41E83">
              <w:rPr>
                <w:rFonts w:ascii="Arial" w:hAnsi="Arial" w:cs="Arial"/>
                <w:color w:val="333333"/>
              </w:rPr>
              <w:t>Allocation</w:t>
            </w:r>
          </w:p>
        </w:tc>
      </w:tr>
    </w:tbl>
    <w:p w14:paraId="3C7D8E84" w14:textId="77777777" w:rsidR="00A602DE" w:rsidRDefault="00A602DE" w:rsidP="004B11F9">
      <w:pPr>
        <w:suppressAutoHyphens w:val="0"/>
        <w:autoSpaceDE w:val="0"/>
        <w:autoSpaceDN w:val="0"/>
        <w:adjustRightInd w:val="0"/>
        <w:rPr>
          <w:sz w:val="24"/>
          <w:szCs w:val="24"/>
        </w:rPr>
      </w:pPr>
    </w:p>
    <w:p w14:paraId="71339DBE" w14:textId="77777777" w:rsidR="00ED7C94" w:rsidRDefault="00ED7C94" w:rsidP="004B11F9">
      <w:pPr>
        <w:suppressAutoHyphens w:val="0"/>
        <w:autoSpaceDE w:val="0"/>
        <w:autoSpaceDN w:val="0"/>
        <w:adjustRightInd w:val="0"/>
        <w:rPr>
          <w:color w:val="082EFF"/>
          <w:sz w:val="24"/>
          <w:szCs w:val="24"/>
        </w:rPr>
      </w:pPr>
    </w:p>
    <w:sectPr w:rsidR="00ED7C94" w:rsidSect="00713C38">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9354E4" w14:textId="77777777" w:rsidR="00CC2111" w:rsidRDefault="00CC2111">
      <w:r>
        <w:separator/>
      </w:r>
    </w:p>
  </w:endnote>
  <w:endnote w:type="continuationSeparator" w:id="0">
    <w:p w14:paraId="2EFD16E5" w14:textId="77777777" w:rsidR="00CC2111" w:rsidRDefault="00CC21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FreeSans">
    <w:charset w:val="80"/>
    <w:family w:val="auto"/>
    <w:pitch w:val="variable"/>
  </w:font>
  <w:font w:name="Times">
    <w:panose1 w:val="02000500000000000000"/>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Bradley Hand Bold">
    <w:panose1 w:val="00000700000000000000"/>
    <w:charset w:val="00"/>
    <w:family w:val="auto"/>
    <w:pitch w:val="variable"/>
    <w:sig w:usb0="800000FF" w:usb1="5000204A" w:usb2="00000000" w:usb3="00000000" w:csb0="00000111" w:csb1="00000000"/>
  </w:font>
  <w:font w:name="ＭＳ Ｐゴシック">
    <w:charset w:val="4E"/>
    <w:family w:val="auto"/>
    <w:pitch w:val="variable"/>
    <w:sig w:usb0="E00002FF" w:usb1="6AC7FDFB" w:usb2="00000012" w:usb3="00000000" w:csb0="000200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Batang">
    <w:altName w:val="바탕"/>
    <w:panose1 w:val="00000000000000000000"/>
    <w:charset w:val="81"/>
    <w:family w:val="auto"/>
    <w:notTrueType/>
    <w:pitch w:val="fixed"/>
    <w:sig w:usb0="00000001" w:usb1="09060000" w:usb2="00000010" w:usb3="00000000" w:csb0="00080000" w:csb1="00000000"/>
  </w:font>
  <w:font w:name="Libian SC Regular">
    <w:panose1 w:val="02010800040101010101"/>
    <w:charset w:val="00"/>
    <w:family w:val="auto"/>
    <w:pitch w:val="variable"/>
    <w:sig w:usb0="00000003" w:usb1="080F0000" w:usb2="00000000" w:usb3="00000000" w:csb0="00040001"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F2FE89" w14:textId="77777777" w:rsidR="00CC2111" w:rsidRDefault="00CC2111">
      <w:r>
        <w:separator/>
      </w:r>
    </w:p>
  </w:footnote>
  <w:footnote w:type="continuationSeparator" w:id="0">
    <w:p w14:paraId="51739CF9" w14:textId="77777777" w:rsidR="00CC2111" w:rsidRDefault="00CC2111">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A2037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30AFAB6"/>
    <w:lvl w:ilvl="0">
      <w:start w:val="1"/>
      <w:numFmt w:val="decimal"/>
      <w:lvlText w:val="%1."/>
      <w:lvlJc w:val="left"/>
      <w:pPr>
        <w:tabs>
          <w:tab w:val="num" w:pos="1800"/>
        </w:tabs>
        <w:ind w:left="1800" w:hanging="360"/>
      </w:pPr>
    </w:lvl>
  </w:abstractNum>
  <w:abstractNum w:abstractNumId="2">
    <w:nsid w:val="FFFFFF7D"/>
    <w:multiLevelType w:val="singleLevel"/>
    <w:tmpl w:val="66680130"/>
    <w:lvl w:ilvl="0">
      <w:start w:val="1"/>
      <w:numFmt w:val="decimal"/>
      <w:lvlText w:val="%1."/>
      <w:lvlJc w:val="left"/>
      <w:pPr>
        <w:tabs>
          <w:tab w:val="num" w:pos="1440"/>
        </w:tabs>
        <w:ind w:left="1440" w:hanging="360"/>
      </w:pPr>
    </w:lvl>
  </w:abstractNum>
  <w:abstractNum w:abstractNumId="3">
    <w:nsid w:val="FFFFFF7E"/>
    <w:multiLevelType w:val="singleLevel"/>
    <w:tmpl w:val="D2B61D54"/>
    <w:lvl w:ilvl="0">
      <w:start w:val="1"/>
      <w:numFmt w:val="decimal"/>
      <w:lvlText w:val="%1."/>
      <w:lvlJc w:val="left"/>
      <w:pPr>
        <w:tabs>
          <w:tab w:val="num" w:pos="1080"/>
        </w:tabs>
        <w:ind w:left="1080" w:hanging="360"/>
      </w:pPr>
    </w:lvl>
  </w:abstractNum>
  <w:abstractNum w:abstractNumId="4">
    <w:nsid w:val="FFFFFF7F"/>
    <w:multiLevelType w:val="singleLevel"/>
    <w:tmpl w:val="7FA085FE"/>
    <w:lvl w:ilvl="0">
      <w:start w:val="1"/>
      <w:numFmt w:val="decimal"/>
      <w:lvlText w:val="%1."/>
      <w:lvlJc w:val="left"/>
      <w:pPr>
        <w:tabs>
          <w:tab w:val="num" w:pos="720"/>
        </w:tabs>
        <w:ind w:left="720" w:hanging="360"/>
      </w:pPr>
    </w:lvl>
  </w:abstractNum>
  <w:abstractNum w:abstractNumId="5">
    <w:nsid w:val="FFFFFF80"/>
    <w:multiLevelType w:val="singleLevel"/>
    <w:tmpl w:val="0042599E"/>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32646E6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C9848290"/>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2AC8ACF6"/>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A170B5DE"/>
    <w:lvl w:ilvl="0">
      <w:start w:val="1"/>
      <w:numFmt w:val="decimal"/>
      <w:lvlText w:val="%1."/>
      <w:lvlJc w:val="left"/>
      <w:pPr>
        <w:tabs>
          <w:tab w:val="num" w:pos="360"/>
        </w:tabs>
        <w:ind w:left="360" w:hanging="360"/>
      </w:pPr>
    </w:lvl>
  </w:abstractNum>
  <w:abstractNum w:abstractNumId="10">
    <w:nsid w:val="FFFFFF89"/>
    <w:multiLevelType w:val="singleLevel"/>
    <w:tmpl w:val="80E8C5AE"/>
    <w:lvl w:ilvl="0">
      <w:start w:val="1"/>
      <w:numFmt w:val="bullet"/>
      <w:lvlText w:val=""/>
      <w:lvlJc w:val="left"/>
      <w:pPr>
        <w:tabs>
          <w:tab w:val="num" w:pos="360"/>
        </w:tabs>
        <w:ind w:left="360" w:hanging="360"/>
      </w:pPr>
      <w:rPr>
        <w:rFonts w:ascii="Symbol" w:hAnsi="Symbol" w:hint="default"/>
      </w:rPr>
    </w:lvl>
  </w:abstractNum>
  <w:abstractNum w:abstractNumId="1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2">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3">
    <w:nsid w:val="7B4E4333"/>
    <w:multiLevelType w:val="hybridMultilevel"/>
    <w:tmpl w:val="16A2981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12"/>
  </w:num>
  <w:num w:numId="3">
    <w:abstractNumId w:val="0"/>
  </w:num>
  <w:num w:numId="4">
    <w:abstractNumId w:val="10"/>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spelling="clean" w:grammar="clean"/>
  <w:doNotTrackMoves/>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2330"/>
    <w:rsid w:val="00001E38"/>
    <w:rsid w:val="00002376"/>
    <w:rsid w:val="00003E33"/>
    <w:rsid w:val="000117CD"/>
    <w:rsid w:val="00022511"/>
    <w:rsid w:val="00023DCE"/>
    <w:rsid w:val="0003030F"/>
    <w:rsid w:val="00041F15"/>
    <w:rsid w:val="0005711C"/>
    <w:rsid w:val="00080DDD"/>
    <w:rsid w:val="00085FD7"/>
    <w:rsid w:val="0009767F"/>
    <w:rsid w:val="000A4D20"/>
    <w:rsid w:val="000B17E5"/>
    <w:rsid w:val="000C7507"/>
    <w:rsid w:val="000D4CB2"/>
    <w:rsid w:val="000D7DA9"/>
    <w:rsid w:val="000E0DDA"/>
    <w:rsid w:val="001044E1"/>
    <w:rsid w:val="00106A26"/>
    <w:rsid w:val="00107F2C"/>
    <w:rsid w:val="001138F0"/>
    <w:rsid w:val="00121921"/>
    <w:rsid w:val="00126365"/>
    <w:rsid w:val="0013419E"/>
    <w:rsid w:val="00143632"/>
    <w:rsid w:val="00151ACD"/>
    <w:rsid w:val="001672CE"/>
    <w:rsid w:val="0017001F"/>
    <w:rsid w:val="00177E1A"/>
    <w:rsid w:val="001A23D4"/>
    <w:rsid w:val="001B127B"/>
    <w:rsid w:val="001D74AB"/>
    <w:rsid w:val="001F52B6"/>
    <w:rsid w:val="00202743"/>
    <w:rsid w:val="002113CD"/>
    <w:rsid w:val="00222D10"/>
    <w:rsid w:val="00224ADB"/>
    <w:rsid w:val="0022645B"/>
    <w:rsid w:val="00227CB6"/>
    <w:rsid w:val="0023050A"/>
    <w:rsid w:val="00235555"/>
    <w:rsid w:val="00261A73"/>
    <w:rsid w:val="00294062"/>
    <w:rsid w:val="00295595"/>
    <w:rsid w:val="002A0950"/>
    <w:rsid w:val="002B003A"/>
    <w:rsid w:val="002B36FB"/>
    <w:rsid w:val="002B7FFC"/>
    <w:rsid w:val="002D0F53"/>
    <w:rsid w:val="002E14FB"/>
    <w:rsid w:val="002F696A"/>
    <w:rsid w:val="0030295E"/>
    <w:rsid w:val="00306AE7"/>
    <w:rsid w:val="00307308"/>
    <w:rsid w:val="00307390"/>
    <w:rsid w:val="00330785"/>
    <w:rsid w:val="00361DB4"/>
    <w:rsid w:val="00364157"/>
    <w:rsid w:val="003A1698"/>
    <w:rsid w:val="003A7E83"/>
    <w:rsid w:val="003B16BD"/>
    <w:rsid w:val="003B7E2D"/>
    <w:rsid w:val="003F08DB"/>
    <w:rsid w:val="003F2561"/>
    <w:rsid w:val="00404D95"/>
    <w:rsid w:val="0040578E"/>
    <w:rsid w:val="00415851"/>
    <w:rsid w:val="00446F63"/>
    <w:rsid w:val="00454601"/>
    <w:rsid w:val="00455472"/>
    <w:rsid w:val="00461F41"/>
    <w:rsid w:val="00462763"/>
    <w:rsid w:val="004742E1"/>
    <w:rsid w:val="0047453F"/>
    <w:rsid w:val="00481867"/>
    <w:rsid w:val="004B11F9"/>
    <w:rsid w:val="004C7A32"/>
    <w:rsid w:val="004D43ED"/>
    <w:rsid w:val="004E5119"/>
    <w:rsid w:val="004E666B"/>
    <w:rsid w:val="004F07E8"/>
    <w:rsid w:val="004F68E1"/>
    <w:rsid w:val="00510213"/>
    <w:rsid w:val="00522082"/>
    <w:rsid w:val="00537BAA"/>
    <w:rsid w:val="005445BB"/>
    <w:rsid w:val="00545C25"/>
    <w:rsid w:val="00546281"/>
    <w:rsid w:val="005514A3"/>
    <w:rsid w:val="00561CD3"/>
    <w:rsid w:val="00563BC1"/>
    <w:rsid w:val="005642CD"/>
    <w:rsid w:val="0058202C"/>
    <w:rsid w:val="005B3261"/>
    <w:rsid w:val="005C35A6"/>
    <w:rsid w:val="005C372C"/>
    <w:rsid w:val="005D459D"/>
    <w:rsid w:val="005E11B2"/>
    <w:rsid w:val="005E1EFA"/>
    <w:rsid w:val="005E3AB0"/>
    <w:rsid w:val="005E6743"/>
    <w:rsid w:val="005E6868"/>
    <w:rsid w:val="005F343E"/>
    <w:rsid w:val="005F6858"/>
    <w:rsid w:val="00603095"/>
    <w:rsid w:val="0060475A"/>
    <w:rsid w:val="00610C1E"/>
    <w:rsid w:val="00633C42"/>
    <w:rsid w:val="00634A45"/>
    <w:rsid w:val="00637366"/>
    <w:rsid w:val="00641547"/>
    <w:rsid w:val="0064181C"/>
    <w:rsid w:val="006A05FA"/>
    <w:rsid w:val="006A1D76"/>
    <w:rsid w:val="006A7656"/>
    <w:rsid w:val="006E2C07"/>
    <w:rsid w:val="006E7B99"/>
    <w:rsid w:val="00713C38"/>
    <w:rsid w:val="00722837"/>
    <w:rsid w:val="0074012B"/>
    <w:rsid w:val="007538BB"/>
    <w:rsid w:val="00756F07"/>
    <w:rsid w:val="007724B5"/>
    <w:rsid w:val="0077364E"/>
    <w:rsid w:val="00796169"/>
    <w:rsid w:val="007A6D7F"/>
    <w:rsid w:val="007B4D2D"/>
    <w:rsid w:val="007C394F"/>
    <w:rsid w:val="007D2055"/>
    <w:rsid w:val="007E4A5D"/>
    <w:rsid w:val="007F7E46"/>
    <w:rsid w:val="00811B85"/>
    <w:rsid w:val="00811E46"/>
    <w:rsid w:val="0082608B"/>
    <w:rsid w:val="0083535D"/>
    <w:rsid w:val="008437DF"/>
    <w:rsid w:val="008506CF"/>
    <w:rsid w:val="008611E9"/>
    <w:rsid w:val="0086313F"/>
    <w:rsid w:val="00866024"/>
    <w:rsid w:val="00874951"/>
    <w:rsid w:val="00896121"/>
    <w:rsid w:val="008A0544"/>
    <w:rsid w:val="008A57E3"/>
    <w:rsid w:val="008B1ED7"/>
    <w:rsid w:val="008B56E2"/>
    <w:rsid w:val="008C60DF"/>
    <w:rsid w:val="008D41DE"/>
    <w:rsid w:val="008D7D6D"/>
    <w:rsid w:val="008E1946"/>
    <w:rsid w:val="008E54A2"/>
    <w:rsid w:val="00916CD9"/>
    <w:rsid w:val="00921CBF"/>
    <w:rsid w:val="0092373D"/>
    <w:rsid w:val="009371CC"/>
    <w:rsid w:val="00945D24"/>
    <w:rsid w:val="009526D9"/>
    <w:rsid w:val="00957226"/>
    <w:rsid w:val="00976DCD"/>
    <w:rsid w:val="009908A8"/>
    <w:rsid w:val="00991FA1"/>
    <w:rsid w:val="00996059"/>
    <w:rsid w:val="009A79EE"/>
    <w:rsid w:val="009B2E63"/>
    <w:rsid w:val="009C6BF2"/>
    <w:rsid w:val="009D5C0F"/>
    <w:rsid w:val="009D727E"/>
    <w:rsid w:val="009E03B3"/>
    <w:rsid w:val="009E0EFA"/>
    <w:rsid w:val="009E6AE5"/>
    <w:rsid w:val="009F2B6D"/>
    <w:rsid w:val="00A12330"/>
    <w:rsid w:val="00A22BC5"/>
    <w:rsid w:val="00A27F59"/>
    <w:rsid w:val="00A30603"/>
    <w:rsid w:val="00A40BA0"/>
    <w:rsid w:val="00A411BB"/>
    <w:rsid w:val="00A416EC"/>
    <w:rsid w:val="00A602DE"/>
    <w:rsid w:val="00A7480C"/>
    <w:rsid w:val="00A80C85"/>
    <w:rsid w:val="00AC2880"/>
    <w:rsid w:val="00AD1721"/>
    <w:rsid w:val="00AE2936"/>
    <w:rsid w:val="00AE6B44"/>
    <w:rsid w:val="00AF4F91"/>
    <w:rsid w:val="00AF6A44"/>
    <w:rsid w:val="00B0345C"/>
    <w:rsid w:val="00B0360B"/>
    <w:rsid w:val="00B07700"/>
    <w:rsid w:val="00B15E5D"/>
    <w:rsid w:val="00B30D34"/>
    <w:rsid w:val="00B30F4F"/>
    <w:rsid w:val="00B476AA"/>
    <w:rsid w:val="00B574B3"/>
    <w:rsid w:val="00B66D7F"/>
    <w:rsid w:val="00B67C6C"/>
    <w:rsid w:val="00B734E1"/>
    <w:rsid w:val="00B82432"/>
    <w:rsid w:val="00B83D98"/>
    <w:rsid w:val="00B87155"/>
    <w:rsid w:val="00B90524"/>
    <w:rsid w:val="00B9467B"/>
    <w:rsid w:val="00B9487E"/>
    <w:rsid w:val="00BB4E3C"/>
    <w:rsid w:val="00BC6973"/>
    <w:rsid w:val="00BC6BC2"/>
    <w:rsid w:val="00BD32A2"/>
    <w:rsid w:val="00BD49FD"/>
    <w:rsid w:val="00C34546"/>
    <w:rsid w:val="00C41E83"/>
    <w:rsid w:val="00C44144"/>
    <w:rsid w:val="00C5039B"/>
    <w:rsid w:val="00C672A9"/>
    <w:rsid w:val="00C74270"/>
    <w:rsid w:val="00C8679E"/>
    <w:rsid w:val="00C86A8A"/>
    <w:rsid w:val="00C9695B"/>
    <w:rsid w:val="00CA18CD"/>
    <w:rsid w:val="00CA5443"/>
    <w:rsid w:val="00CC1FC1"/>
    <w:rsid w:val="00CC2111"/>
    <w:rsid w:val="00CC4BB7"/>
    <w:rsid w:val="00CC6BA3"/>
    <w:rsid w:val="00CD3F6C"/>
    <w:rsid w:val="00CE42DF"/>
    <w:rsid w:val="00CF031F"/>
    <w:rsid w:val="00CF48E6"/>
    <w:rsid w:val="00CF5937"/>
    <w:rsid w:val="00CF707C"/>
    <w:rsid w:val="00D113C9"/>
    <w:rsid w:val="00D11C4D"/>
    <w:rsid w:val="00D25D11"/>
    <w:rsid w:val="00D43F2D"/>
    <w:rsid w:val="00D50131"/>
    <w:rsid w:val="00D6235A"/>
    <w:rsid w:val="00D63EBB"/>
    <w:rsid w:val="00D70D2D"/>
    <w:rsid w:val="00D8635F"/>
    <w:rsid w:val="00DB0470"/>
    <w:rsid w:val="00DB0590"/>
    <w:rsid w:val="00DB5173"/>
    <w:rsid w:val="00DD11B9"/>
    <w:rsid w:val="00DD3BF1"/>
    <w:rsid w:val="00DE232A"/>
    <w:rsid w:val="00DE2453"/>
    <w:rsid w:val="00DF5110"/>
    <w:rsid w:val="00DF5517"/>
    <w:rsid w:val="00E16B98"/>
    <w:rsid w:val="00E20268"/>
    <w:rsid w:val="00E22715"/>
    <w:rsid w:val="00E41B6A"/>
    <w:rsid w:val="00E464B7"/>
    <w:rsid w:val="00E6055A"/>
    <w:rsid w:val="00E60730"/>
    <w:rsid w:val="00E652C5"/>
    <w:rsid w:val="00E95984"/>
    <w:rsid w:val="00ED7400"/>
    <w:rsid w:val="00ED7C94"/>
    <w:rsid w:val="00EE18C4"/>
    <w:rsid w:val="00EF76A9"/>
    <w:rsid w:val="00F04723"/>
    <w:rsid w:val="00F12671"/>
    <w:rsid w:val="00F21940"/>
    <w:rsid w:val="00F34F75"/>
    <w:rsid w:val="00F570EB"/>
    <w:rsid w:val="00F61875"/>
    <w:rsid w:val="00F629CD"/>
    <w:rsid w:val="00F82A60"/>
    <w:rsid w:val="00FB69B3"/>
    <w:rsid w:val="00FC1B2E"/>
    <w:rsid w:val="00FC37DF"/>
    <w:rsid w:val="00FC632F"/>
    <w:rsid w:val="00FD2035"/>
    <w:rsid w:val="00FE37F7"/>
    <w:rsid w:val="00FF2FB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7599919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E60730"/>
    <w:pPr>
      <w:keepNext/>
      <w:keepLines/>
      <w:spacing w:before="480"/>
      <w:outlineLvl w:val="0"/>
    </w:pPr>
    <w:rPr>
      <w:rFonts w:ascii="Calibri" w:eastAsia="MS Gothic" w:hAnsi="Calibri"/>
      <w:b/>
      <w:bCs/>
      <w:color w:val="345A8A"/>
      <w:sz w:val="32"/>
      <w:szCs w:val="32"/>
    </w:rPr>
  </w:style>
  <w:style w:type="paragraph" w:styleId="Heading2">
    <w:name w:val="heading 2"/>
    <w:basedOn w:val="Heading"/>
    <w:next w:val="BodyText"/>
    <w:qFormat/>
    <w:pPr>
      <w:numPr>
        <w:ilvl w:val="1"/>
        <w:numId w:val="2"/>
      </w:numPr>
      <w:spacing w:before="200"/>
      <w:outlineLvl w:val="1"/>
    </w:pPr>
  </w:style>
  <w:style w:type="paragraph" w:styleId="Heading6">
    <w:name w:val="heading 6"/>
    <w:basedOn w:val="Normal"/>
    <w:next w:val="Normal"/>
    <w:link w:val="Heading6Char"/>
    <w:uiPriority w:val="9"/>
    <w:unhideWhenUsed/>
    <w:qFormat/>
    <w:rsid w:val="00976DCD"/>
    <w:pPr>
      <w:spacing w:before="240" w:after="60"/>
      <w:outlineLvl w:val="5"/>
    </w:pPr>
    <w:rPr>
      <w:rFonts w:asciiTheme="minorHAnsi" w:eastAsiaTheme="minorEastAsia" w:hAnsiTheme="minorHAnsi"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CC4BB7"/>
  </w:style>
  <w:style w:type="paragraph" w:customStyle="1" w:styleId="Default">
    <w:name w:val="Default"/>
    <w:rsid w:val="008B56E2"/>
    <w:pPr>
      <w:widowControl w:val="0"/>
      <w:autoSpaceDE w:val="0"/>
      <w:autoSpaceDN w:val="0"/>
      <w:adjustRightInd w:val="0"/>
    </w:pPr>
    <w:rPr>
      <w:color w:val="000000"/>
      <w:sz w:val="24"/>
      <w:szCs w:val="24"/>
    </w:rPr>
  </w:style>
  <w:style w:type="character" w:customStyle="1" w:styleId="Heading1Char">
    <w:name w:val="Heading 1 Char"/>
    <w:link w:val="Heading1"/>
    <w:uiPriority w:val="9"/>
    <w:rsid w:val="00E60730"/>
    <w:rPr>
      <w:rFonts w:ascii="Calibri" w:eastAsia="MS Gothic" w:hAnsi="Calibri"/>
      <w:b/>
      <w:bCs/>
      <w:color w:val="345A8A"/>
      <w:sz w:val="32"/>
      <w:szCs w:val="32"/>
    </w:rPr>
  </w:style>
  <w:style w:type="paragraph" w:customStyle="1" w:styleId="NormalComplex12pt">
    <w:name w:val="Normal + (Complex) 12 pt"/>
    <w:basedOn w:val="Normal"/>
    <w:rsid w:val="00E60730"/>
    <w:rPr>
      <w:rFonts w:ascii="Times" w:eastAsia="Times" w:hAnsi="Times" w:cs="Times"/>
      <w:sz w:val="24"/>
      <w:lang w:eastAsia="hi-IN" w:bidi="hi-IN"/>
    </w:rPr>
  </w:style>
  <w:style w:type="character" w:styleId="Strong">
    <w:name w:val="Strong"/>
    <w:uiPriority w:val="22"/>
    <w:qFormat/>
    <w:rsid w:val="00E60730"/>
    <w:rPr>
      <w:b/>
      <w:bCs/>
    </w:rPr>
  </w:style>
  <w:style w:type="character" w:styleId="Emphasis">
    <w:name w:val="Emphasis"/>
    <w:uiPriority w:val="20"/>
    <w:qFormat/>
    <w:rsid w:val="00E60730"/>
    <w:rPr>
      <w:i/>
      <w:iCs/>
    </w:rPr>
  </w:style>
  <w:style w:type="character" w:customStyle="1" w:styleId="A8">
    <w:name w:val="A8"/>
    <w:uiPriority w:val="99"/>
    <w:rsid w:val="00E60730"/>
    <w:rPr>
      <w:color w:val="000000"/>
      <w:sz w:val="10"/>
      <w:szCs w:val="10"/>
    </w:rPr>
  </w:style>
  <w:style w:type="character" w:customStyle="1" w:styleId="A15">
    <w:name w:val="A15"/>
    <w:uiPriority w:val="99"/>
    <w:rsid w:val="00E60730"/>
    <w:rPr>
      <w:color w:val="000000"/>
      <w:sz w:val="9"/>
      <w:szCs w:val="9"/>
    </w:rPr>
  </w:style>
  <w:style w:type="character" w:customStyle="1" w:styleId="A4">
    <w:name w:val="A4"/>
    <w:uiPriority w:val="99"/>
    <w:rsid w:val="00E60730"/>
    <w:rPr>
      <w:color w:val="000000"/>
      <w:sz w:val="9"/>
      <w:szCs w:val="9"/>
    </w:rPr>
  </w:style>
  <w:style w:type="paragraph" w:styleId="NormalWeb">
    <w:name w:val="Normal (Web)"/>
    <w:basedOn w:val="Normal"/>
    <w:uiPriority w:val="99"/>
    <w:rsid w:val="000D4CB2"/>
    <w:pPr>
      <w:widowControl/>
      <w:suppressAutoHyphens w:val="0"/>
      <w:spacing w:before="100" w:beforeAutospacing="1" w:after="100" w:afterAutospacing="1"/>
    </w:pPr>
    <w:rPr>
      <w:rFonts w:eastAsia="MS Mincho"/>
      <w:sz w:val="24"/>
      <w:szCs w:val="24"/>
      <w:lang w:eastAsia="ja-JP"/>
    </w:rPr>
  </w:style>
  <w:style w:type="character" w:styleId="Hyperlink">
    <w:name w:val="Hyperlink"/>
    <w:uiPriority w:val="99"/>
    <w:semiHidden/>
    <w:unhideWhenUsed/>
    <w:rsid w:val="0092373D"/>
    <w:rPr>
      <w:color w:val="0000FF"/>
      <w:u w:val="single"/>
    </w:rPr>
  </w:style>
  <w:style w:type="paragraph" w:customStyle="1" w:styleId="NormalLeft025">
    <w:name w:val="Normal Left:  0.25&quot;"/>
    <w:basedOn w:val="Normal"/>
    <w:rsid w:val="00F12671"/>
    <w:pPr>
      <w:widowControl/>
      <w:suppressAutoHyphens w:val="0"/>
      <w:autoSpaceDE w:val="0"/>
      <w:autoSpaceDN w:val="0"/>
      <w:adjustRightInd w:val="0"/>
      <w:ind w:left="360"/>
    </w:pPr>
    <w:rPr>
      <w:sz w:val="24"/>
      <w:szCs w:val="24"/>
    </w:rPr>
  </w:style>
  <w:style w:type="character" w:customStyle="1" w:styleId="Heading6Char">
    <w:name w:val="Heading 6 Char"/>
    <w:basedOn w:val="DefaultParagraphFont"/>
    <w:link w:val="Heading6"/>
    <w:uiPriority w:val="9"/>
    <w:rsid w:val="00976DCD"/>
    <w:rPr>
      <w:rFonts w:asciiTheme="minorHAnsi" w:eastAsiaTheme="minorEastAsia" w:hAnsiTheme="minorHAnsi" w:cstheme="minorBidi"/>
      <w:b/>
      <w:bCs/>
      <w:sz w:val="22"/>
      <w:szCs w:val="22"/>
    </w:rPr>
  </w:style>
  <w:style w:type="character" w:customStyle="1" w:styleId="feature">
    <w:name w:val="feature"/>
    <w:basedOn w:val="DefaultParagraphFont"/>
    <w:rsid w:val="008E1946"/>
  </w:style>
  <w:style w:type="character" w:customStyle="1" w:styleId="k-link">
    <w:name w:val="k-link"/>
    <w:basedOn w:val="DefaultParagraphFont"/>
    <w:rsid w:val="00BD49FD"/>
  </w:style>
  <w:style w:type="character" w:styleId="FollowedHyperlink">
    <w:name w:val="FollowedHyperlink"/>
    <w:basedOn w:val="DefaultParagraphFont"/>
    <w:uiPriority w:val="99"/>
    <w:semiHidden/>
    <w:unhideWhenUsed/>
    <w:rsid w:val="00C41E83"/>
    <w:rPr>
      <w:color w:val="800080" w:themeColor="followedHyperlink"/>
      <w:u w:val="single"/>
    </w:rPr>
  </w:style>
  <w:style w:type="paragraph" w:styleId="ListParagraph">
    <w:name w:val="List Paragraph"/>
    <w:basedOn w:val="Normal"/>
    <w:uiPriority w:val="34"/>
    <w:qFormat/>
    <w:rsid w:val="00510213"/>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E60730"/>
    <w:pPr>
      <w:keepNext/>
      <w:keepLines/>
      <w:spacing w:before="480"/>
      <w:outlineLvl w:val="0"/>
    </w:pPr>
    <w:rPr>
      <w:rFonts w:ascii="Calibri" w:eastAsia="MS Gothic" w:hAnsi="Calibri"/>
      <w:b/>
      <w:bCs/>
      <w:color w:val="345A8A"/>
      <w:sz w:val="32"/>
      <w:szCs w:val="32"/>
    </w:rPr>
  </w:style>
  <w:style w:type="paragraph" w:styleId="Heading2">
    <w:name w:val="heading 2"/>
    <w:basedOn w:val="Heading"/>
    <w:next w:val="BodyText"/>
    <w:qFormat/>
    <w:pPr>
      <w:numPr>
        <w:ilvl w:val="1"/>
        <w:numId w:val="2"/>
      </w:numPr>
      <w:spacing w:before="200"/>
      <w:outlineLvl w:val="1"/>
    </w:pPr>
  </w:style>
  <w:style w:type="paragraph" w:styleId="Heading6">
    <w:name w:val="heading 6"/>
    <w:basedOn w:val="Normal"/>
    <w:next w:val="Normal"/>
    <w:link w:val="Heading6Char"/>
    <w:uiPriority w:val="9"/>
    <w:unhideWhenUsed/>
    <w:qFormat/>
    <w:rsid w:val="00976DCD"/>
    <w:pPr>
      <w:spacing w:before="240" w:after="60"/>
      <w:outlineLvl w:val="5"/>
    </w:pPr>
    <w:rPr>
      <w:rFonts w:asciiTheme="minorHAnsi" w:eastAsiaTheme="minorEastAsia" w:hAnsiTheme="minorHAnsi"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CC4BB7"/>
  </w:style>
  <w:style w:type="paragraph" w:customStyle="1" w:styleId="Default">
    <w:name w:val="Default"/>
    <w:rsid w:val="008B56E2"/>
    <w:pPr>
      <w:widowControl w:val="0"/>
      <w:autoSpaceDE w:val="0"/>
      <w:autoSpaceDN w:val="0"/>
      <w:adjustRightInd w:val="0"/>
    </w:pPr>
    <w:rPr>
      <w:color w:val="000000"/>
      <w:sz w:val="24"/>
      <w:szCs w:val="24"/>
    </w:rPr>
  </w:style>
  <w:style w:type="character" w:customStyle="1" w:styleId="Heading1Char">
    <w:name w:val="Heading 1 Char"/>
    <w:link w:val="Heading1"/>
    <w:uiPriority w:val="9"/>
    <w:rsid w:val="00E60730"/>
    <w:rPr>
      <w:rFonts w:ascii="Calibri" w:eastAsia="MS Gothic" w:hAnsi="Calibri"/>
      <w:b/>
      <w:bCs/>
      <w:color w:val="345A8A"/>
      <w:sz w:val="32"/>
      <w:szCs w:val="32"/>
    </w:rPr>
  </w:style>
  <w:style w:type="paragraph" w:customStyle="1" w:styleId="NormalComplex12pt">
    <w:name w:val="Normal + (Complex) 12 pt"/>
    <w:basedOn w:val="Normal"/>
    <w:rsid w:val="00E60730"/>
    <w:rPr>
      <w:rFonts w:ascii="Times" w:eastAsia="Times" w:hAnsi="Times" w:cs="Times"/>
      <w:sz w:val="24"/>
      <w:lang w:eastAsia="hi-IN" w:bidi="hi-IN"/>
    </w:rPr>
  </w:style>
  <w:style w:type="character" w:styleId="Strong">
    <w:name w:val="Strong"/>
    <w:uiPriority w:val="22"/>
    <w:qFormat/>
    <w:rsid w:val="00E60730"/>
    <w:rPr>
      <w:b/>
      <w:bCs/>
    </w:rPr>
  </w:style>
  <w:style w:type="character" w:styleId="Emphasis">
    <w:name w:val="Emphasis"/>
    <w:uiPriority w:val="20"/>
    <w:qFormat/>
    <w:rsid w:val="00E60730"/>
    <w:rPr>
      <w:i/>
      <w:iCs/>
    </w:rPr>
  </w:style>
  <w:style w:type="character" w:customStyle="1" w:styleId="A8">
    <w:name w:val="A8"/>
    <w:uiPriority w:val="99"/>
    <w:rsid w:val="00E60730"/>
    <w:rPr>
      <w:color w:val="000000"/>
      <w:sz w:val="10"/>
      <w:szCs w:val="10"/>
    </w:rPr>
  </w:style>
  <w:style w:type="character" w:customStyle="1" w:styleId="A15">
    <w:name w:val="A15"/>
    <w:uiPriority w:val="99"/>
    <w:rsid w:val="00E60730"/>
    <w:rPr>
      <w:color w:val="000000"/>
      <w:sz w:val="9"/>
      <w:szCs w:val="9"/>
    </w:rPr>
  </w:style>
  <w:style w:type="character" w:customStyle="1" w:styleId="A4">
    <w:name w:val="A4"/>
    <w:uiPriority w:val="99"/>
    <w:rsid w:val="00E60730"/>
    <w:rPr>
      <w:color w:val="000000"/>
      <w:sz w:val="9"/>
      <w:szCs w:val="9"/>
    </w:rPr>
  </w:style>
  <w:style w:type="paragraph" w:styleId="NormalWeb">
    <w:name w:val="Normal (Web)"/>
    <w:basedOn w:val="Normal"/>
    <w:uiPriority w:val="99"/>
    <w:rsid w:val="000D4CB2"/>
    <w:pPr>
      <w:widowControl/>
      <w:suppressAutoHyphens w:val="0"/>
      <w:spacing w:before="100" w:beforeAutospacing="1" w:after="100" w:afterAutospacing="1"/>
    </w:pPr>
    <w:rPr>
      <w:rFonts w:eastAsia="MS Mincho"/>
      <w:sz w:val="24"/>
      <w:szCs w:val="24"/>
      <w:lang w:eastAsia="ja-JP"/>
    </w:rPr>
  </w:style>
  <w:style w:type="character" w:styleId="Hyperlink">
    <w:name w:val="Hyperlink"/>
    <w:uiPriority w:val="99"/>
    <w:semiHidden/>
    <w:unhideWhenUsed/>
    <w:rsid w:val="0092373D"/>
    <w:rPr>
      <w:color w:val="0000FF"/>
      <w:u w:val="single"/>
    </w:rPr>
  </w:style>
  <w:style w:type="paragraph" w:customStyle="1" w:styleId="NormalLeft025">
    <w:name w:val="Normal Left:  0.25&quot;"/>
    <w:basedOn w:val="Normal"/>
    <w:rsid w:val="00F12671"/>
    <w:pPr>
      <w:widowControl/>
      <w:suppressAutoHyphens w:val="0"/>
      <w:autoSpaceDE w:val="0"/>
      <w:autoSpaceDN w:val="0"/>
      <w:adjustRightInd w:val="0"/>
      <w:ind w:left="360"/>
    </w:pPr>
    <w:rPr>
      <w:sz w:val="24"/>
      <w:szCs w:val="24"/>
    </w:rPr>
  </w:style>
  <w:style w:type="character" w:customStyle="1" w:styleId="Heading6Char">
    <w:name w:val="Heading 6 Char"/>
    <w:basedOn w:val="DefaultParagraphFont"/>
    <w:link w:val="Heading6"/>
    <w:uiPriority w:val="9"/>
    <w:rsid w:val="00976DCD"/>
    <w:rPr>
      <w:rFonts w:asciiTheme="minorHAnsi" w:eastAsiaTheme="minorEastAsia" w:hAnsiTheme="minorHAnsi" w:cstheme="minorBidi"/>
      <w:b/>
      <w:bCs/>
      <w:sz w:val="22"/>
      <w:szCs w:val="22"/>
    </w:rPr>
  </w:style>
  <w:style w:type="character" w:customStyle="1" w:styleId="feature">
    <w:name w:val="feature"/>
    <w:basedOn w:val="DefaultParagraphFont"/>
    <w:rsid w:val="008E1946"/>
  </w:style>
  <w:style w:type="character" w:customStyle="1" w:styleId="k-link">
    <w:name w:val="k-link"/>
    <w:basedOn w:val="DefaultParagraphFont"/>
    <w:rsid w:val="00BD49FD"/>
  </w:style>
  <w:style w:type="character" w:styleId="FollowedHyperlink">
    <w:name w:val="FollowedHyperlink"/>
    <w:basedOn w:val="DefaultParagraphFont"/>
    <w:uiPriority w:val="99"/>
    <w:semiHidden/>
    <w:unhideWhenUsed/>
    <w:rsid w:val="00C41E83"/>
    <w:rPr>
      <w:color w:val="800080" w:themeColor="followedHyperlink"/>
      <w:u w:val="single"/>
    </w:rPr>
  </w:style>
  <w:style w:type="paragraph" w:styleId="ListParagraph">
    <w:name w:val="List Paragraph"/>
    <w:basedOn w:val="Normal"/>
    <w:uiPriority w:val="34"/>
    <w:qFormat/>
    <w:rsid w:val="0051021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45510">
      <w:bodyDiv w:val="1"/>
      <w:marLeft w:val="0"/>
      <w:marRight w:val="0"/>
      <w:marTop w:val="0"/>
      <w:marBottom w:val="0"/>
      <w:divBdr>
        <w:top w:val="none" w:sz="0" w:space="0" w:color="auto"/>
        <w:left w:val="none" w:sz="0" w:space="0" w:color="auto"/>
        <w:bottom w:val="none" w:sz="0" w:space="0" w:color="auto"/>
        <w:right w:val="none" w:sz="0" w:space="0" w:color="auto"/>
      </w:divBdr>
    </w:div>
    <w:div w:id="37974800">
      <w:bodyDiv w:val="1"/>
      <w:marLeft w:val="0"/>
      <w:marRight w:val="0"/>
      <w:marTop w:val="0"/>
      <w:marBottom w:val="0"/>
      <w:divBdr>
        <w:top w:val="none" w:sz="0" w:space="0" w:color="auto"/>
        <w:left w:val="none" w:sz="0" w:space="0" w:color="auto"/>
        <w:bottom w:val="none" w:sz="0" w:space="0" w:color="auto"/>
        <w:right w:val="none" w:sz="0" w:space="0" w:color="auto"/>
      </w:divBdr>
    </w:div>
    <w:div w:id="102039848">
      <w:bodyDiv w:val="1"/>
      <w:marLeft w:val="0"/>
      <w:marRight w:val="0"/>
      <w:marTop w:val="0"/>
      <w:marBottom w:val="0"/>
      <w:divBdr>
        <w:top w:val="none" w:sz="0" w:space="0" w:color="auto"/>
        <w:left w:val="none" w:sz="0" w:space="0" w:color="auto"/>
        <w:bottom w:val="none" w:sz="0" w:space="0" w:color="auto"/>
        <w:right w:val="none" w:sz="0" w:space="0" w:color="auto"/>
      </w:divBdr>
    </w:div>
    <w:div w:id="139075067">
      <w:bodyDiv w:val="1"/>
      <w:marLeft w:val="0"/>
      <w:marRight w:val="0"/>
      <w:marTop w:val="0"/>
      <w:marBottom w:val="0"/>
      <w:divBdr>
        <w:top w:val="none" w:sz="0" w:space="0" w:color="auto"/>
        <w:left w:val="none" w:sz="0" w:space="0" w:color="auto"/>
        <w:bottom w:val="none" w:sz="0" w:space="0" w:color="auto"/>
        <w:right w:val="none" w:sz="0" w:space="0" w:color="auto"/>
      </w:divBdr>
    </w:div>
    <w:div w:id="167016416">
      <w:bodyDiv w:val="1"/>
      <w:marLeft w:val="0"/>
      <w:marRight w:val="0"/>
      <w:marTop w:val="0"/>
      <w:marBottom w:val="0"/>
      <w:divBdr>
        <w:top w:val="none" w:sz="0" w:space="0" w:color="auto"/>
        <w:left w:val="none" w:sz="0" w:space="0" w:color="auto"/>
        <w:bottom w:val="none" w:sz="0" w:space="0" w:color="auto"/>
        <w:right w:val="none" w:sz="0" w:space="0" w:color="auto"/>
      </w:divBdr>
    </w:div>
    <w:div w:id="183247455">
      <w:bodyDiv w:val="1"/>
      <w:marLeft w:val="0"/>
      <w:marRight w:val="0"/>
      <w:marTop w:val="0"/>
      <w:marBottom w:val="0"/>
      <w:divBdr>
        <w:top w:val="none" w:sz="0" w:space="0" w:color="auto"/>
        <w:left w:val="none" w:sz="0" w:space="0" w:color="auto"/>
        <w:bottom w:val="none" w:sz="0" w:space="0" w:color="auto"/>
        <w:right w:val="none" w:sz="0" w:space="0" w:color="auto"/>
      </w:divBdr>
    </w:div>
    <w:div w:id="251358291">
      <w:bodyDiv w:val="1"/>
      <w:marLeft w:val="0"/>
      <w:marRight w:val="0"/>
      <w:marTop w:val="0"/>
      <w:marBottom w:val="0"/>
      <w:divBdr>
        <w:top w:val="none" w:sz="0" w:space="0" w:color="auto"/>
        <w:left w:val="none" w:sz="0" w:space="0" w:color="auto"/>
        <w:bottom w:val="none" w:sz="0" w:space="0" w:color="auto"/>
        <w:right w:val="none" w:sz="0" w:space="0" w:color="auto"/>
      </w:divBdr>
    </w:div>
    <w:div w:id="281153058">
      <w:bodyDiv w:val="1"/>
      <w:marLeft w:val="0"/>
      <w:marRight w:val="0"/>
      <w:marTop w:val="0"/>
      <w:marBottom w:val="0"/>
      <w:divBdr>
        <w:top w:val="none" w:sz="0" w:space="0" w:color="auto"/>
        <w:left w:val="none" w:sz="0" w:space="0" w:color="auto"/>
        <w:bottom w:val="none" w:sz="0" w:space="0" w:color="auto"/>
        <w:right w:val="none" w:sz="0" w:space="0" w:color="auto"/>
      </w:divBdr>
    </w:div>
    <w:div w:id="590116059">
      <w:bodyDiv w:val="1"/>
      <w:marLeft w:val="0"/>
      <w:marRight w:val="0"/>
      <w:marTop w:val="0"/>
      <w:marBottom w:val="0"/>
      <w:divBdr>
        <w:top w:val="none" w:sz="0" w:space="0" w:color="auto"/>
        <w:left w:val="none" w:sz="0" w:space="0" w:color="auto"/>
        <w:bottom w:val="none" w:sz="0" w:space="0" w:color="auto"/>
        <w:right w:val="none" w:sz="0" w:space="0" w:color="auto"/>
      </w:divBdr>
    </w:div>
    <w:div w:id="612514133">
      <w:bodyDiv w:val="1"/>
      <w:marLeft w:val="0"/>
      <w:marRight w:val="0"/>
      <w:marTop w:val="0"/>
      <w:marBottom w:val="0"/>
      <w:divBdr>
        <w:top w:val="none" w:sz="0" w:space="0" w:color="auto"/>
        <w:left w:val="none" w:sz="0" w:space="0" w:color="auto"/>
        <w:bottom w:val="none" w:sz="0" w:space="0" w:color="auto"/>
        <w:right w:val="none" w:sz="0" w:space="0" w:color="auto"/>
      </w:divBdr>
    </w:div>
    <w:div w:id="667639480">
      <w:bodyDiv w:val="1"/>
      <w:marLeft w:val="0"/>
      <w:marRight w:val="0"/>
      <w:marTop w:val="0"/>
      <w:marBottom w:val="0"/>
      <w:divBdr>
        <w:top w:val="none" w:sz="0" w:space="0" w:color="auto"/>
        <w:left w:val="none" w:sz="0" w:space="0" w:color="auto"/>
        <w:bottom w:val="none" w:sz="0" w:space="0" w:color="auto"/>
        <w:right w:val="none" w:sz="0" w:space="0" w:color="auto"/>
      </w:divBdr>
    </w:div>
    <w:div w:id="740640604">
      <w:bodyDiv w:val="1"/>
      <w:marLeft w:val="0"/>
      <w:marRight w:val="0"/>
      <w:marTop w:val="0"/>
      <w:marBottom w:val="0"/>
      <w:divBdr>
        <w:top w:val="none" w:sz="0" w:space="0" w:color="auto"/>
        <w:left w:val="none" w:sz="0" w:space="0" w:color="auto"/>
        <w:bottom w:val="none" w:sz="0" w:space="0" w:color="auto"/>
        <w:right w:val="none" w:sz="0" w:space="0" w:color="auto"/>
      </w:divBdr>
    </w:div>
    <w:div w:id="795372359">
      <w:bodyDiv w:val="1"/>
      <w:marLeft w:val="0"/>
      <w:marRight w:val="0"/>
      <w:marTop w:val="0"/>
      <w:marBottom w:val="0"/>
      <w:divBdr>
        <w:top w:val="none" w:sz="0" w:space="0" w:color="auto"/>
        <w:left w:val="none" w:sz="0" w:space="0" w:color="auto"/>
        <w:bottom w:val="none" w:sz="0" w:space="0" w:color="auto"/>
        <w:right w:val="none" w:sz="0" w:space="0" w:color="auto"/>
      </w:divBdr>
    </w:div>
    <w:div w:id="801922451">
      <w:bodyDiv w:val="1"/>
      <w:marLeft w:val="0"/>
      <w:marRight w:val="0"/>
      <w:marTop w:val="0"/>
      <w:marBottom w:val="0"/>
      <w:divBdr>
        <w:top w:val="none" w:sz="0" w:space="0" w:color="auto"/>
        <w:left w:val="none" w:sz="0" w:space="0" w:color="auto"/>
        <w:bottom w:val="none" w:sz="0" w:space="0" w:color="auto"/>
        <w:right w:val="none" w:sz="0" w:space="0" w:color="auto"/>
      </w:divBdr>
    </w:div>
    <w:div w:id="919871657">
      <w:bodyDiv w:val="1"/>
      <w:marLeft w:val="0"/>
      <w:marRight w:val="0"/>
      <w:marTop w:val="0"/>
      <w:marBottom w:val="0"/>
      <w:divBdr>
        <w:top w:val="none" w:sz="0" w:space="0" w:color="auto"/>
        <w:left w:val="none" w:sz="0" w:space="0" w:color="auto"/>
        <w:bottom w:val="none" w:sz="0" w:space="0" w:color="auto"/>
        <w:right w:val="none" w:sz="0" w:space="0" w:color="auto"/>
      </w:divBdr>
    </w:div>
    <w:div w:id="927497998">
      <w:bodyDiv w:val="1"/>
      <w:marLeft w:val="0"/>
      <w:marRight w:val="0"/>
      <w:marTop w:val="0"/>
      <w:marBottom w:val="0"/>
      <w:divBdr>
        <w:top w:val="none" w:sz="0" w:space="0" w:color="auto"/>
        <w:left w:val="none" w:sz="0" w:space="0" w:color="auto"/>
        <w:bottom w:val="none" w:sz="0" w:space="0" w:color="auto"/>
        <w:right w:val="none" w:sz="0" w:space="0" w:color="auto"/>
      </w:divBdr>
    </w:div>
    <w:div w:id="1045955972">
      <w:bodyDiv w:val="1"/>
      <w:marLeft w:val="0"/>
      <w:marRight w:val="0"/>
      <w:marTop w:val="0"/>
      <w:marBottom w:val="0"/>
      <w:divBdr>
        <w:top w:val="none" w:sz="0" w:space="0" w:color="auto"/>
        <w:left w:val="none" w:sz="0" w:space="0" w:color="auto"/>
        <w:bottom w:val="none" w:sz="0" w:space="0" w:color="auto"/>
        <w:right w:val="none" w:sz="0" w:space="0" w:color="auto"/>
      </w:divBdr>
    </w:div>
    <w:div w:id="1226910294">
      <w:bodyDiv w:val="1"/>
      <w:marLeft w:val="0"/>
      <w:marRight w:val="0"/>
      <w:marTop w:val="0"/>
      <w:marBottom w:val="0"/>
      <w:divBdr>
        <w:top w:val="none" w:sz="0" w:space="0" w:color="auto"/>
        <w:left w:val="none" w:sz="0" w:space="0" w:color="auto"/>
        <w:bottom w:val="none" w:sz="0" w:space="0" w:color="auto"/>
        <w:right w:val="none" w:sz="0" w:space="0" w:color="auto"/>
      </w:divBdr>
    </w:div>
    <w:div w:id="1277131742">
      <w:bodyDiv w:val="1"/>
      <w:marLeft w:val="0"/>
      <w:marRight w:val="0"/>
      <w:marTop w:val="0"/>
      <w:marBottom w:val="0"/>
      <w:divBdr>
        <w:top w:val="none" w:sz="0" w:space="0" w:color="auto"/>
        <w:left w:val="none" w:sz="0" w:space="0" w:color="auto"/>
        <w:bottom w:val="none" w:sz="0" w:space="0" w:color="auto"/>
        <w:right w:val="none" w:sz="0" w:space="0" w:color="auto"/>
      </w:divBdr>
    </w:div>
    <w:div w:id="1411586263">
      <w:bodyDiv w:val="1"/>
      <w:marLeft w:val="0"/>
      <w:marRight w:val="0"/>
      <w:marTop w:val="0"/>
      <w:marBottom w:val="0"/>
      <w:divBdr>
        <w:top w:val="none" w:sz="0" w:space="0" w:color="auto"/>
        <w:left w:val="none" w:sz="0" w:space="0" w:color="auto"/>
        <w:bottom w:val="none" w:sz="0" w:space="0" w:color="auto"/>
        <w:right w:val="none" w:sz="0" w:space="0" w:color="auto"/>
      </w:divBdr>
    </w:div>
    <w:div w:id="1481733617">
      <w:bodyDiv w:val="1"/>
      <w:marLeft w:val="0"/>
      <w:marRight w:val="0"/>
      <w:marTop w:val="0"/>
      <w:marBottom w:val="0"/>
      <w:divBdr>
        <w:top w:val="none" w:sz="0" w:space="0" w:color="auto"/>
        <w:left w:val="none" w:sz="0" w:space="0" w:color="auto"/>
        <w:bottom w:val="none" w:sz="0" w:space="0" w:color="auto"/>
        <w:right w:val="none" w:sz="0" w:space="0" w:color="auto"/>
      </w:divBdr>
    </w:div>
    <w:div w:id="1556428551">
      <w:bodyDiv w:val="1"/>
      <w:marLeft w:val="0"/>
      <w:marRight w:val="0"/>
      <w:marTop w:val="0"/>
      <w:marBottom w:val="0"/>
      <w:divBdr>
        <w:top w:val="none" w:sz="0" w:space="0" w:color="auto"/>
        <w:left w:val="none" w:sz="0" w:space="0" w:color="auto"/>
        <w:bottom w:val="none" w:sz="0" w:space="0" w:color="auto"/>
        <w:right w:val="none" w:sz="0" w:space="0" w:color="auto"/>
      </w:divBdr>
    </w:div>
    <w:div w:id="1660575496">
      <w:bodyDiv w:val="1"/>
      <w:marLeft w:val="0"/>
      <w:marRight w:val="0"/>
      <w:marTop w:val="0"/>
      <w:marBottom w:val="0"/>
      <w:divBdr>
        <w:top w:val="none" w:sz="0" w:space="0" w:color="auto"/>
        <w:left w:val="none" w:sz="0" w:space="0" w:color="auto"/>
        <w:bottom w:val="none" w:sz="0" w:space="0" w:color="auto"/>
        <w:right w:val="none" w:sz="0" w:space="0" w:color="auto"/>
      </w:divBdr>
    </w:div>
    <w:div w:id="1751804141">
      <w:bodyDiv w:val="1"/>
      <w:marLeft w:val="0"/>
      <w:marRight w:val="0"/>
      <w:marTop w:val="0"/>
      <w:marBottom w:val="0"/>
      <w:divBdr>
        <w:top w:val="none" w:sz="0" w:space="0" w:color="auto"/>
        <w:left w:val="none" w:sz="0" w:space="0" w:color="auto"/>
        <w:bottom w:val="none" w:sz="0" w:space="0" w:color="auto"/>
        <w:right w:val="none" w:sz="0" w:space="0" w:color="auto"/>
      </w:divBdr>
    </w:div>
    <w:div w:id="1804692729">
      <w:bodyDiv w:val="1"/>
      <w:marLeft w:val="0"/>
      <w:marRight w:val="0"/>
      <w:marTop w:val="0"/>
      <w:marBottom w:val="0"/>
      <w:divBdr>
        <w:top w:val="none" w:sz="0" w:space="0" w:color="auto"/>
        <w:left w:val="none" w:sz="0" w:space="0" w:color="auto"/>
        <w:bottom w:val="none" w:sz="0" w:space="0" w:color="auto"/>
        <w:right w:val="none" w:sz="0" w:space="0" w:color="auto"/>
      </w:divBdr>
    </w:div>
    <w:div w:id="1822040564">
      <w:bodyDiv w:val="1"/>
      <w:marLeft w:val="0"/>
      <w:marRight w:val="0"/>
      <w:marTop w:val="0"/>
      <w:marBottom w:val="0"/>
      <w:divBdr>
        <w:top w:val="none" w:sz="0" w:space="0" w:color="auto"/>
        <w:left w:val="none" w:sz="0" w:space="0" w:color="auto"/>
        <w:bottom w:val="none" w:sz="0" w:space="0" w:color="auto"/>
        <w:right w:val="none" w:sz="0" w:space="0" w:color="auto"/>
      </w:divBdr>
    </w:div>
    <w:div w:id="1947034053">
      <w:bodyDiv w:val="1"/>
      <w:marLeft w:val="0"/>
      <w:marRight w:val="0"/>
      <w:marTop w:val="0"/>
      <w:marBottom w:val="0"/>
      <w:divBdr>
        <w:top w:val="none" w:sz="0" w:space="0" w:color="auto"/>
        <w:left w:val="none" w:sz="0" w:space="0" w:color="auto"/>
        <w:bottom w:val="none" w:sz="0" w:space="0" w:color="auto"/>
        <w:right w:val="none" w:sz="0" w:space="0" w:color="auto"/>
      </w:divBdr>
    </w:div>
    <w:div w:id="1981229621">
      <w:bodyDiv w:val="1"/>
      <w:marLeft w:val="0"/>
      <w:marRight w:val="0"/>
      <w:marTop w:val="0"/>
      <w:marBottom w:val="0"/>
      <w:divBdr>
        <w:top w:val="none" w:sz="0" w:space="0" w:color="auto"/>
        <w:left w:val="none" w:sz="0" w:space="0" w:color="auto"/>
        <w:bottom w:val="none" w:sz="0" w:space="0" w:color="auto"/>
        <w:right w:val="none" w:sz="0" w:space="0" w:color="auto"/>
      </w:divBdr>
    </w:div>
    <w:div w:id="2049790016">
      <w:bodyDiv w:val="1"/>
      <w:marLeft w:val="0"/>
      <w:marRight w:val="0"/>
      <w:marTop w:val="0"/>
      <w:marBottom w:val="0"/>
      <w:divBdr>
        <w:top w:val="none" w:sz="0" w:space="0" w:color="auto"/>
        <w:left w:val="none" w:sz="0" w:space="0" w:color="auto"/>
        <w:bottom w:val="none" w:sz="0" w:space="0" w:color="auto"/>
        <w:right w:val="none" w:sz="0" w:space="0" w:color="auto"/>
      </w:divBdr>
    </w:div>
    <w:div w:id="206406204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jpeg"/><Relationship Id="rId18" Type="http://schemas.openxmlformats.org/officeDocument/2006/relationships/hyperlink" Target="http://passadmin.bnl.gov/FeasibilityReview/GetResourceRequests?ResourceRequests-sort=Proposal_ID-asc" TargetMode="External"/><Relationship Id="rId19" Type="http://schemas.openxmlformats.org/officeDocument/2006/relationships/hyperlink" Target="http://passadmin.bnl.gov/FeasibilityReview/GetResourceRequests?ResourceRequests-sort=Proposal_Title-asc" TargetMode="External"/><Relationship Id="rId50" Type="http://schemas.openxmlformats.org/officeDocument/2006/relationships/hyperlink" Target="http://passadmin.bnl.gov/FeasibilityReview" TargetMode="External"/><Relationship Id="rId51" Type="http://schemas.openxmlformats.org/officeDocument/2006/relationships/hyperlink" Target="http://passadmin.bnl.gov/FeasibilityReview" TargetMode="External"/><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hyperlink" Target="http://passadmin.bnl.gov/FeasibilityReview" TargetMode="External"/><Relationship Id="rId41" Type="http://schemas.openxmlformats.org/officeDocument/2006/relationships/hyperlink" Target="http://passadmin.bnl.gov/FeasibilityReview" TargetMode="External"/><Relationship Id="rId42" Type="http://schemas.openxmlformats.org/officeDocument/2006/relationships/hyperlink" Target="http://passadmin.bnl.gov/FeasibilityReview" TargetMode="External"/><Relationship Id="rId43" Type="http://schemas.openxmlformats.org/officeDocument/2006/relationships/hyperlink" Target="http://passadmin.bnl.gov/FeasibilityReview" TargetMode="External"/><Relationship Id="rId44" Type="http://schemas.openxmlformats.org/officeDocument/2006/relationships/hyperlink" Target="http://passadmin.bnl.gov/FeasibilityReview" TargetMode="External"/><Relationship Id="rId45" Type="http://schemas.openxmlformats.org/officeDocument/2006/relationships/hyperlink" Target="http://passadmin.bnl.gov/FeasibilityReview" TargetMode="External"/><Relationship Id="rId46" Type="http://schemas.openxmlformats.org/officeDocument/2006/relationships/hyperlink" Target="http://passadmin.bnl.gov/FeasibilityReview" TargetMode="External"/><Relationship Id="rId47" Type="http://schemas.openxmlformats.org/officeDocument/2006/relationships/hyperlink" Target="http://passadmin.bnl.gov/FeasibilityReview" TargetMode="External"/><Relationship Id="rId48" Type="http://schemas.openxmlformats.org/officeDocument/2006/relationships/hyperlink" Target="http://passadmin.bnl.gov/FeasibilityReview" TargetMode="External"/><Relationship Id="rId49" Type="http://schemas.openxmlformats.org/officeDocument/2006/relationships/hyperlink" Target="http://passadmin.bnl.gov/FeasibilityReview"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30" Type="http://schemas.openxmlformats.org/officeDocument/2006/relationships/hyperlink" Target="http://passadmin.bnl.gov/FeasibilityReview" TargetMode="External"/><Relationship Id="rId31" Type="http://schemas.openxmlformats.org/officeDocument/2006/relationships/hyperlink" Target="http://passadmin.bnl.gov/FeasibilityReview" TargetMode="External"/><Relationship Id="rId32" Type="http://schemas.openxmlformats.org/officeDocument/2006/relationships/hyperlink" Target="http://passadmin.bnl.gov/FeasibilityReview" TargetMode="External"/><Relationship Id="rId33" Type="http://schemas.openxmlformats.org/officeDocument/2006/relationships/hyperlink" Target="http://passadmin.bnl.gov/FeasibilityReview" TargetMode="External"/><Relationship Id="rId34" Type="http://schemas.openxmlformats.org/officeDocument/2006/relationships/hyperlink" Target="http://passadmin.bnl.gov/FeasibilityReview" TargetMode="External"/><Relationship Id="rId35" Type="http://schemas.openxmlformats.org/officeDocument/2006/relationships/hyperlink" Target="http://passadmin.bnl.gov/FeasibilityReview" TargetMode="External"/><Relationship Id="rId36" Type="http://schemas.openxmlformats.org/officeDocument/2006/relationships/hyperlink" Target="http://passadmin.bnl.gov/FeasibilityReview" TargetMode="External"/><Relationship Id="rId37" Type="http://schemas.openxmlformats.org/officeDocument/2006/relationships/hyperlink" Target="http://passadmin.bnl.gov/FeasibilityReview" TargetMode="External"/><Relationship Id="rId38" Type="http://schemas.openxmlformats.org/officeDocument/2006/relationships/hyperlink" Target="http://passadmin.bnl.gov/FeasibilityReview" TargetMode="External"/><Relationship Id="rId39" Type="http://schemas.openxmlformats.org/officeDocument/2006/relationships/hyperlink" Target="http://passadmin.bnl.gov/FeasibilityReview" TargetMode="External"/><Relationship Id="rId20" Type="http://schemas.openxmlformats.org/officeDocument/2006/relationships/hyperlink" Target="http://passadmin.bnl.gov/FeasibilityReview/GetResourceRequests?ResourceRequests-sort=PI_Last_Name-asc" TargetMode="External"/><Relationship Id="rId21" Type="http://schemas.openxmlformats.org/officeDocument/2006/relationships/hyperlink" Target="http://passadmin.bnl.gov/FeasibilityReview/GetResourceRequests?ResourceRequests-sort=Cycle-asc" TargetMode="External"/><Relationship Id="rId22" Type="http://schemas.openxmlformats.org/officeDocument/2006/relationships/hyperlink" Target="http://passadmin.bnl.gov/FeasibilityReview/GetResourceRequests?ResourceRequests-sort=Status-asc" TargetMode="External"/><Relationship Id="rId23" Type="http://schemas.openxmlformats.org/officeDocument/2006/relationships/hyperlink" Target="http://passadmin.bnl.gov/FeasibilityReview" TargetMode="External"/><Relationship Id="rId24" Type="http://schemas.openxmlformats.org/officeDocument/2006/relationships/hyperlink" Target="http://passadmin.bnl.gov/FeasibilityReview" TargetMode="External"/><Relationship Id="rId25" Type="http://schemas.openxmlformats.org/officeDocument/2006/relationships/hyperlink" Target="http://passadmin.bnl.gov/FeasibilityReview" TargetMode="External"/><Relationship Id="rId26" Type="http://schemas.openxmlformats.org/officeDocument/2006/relationships/hyperlink" Target="http://passadmin.bnl.gov/FeasibilityReview" TargetMode="External"/><Relationship Id="rId27" Type="http://schemas.openxmlformats.org/officeDocument/2006/relationships/hyperlink" Target="http://passadmin.bnl.gov/FeasibilityReview" TargetMode="External"/><Relationship Id="rId28" Type="http://schemas.openxmlformats.org/officeDocument/2006/relationships/hyperlink" Target="http://passadmin.bnl.gov/FeasibilityReview" TargetMode="External"/><Relationship Id="rId29" Type="http://schemas.openxmlformats.org/officeDocument/2006/relationships/hyperlink" Target="http://passadmin.bnl.gov/FeasibilityReview" TargetMode="Externa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14</Pages>
  <Words>5340</Words>
  <Characters>30443</Characters>
  <Application>Microsoft Macintosh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&lt;&lt;Your Facility Name Here&gt;&gt;</vt:lpstr>
    </vt:vector>
  </TitlesOfParts>
  <Company>University of Illinois Urbana-Champaign</Company>
  <LinksUpToDate>false</LinksUpToDate>
  <CharactersWithSpaces>35712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&lt;&lt;Your Facility Name Here&gt;&gt;</dc:title>
  <dc:subject/>
  <dc:creator>Andrew Campbell</dc:creator>
  <cp:keywords/>
  <dc:description/>
  <cp:lastModifiedBy>Zhenxian Liu</cp:lastModifiedBy>
  <cp:revision>2</cp:revision>
  <cp:lastPrinted>1901-01-01T05:00:00Z</cp:lastPrinted>
  <dcterms:created xsi:type="dcterms:W3CDTF">2016-12-05T02:12:00Z</dcterms:created>
  <dcterms:modified xsi:type="dcterms:W3CDTF">2016-12-05T02:12:00Z</dcterms:modified>
</cp:coreProperties>
</file>